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6903D2" w14:textId="1DD4572E" w:rsidR="00E27A83" w:rsidRDefault="0010016A">
      <w:pPr>
        <w:ind w:left="1988" w:hanging="1988"/>
        <w:rPr>
          <w:rFonts w:ascii="Arial" w:eastAsia="MS Mincho" w:hAnsi="Arial" w:cs="Arial"/>
          <w:b/>
          <w:bCs/>
          <w:sz w:val="24"/>
          <w:lang w:eastAsia="zh-TW"/>
        </w:rPr>
      </w:pPr>
      <w:r>
        <w:rPr>
          <w:rFonts w:ascii="Arial" w:eastAsia="MS Mincho" w:hAnsi="Arial" w:cs="Arial"/>
          <w:b/>
          <w:bCs/>
          <w:sz w:val="24"/>
          <w:lang w:eastAsia="ja-JP"/>
        </w:rPr>
        <w:t>pat3GPP TSG RAN WG1 #121</w:t>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t xml:space="preserve">   </w:t>
      </w:r>
      <w:r w:rsidRPr="0010016A">
        <w:rPr>
          <w:rFonts w:ascii="Arial" w:eastAsia="MS Mincho" w:hAnsi="Arial" w:cs="Arial"/>
          <w:b/>
          <w:bCs/>
          <w:sz w:val="24"/>
          <w:lang w:eastAsia="ja-JP"/>
        </w:rPr>
        <w:t>R1-25046</w:t>
      </w:r>
      <w:r>
        <w:rPr>
          <w:rFonts w:ascii="Arial" w:eastAsia="MS Mincho" w:hAnsi="Arial" w:cs="Arial"/>
          <w:b/>
          <w:bCs/>
          <w:sz w:val="24"/>
          <w:lang w:eastAsia="ja-JP"/>
        </w:rPr>
        <w:t>8</w:t>
      </w:r>
      <w:r w:rsidR="00EF518B">
        <w:rPr>
          <w:rFonts w:ascii="Arial" w:eastAsia="MS Mincho" w:hAnsi="Arial" w:cs="Arial"/>
          <w:b/>
          <w:bCs/>
          <w:sz w:val="24"/>
          <w:lang w:eastAsia="ja-JP"/>
        </w:rPr>
        <w:t>2</w:t>
      </w:r>
    </w:p>
    <w:p w14:paraId="53C45F33" w14:textId="77777777" w:rsidR="00E27A83" w:rsidRDefault="00000000">
      <w:pPr>
        <w:ind w:left="1988" w:hanging="1988"/>
        <w:rPr>
          <w:rFonts w:ascii="Arial" w:hAnsi="Arial" w:cs="Arial"/>
          <w:b/>
          <w:sz w:val="24"/>
          <w:lang w:val="en-US"/>
        </w:rPr>
      </w:pPr>
      <w:r>
        <w:rPr>
          <w:rFonts w:ascii="Arial" w:eastAsia="MS Mincho" w:hAnsi="Arial" w:cs="Arial"/>
          <w:b/>
          <w:bCs/>
          <w:sz w:val="24"/>
          <w:lang w:eastAsia="ja-JP"/>
        </w:rPr>
        <w:t xml:space="preserve">St Julian’s, Malta, May 19th – </w:t>
      </w:r>
      <w:proofErr w:type="gramStart"/>
      <w:r>
        <w:rPr>
          <w:rFonts w:ascii="Arial" w:eastAsia="MS Mincho" w:hAnsi="Arial" w:cs="Arial"/>
          <w:b/>
          <w:bCs/>
          <w:sz w:val="24"/>
          <w:lang w:eastAsia="ja-JP"/>
        </w:rPr>
        <w:t>23th</w:t>
      </w:r>
      <w:proofErr w:type="gramEnd"/>
      <w:r>
        <w:rPr>
          <w:rFonts w:ascii="Arial" w:eastAsia="MS Mincho" w:hAnsi="Arial" w:cs="Arial"/>
          <w:b/>
          <w:bCs/>
          <w:sz w:val="24"/>
          <w:lang w:eastAsia="ja-JP"/>
        </w:rPr>
        <w:t>, 2025</w:t>
      </w:r>
    </w:p>
    <w:p w14:paraId="2F8509CC" w14:textId="77777777" w:rsidR="00E27A83" w:rsidRDefault="00E27A83">
      <w:pPr>
        <w:ind w:left="1988" w:hanging="1988"/>
        <w:rPr>
          <w:rFonts w:ascii="Arial" w:hAnsi="Arial" w:cs="Arial"/>
          <w:b/>
          <w:sz w:val="24"/>
          <w:lang w:val="en-US"/>
        </w:rPr>
      </w:pPr>
    </w:p>
    <w:p w14:paraId="1DD5A63C" w14:textId="77777777" w:rsidR="00E27A83" w:rsidRDefault="00000000">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28571E72" w14:textId="1634ACDD" w:rsidR="00E27A83" w:rsidRDefault="00000000">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sidR="00382B73">
        <w:rPr>
          <w:rFonts w:ascii="Arial" w:hAnsi="Arial" w:cs="Arial"/>
          <w:b/>
          <w:sz w:val="24"/>
          <w:lang w:val="en-US"/>
        </w:rPr>
        <w:t>4</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14:paraId="3137BC4E" w14:textId="77777777" w:rsidR="00E27A83" w:rsidRDefault="00000000">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0"/>
    <w:p w14:paraId="423FBB5A" w14:textId="77777777" w:rsidR="00E27A83" w:rsidRDefault="00000000">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22033C52" w14:textId="77777777" w:rsidR="00E27A83" w:rsidRDefault="00000000">
      <w:pPr>
        <w:pStyle w:val="3GPPH1"/>
        <w:rPr>
          <w:lang w:val="en-US"/>
        </w:rPr>
      </w:pPr>
      <w:r>
        <w:t>Introduction</w:t>
      </w:r>
    </w:p>
    <w:p w14:paraId="712DDA59" w14:textId="77777777" w:rsidR="00E27A83" w:rsidRDefault="00000000">
      <w:pPr>
        <w:spacing w:before="120" w:after="240"/>
        <w:jc w:val="both"/>
        <w:rPr>
          <w:lang w:val="en-US"/>
        </w:rPr>
      </w:pPr>
      <w:r>
        <w:rPr>
          <w:lang w:val="en-US"/>
        </w:rPr>
        <w:t>This document is used to assist the discussions for “9.5.2 On-demand SIB1 for idle/inactive mode UEs” of the Rel-19 working item on “Enhancements of network energy savings for NR” based on proposals from companies.</w:t>
      </w:r>
    </w:p>
    <w:p w14:paraId="071E69E4" w14:textId="77777777" w:rsidR="00E27A83" w:rsidRDefault="00000000">
      <w:pPr>
        <w:spacing w:before="120" w:after="240"/>
        <w:jc w:val="both"/>
        <w:rPr>
          <w:lang w:val="en-US"/>
        </w:rPr>
      </w:pPr>
      <w:r>
        <w:rPr>
          <w:rFonts w:hint="eastAsia"/>
          <w:lang w:val="en-US"/>
        </w:rPr>
        <w:t>T</w:t>
      </w:r>
      <w:r>
        <w:rPr>
          <w:lang w:val="en-US"/>
        </w:rPr>
        <w:t>his contribution provides discussion points in Section 2, resulted RAN1 conclusion/agreement in Section 3, and reference (companies tdoc list) in Section 4.</w:t>
      </w:r>
      <w:bookmarkStart w:id="5" w:name="OLE_LINK229"/>
      <w:bookmarkStart w:id="6" w:name="OLE_LINK174"/>
    </w:p>
    <w:bookmarkEnd w:id="5"/>
    <w:bookmarkEnd w:id="6"/>
    <w:p w14:paraId="34D1167D" w14:textId="77777777" w:rsidR="00E27A83" w:rsidRDefault="00000000">
      <w:pPr>
        <w:pStyle w:val="3GPPH1"/>
      </w:pPr>
      <w:r>
        <w:t xml:space="preserve">Discussion points </w:t>
      </w:r>
      <w:bookmarkStart w:id="7" w:name="OLE_LINK307"/>
      <w:bookmarkStart w:id="8" w:name="_Hlk54027001"/>
    </w:p>
    <w:p w14:paraId="545877E6"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9" w:name="OLE_LINK61"/>
      <w:r>
        <w:rPr>
          <w:rFonts w:ascii="Times New Roman" w:hAnsi="Times New Roman"/>
          <w:bCs w:val="0"/>
          <w:i w:val="0"/>
          <w:iCs w:val="0"/>
          <w:sz w:val="22"/>
          <w:u w:val="single"/>
        </w:rPr>
        <w:t>Issue 1: Whether/how to support transmission for on-demand SIB1 with the association of SSB(s) based on a received UL-WUS</w:t>
      </w:r>
      <w:bookmarkEnd w:id="9"/>
    </w:p>
    <w:p w14:paraId="60FC9F20" w14:textId="77777777" w:rsidR="00E27A83" w:rsidRDefault="00000000">
      <w:pPr>
        <w:rPr>
          <w:rFonts w:eastAsia="新細明體"/>
          <w:b/>
          <w:lang w:eastAsia="zh-TW"/>
        </w:rPr>
      </w:pPr>
      <w:r>
        <w:rPr>
          <w:rFonts w:eastAsia="新細明體"/>
          <w:b/>
          <w:lang w:eastAsia="zh-TW"/>
        </w:rPr>
        <w:t>Background</w:t>
      </w:r>
    </w:p>
    <w:p w14:paraId="56717008" w14:textId="77777777" w:rsidR="00E27A83" w:rsidRDefault="00000000">
      <w:pPr>
        <w:pStyle w:val="ListParagraph9"/>
        <w:ind w:leftChars="0" w:left="0"/>
        <w:rPr>
          <w:rFonts w:eastAsia="新細明體"/>
          <w:bCs/>
          <w:lang w:eastAsia="zh-TW"/>
        </w:rPr>
      </w:pPr>
      <w:bookmarkStart w:id="10" w:name="OLE_LINK92"/>
      <w:r>
        <w:rPr>
          <w:rFonts w:eastAsia="新細明體"/>
          <w:bCs/>
          <w:lang w:eastAsia="zh-TW"/>
        </w:rPr>
        <w:t>In RAN1 #120-bis, it was agreed that:</w:t>
      </w:r>
    </w:p>
    <w:p w14:paraId="58E3C1D7" w14:textId="77777777" w:rsidR="00E27A83" w:rsidRDefault="00E27A83">
      <w:pPr>
        <w:pStyle w:val="ListParagraph9"/>
        <w:ind w:leftChars="0" w:left="0"/>
        <w:rPr>
          <w:rFonts w:eastAsia="新細明體"/>
          <w:bCs/>
          <w:lang w:eastAsia="zh-TW"/>
        </w:rPr>
      </w:pPr>
    </w:p>
    <w:p w14:paraId="34903444" w14:textId="77777777" w:rsidR="00E27A83" w:rsidRDefault="00000000">
      <w:pPr>
        <w:ind w:leftChars="100" w:left="200"/>
        <w:rPr>
          <w:rFonts w:ascii="Times New Roman" w:hAnsi="Times New Roman"/>
          <w:szCs w:val="20"/>
          <w:lang w:eastAsia="zh-CN"/>
        </w:rPr>
      </w:pPr>
      <w:bookmarkStart w:id="11" w:name="OLE_LINK1"/>
      <w:r>
        <w:rPr>
          <w:rFonts w:ascii="Times New Roman" w:hAnsi="Times New Roman"/>
          <w:szCs w:val="20"/>
          <w:highlight w:val="green"/>
          <w:lang w:eastAsia="zh-CN"/>
        </w:rPr>
        <w:t>Agreement</w:t>
      </w:r>
    </w:p>
    <w:p w14:paraId="1B31E268" w14:textId="77777777" w:rsidR="00E27A83" w:rsidRDefault="00000000">
      <w:pPr>
        <w:ind w:leftChars="100" w:left="200"/>
        <w:rPr>
          <w:rFonts w:ascii="Times New Roman" w:eastAsia="新細明體" w:hAnsi="Times New Roman"/>
          <w:szCs w:val="20"/>
          <w:lang w:val="en-US" w:eastAsia="zh-TW"/>
        </w:rPr>
      </w:pPr>
      <w:r>
        <w:rPr>
          <w:rFonts w:ascii="Times New Roman" w:eastAsia="新細明體" w:hAnsi="Times New Roman"/>
          <w:szCs w:val="20"/>
          <w:lang w:val="en-US" w:eastAsia="zh-TW"/>
        </w:rPr>
        <w:t>The following agreement is updated as follows:</w:t>
      </w:r>
    </w:p>
    <w:p w14:paraId="63C7711E" w14:textId="77777777" w:rsidR="00E27A83" w:rsidRDefault="00000000">
      <w:pPr>
        <w:ind w:leftChars="100" w:left="200"/>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The UE assumes that, </w:t>
      </w:r>
      <w:r>
        <w:rPr>
          <w:rFonts w:ascii="Times New Roman" w:eastAsia="新細明體" w:hAnsi="Times New Roman"/>
          <w:szCs w:val="20"/>
          <w:highlight w:val="yellow"/>
          <w:lang w:val="en-US" w:eastAsia="zh-TW"/>
        </w:rPr>
        <w:t>in the OD-SIB1 window</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PDCCH for an OD-SIB1 message</w:t>
      </w:r>
      <w:r>
        <w:rPr>
          <w:rFonts w:ascii="Times New Roman" w:eastAsia="新細明體" w:hAnsi="Times New Roman"/>
          <w:szCs w:val="20"/>
          <w:lang w:val="en-US" w:eastAsia="zh-TW"/>
        </w:rPr>
        <w:t xml:space="preserve"> is </w:t>
      </w:r>
      <w:r>
        <w:rPr>
          <w:rFonts w:ascii="Times New Roman" w:eastAsia="新細明體" w:hAnsi="Times New Roman"/>
          <w:szCs w:val="20"/>
          <w:highlight w:val="yellow"/>
          <w:lang w:val="en-US" w:eastAsia="zh-TW"/>
        </w:rPr>
        <w:t xml:space="preserve">transmitted in PDCCH monitoring occasions corresponding </w:t>
      </w:r>
      <w:r>
        <w:rPr>
          <w:rFonts w:ascii="Times New Roman" w:eastAsia="新細明體" w:hAnsi="Times New Roman"/>
          <w:color w:val="FF0000"/>
          <w:szCs w:val="20"/>
          <w:highlight w:val="yellow"/>
          <w:lang w:val="en-US" w:eastAsia="zh-TW"/>
        </w:rPr>
        <w:t xml:space="preserve">only </w:t>
      </w:r>
      <w:r>
        <w:rPr>
          <w:rFonts w:ascii="Times New Roman" w:eastAsia="新細明體" w:hAnsi="Times New Roman"/>
          <w:szCs w:val="20"/>
          <w:highlight w:val="yellow"/>
          <w:lang w:val="en-US" w:eastAsia="zh-TW"/>
        </w:rPr>
        <w:t>to</w:t>
      </w:r>
      <w:r>
        <w:rPr>
          <w:rFonts w:ascii="Times New Roman" w:eastAsia="新細明體" w:hAnsi="Times New Roman"/>
          <w:szCs w:val="20"/>
          <w:lang w:val="en-US" w:eastAsia="zh-TW"/>
        </w:rPr>
        <w:t xml:space="preserve"> </w:t>
      </w:r>
      <w:r>
        <w:rPr>
          <w:rFonts w:ascii="Times New Roman" w:eastAsia="新細明體" w:hAnsi="Times New Roman"/>
          <w:strike/>
          <w:color w:val="FF0000"/>
          <w:szCs w:val="20"/>
          <w:lang w:val="en-US" w:eastAsia="zh-TW"/>
        </w:rPr>
        <w:t>at least</w:t>
      </w:r>
      <w:r>
        <w:rPr>
          <w:rFonts w:ascii="Times New Roman" w:eastAsia="新細明體" w:hAnsi="Times New Roman"/>
          <w:color w:val="FF0000"/>
          <w:szCs w:val="20"/>
          <w:lang w:val="en-US" w:eastAsia="zh-TW"/>
        </w:rPr>
        <w:t xml:space="preserve"> </w:t>
      </w:r>
      <w:r>
        <w:rPr>
          <w:rFonts w:ascii="Times New Roman" w:eastAsia="新細明體" w:hAnsi="Times New Roman"/>
          <w:szCs w:val="20"/>
          <w:lang w:val="en-US" w:eastAsia="zh-TW"/>
        </w:rPr>
        <w:t xml:space="preserve">the </w:t>
      </w:r>
      <w:r>
        <w:rPr>
          <w:rFonts w:ascii="Times New Roman" w:eastAsia="新細明體" w:hAnsi="Times New Roman"/>
          <w:szCs w:val="20"/>
          <w:highlight w:val="yellow"/>
          <w:lang w:val="en-US" w:eastAsia="zh-TW"/>
        </w:rPr>
        <w:t xml:space="preserve">SSB associated with the </w:t>
      </w:r>
      <w:r>
        <w:rPr>
          <w:rFonts w:ascii="Times New Roman" w:eastAsia="新細明體" w:hAnsi="Times New Roman"/>
          <w:color w:val="FF0000"/>
          <w:szCs w:val="20"/>
          <w:highlight w:val="yellow"/>
          <w:lang w:val="en-US" w:eastAsia="zh-TW"/>
        </w:rPr>
        <w:t xml:space="preserve">transmitted </w:t>
      </w:r>
      <w:r>
        <w:rPr>
          <w:rFonts w:ascii="Times New Roman" w:eastAsia="新細明體" w:hAnsi="Times New Roman"/>
          <w:szCs w:val="20"/>
          <w:highlight w:val="yellow"/>
          <w:lang w:val="en-US" w:eastAsia="zh-TW"/>
        </w:rPr>
        <w:t>PRACH for UL-WUS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 xml:space="preserve">if this is indicated via UL WUS configuration </w:t>
      </w:r>
      <w:r>
        <w:rPr>
          <w:rFonts w:ascii="Times New Roman" w:eastAsia="新細明體" w:hAnsi="Times New Roman"/>
          <w:color w:val="FF0000"/>
          <w:szCs w:val="20"/>
          <w:highlight w:val="yellow"/>
          <w:lang w:val="en-US" w:eastAsia="zh-TW"/>
        </w:rPr>
        <w:t>by a 1-bit indication</w:t>
      </w:r>
      <w:r>
        <w:rPr>
          <w:rFonts w:ascii="Times New Roman" w:eastAsia="新細明體" w:hAnsi="Times New Roman"/>
          <w:color w:val="FF0000"/>
          <w:szCs w:val="20"/>
          <w:lang w:val="en-US" w:eastAsia="zh-TW"/>
        </w:rPr>
        <w:t>.</w:t>
      </w:r>
    </w:p>
    <w:p w14:paraId="754B74B8" w14:textId="77777777" w:rsidR="00E27A83" w:rsidRDefault="00000000">
      <w:pPr>
        <w:numPr>
          <w:ilvl w:val="0"/>
          <w:numId w:val="9"/>
        </w:numPr>
        <w:ind w:leftChars="280" w:left="920"/>
        <w:rPr>
          <w:rFonts w:ascii="Times New Roman" w:eastAsia="新細明體" w:hAnsi="Times New Roman"/>
          <w:color w:val="FF0000"/>
          <w:szCs w:val="20"/>
          <w:lang w:val="en-US" w:eastAsia="zh-TW"/>
        </w:rPr>
      </w:pPr>
      <w:r>
        <w:rPr>
          <w:rFonts w:ascii="Times New Roman" w:hAnsi="Times New Roman"/>
          <w:color w:val="FF0000"/>
          <w:lang w:eastAsia="zh-CN"/>
        </w:rPr>
        <w:t xml:space="preserve">If the </w:t>
      </w:r>
      <w:r>
        <w:rPr>
          <w:rFonts w:ascii="Times New Roman" w:hAnsi="Times New Roman"/>
          <w:color w:val="FF0000"/>
          <w:highlight w:val="yellow"/>
          <w:lang w:eastAsia="zh-CN"/>
        </w:rPr>
        <w:t>1-bit indication</w:t>
      </w:r>
      <w:r>
        <w:rPr>
          <w:rFonts w:ascii="Times New Roman" w:hAnsi="Times New Roman"/>
          <w:color w:val="FF0000"/>
          <w:lang w:eastAsia="zh-CN"/>
        </w:rPr>
        <w:t xml:space="preserve"> is included in UL WUS config and indicate as </w:t>
      </w:r>
      <w:r>
        <w:rPr>
          <w:rFonts w:ascii="Times New Roman" w:hAnsi="Times New Roman"/>
          <w:color w:val="FF0000"/>
          <w:highlight w:val="yellow"/>
          <w:lang w:eastAsia="zh-CN"/>
        </w:rPr>
        <w:t>TRUE</w:t>
      </w:r>
      <w:r>
        <w:rPr>
          <w:rFonts w:ascii="Times New Roman" w:hAnsi="Times New Roman"/>
          <w:color w:val="FF0000"/>
          <w:lang w:eastAsia="zh-CN"/>
        </w:rPr>
        <w:t xml:space="preserve">, the UE assumes that, </w:t>
      </w:r>
      <w:r>
        <w:rPr>
          <w:rFonts w:ascii="Times New Roman" w:eastAsia="新細明體" w:hAnsi="Times New Roman"/>
          <w:color w:val="FF0000"/>
          <w:szCs w:val="20"/>
          <w:lang w:eastAsia="zh-TW"/>
        </w:rPr>
        <w:t>in the OD-SIB1 window</w:t>
      </w:r>
      <w:r>
        <w:rPr>
          <w:rFonts w:ascii="Times New Roman" w:eastAsia="新細明體" w:hAnsi="Times New Roman"/>
          <w:color w:val="FF0000"/>
          <w:szCs w:val="20"/>
          <w:lang w:val="en-US" w:eastAsia="zh-TW"/>
        </w:rPr>
        <w:t xml:space="preserve">, </w:t>
      </w:r>
      <w:r>
        <w:rPr>
          <w:rFonts w:ascii="Times New Roman" w:eastAsia="新細明體" w:hAnsi="Times New Roman"/>
          <w:color w:val="FF0000"/>
          <w:szCs w:val="20"/>
          <w:lang w:eastAsia="zh-TW"/>
        </w:rPr>
        <w:t>PDCCH for an OD-SIB1 message</w:t>
      </w:r>
      <w:r>
        <w:rPr>
          <w:rFonts w:ascii="Times New Roman" w:eastAsia="新細明體" w:hAnsi="Times New Roman"/>
          <w:color w:val="FF0000"/>
          <w:szCs w:val="20"/>
          <w:lang w:val="en-US" w:eastAsia="zh-TW"/>
        </w:rPr>
        <w:t xml:space="preserve"> is </w:t>
      </w:r>
      <w:r>
        <w:rPr>
          <w:rFonts w:ascii="Times New Roman" w:eastAsia="新細明體" w:hAnsi="Times New Roman"/>
          <w:color w:val="FF0000"/>
          <w:szCs w:val="20"/>
          <w:lang w:eastAsia="zh-TW"/>
        </w:rPr>
        <w:t>transmitted in PDCCH monitoring occasions</w:t>
      </w:r>
      <w:r>
        <w:rPr>
          <w:rFonts w:ascii="Times New Roman" w:eastAsia="新細明體" w:hAnsi="Times New Roman"/>
          <w:color w:val="FF0000"/>
          <w:szCs w:val="20"/>
          <w:lang w:val="en-US" w:eastAsia="zh-TW"/>
        </w:rPr>
        <w:t xml:space="preserve"> corresponding </w:t>
      </w:r>
      <w:r>
        <w:rPr>
          <w:rFonts w:ascii="Times New Roman" w:hAnsi="Times New Roman"/>
          <w:color w:val="FF0000"/>
          <w:highlight w:val="yellow"/>
          <w:lang w:eastAsia="zh-CN"/>
        </w:rPr>
        <w:t>only to the SSB associated with the PRACH for UL-WUS</w:t>
      </w:r>
      <w:r>
        <w:rPr>
          <w:rFonts w:ascii="Times New Roman" w:hAnsi="Times New Roman"/>
          <w:color w:val="FF0000"/>
          <w:lang w:eastAsia="zh-CN"/>
        </w:rPr>
        <w:t>.</w:t>
      </w:r>
    </w:p>
    <w:p w14:paraId="6AC9BB77" w14:textId="77777777" w:rsidR="00E27A83" w:rsidRDefault="00000000">
      <w:pPr>
        <w:numPr>
          <w:ilvl w:val="0"/>
          <w:numId w:val="9"/>
        </w:numPr>
        <w:ind w:leftChars="280" w:left="920"/>
        <w:rPr>
          <w:rFonts w:ascii="Times New Roman" w:eastAsia="Malgun Gothic" w:hAnsi="Times New Roman"/>
          <w:color w:val="FF0000"/>
          <w:lang w:eastAsia="zh-CN"/>
        </w:rPr>
      </w:pPr>
      <w:r>
        <w:rPr>
          <w:rFonts w:ascii="Times New Roman" w:hAnsi="Times New Roman"/>
          <w:color w:val="FF0000"/>
          <w:lang w:eastAsia="zh-CN"/>
        </w:rPr>
        <w:t xml:space="preserve">If the </w:t>
      </w:r>
      <w:r>
        <w:rPr>
          <w:rFonts w:ascii="Times New Roman" w:hAnsi="Times New Roman"/>
          <w:color w:val="FF0000"/>
          <w:highlight w:val="yellow"/>
          <w:lang w:eastAsia="zh-CN"/>
        </w:rPr>
        <w:t>1-bit indication</w:t>
      </w:r>
      <w:r>
        <w:rPr>
          <w:rFonts w:ascii="Times New Roman" w:hAnsi="Times New Roman"/>
          <w:color w:val="FF0000"/>
          <w:lang w:eastAsia="zh-CN"/>
        </w:rPr>
        <w:t xml:space="preserve"> is </w:t>
      </w:r>
      <w:r>
        <w:rPr>
          <w:rFonts w:ascii="Times New Roman" w:hAnsi="Times New Roman"/>
          <w:color w:val="FF0000"/>
          <w:highlight w:val="yellow"/>
          <w:lang w:eastAsia="zh-CN"/>
        </w:rPr>
        <w:t>not included</w:t>
      </w:r>
      <w:r>
        <w:rPr>
          <w:rFonts w:ascii="Times New Roman" w:hAnsi="Times New Roman"/>
          <w:color w:val="FF0000"/>
          <w:lang w:eastAsia="zh-CN"/>
        </w:rPr>
        <w:t xml:space="preserve"> in UL WUS config </w:t>
      </w:r>
      <w:r>
        <w:rPr>
          <w:rFonts w:ascii="Times New Roman" w:hAnsi="Times New Roman"/>
          <w:color w:val="FF0000"/>
          <w:highlight w:val="yellow"/>
          <w:lang w:eastAsia="zh-CN"/>
        </w:rPr>
        <w:t xml:space="preserve">or </w:t>
      </w:r>
      <w:r>
        <w:rPr>
          <w:rFonts w:ascii="Times New Roman" w:hAnsi="Times New Roman"/>
          <w:color w:val="FF0000"/>
          <w:lang w:eastAsia="zh-CN"/>
        </w:rPr>
        <w:t xml:space="preserve">the 1-bit indication is </w:t>
      </w:r>
      <w:r>
        <w:rPr>
          <w:rFonts w:ascii="Times New Roman" w:hAnsi="Times New Roman"/>
          <w:color w:val="FF0000"/>
          <w:highlight w:val="yellow"/>
          <w:lang w:eastAsia="zh-CN"/>
        </w:rPr>
        <w:t>FALSE</w:t>
      </w:r>
      <w:r>
        <w:rPr>
          <w:rFonts w:ascii="Times New Roman" w:hAnsi="Times New Roman"/>
          <w:color w:val="FF0000"/>
          <w:lang w:eastAsia="zh-CN"/>
        </w:rPr>
        <w:t xml:space="preserve">, </w:t>
      </w:r>
      <w:r>
        <w:rPr>
          <w:rFonts w:ascii="Times New Roman" w:eastAsia="新細明體" w:hAnsi="Times New Roman"/>
          <w:color w:val="FF0000"/>
          <w:szCs w:val="20"/>
          <w:lang w:val="en-US" w:eastAsia="zh-TW"/>
        </w:rPr>
        <w:t xml:space="preserve">the UE assumes the </w:t>
      </w:r>
      <w:r>
        <w:rPr>
          <w:rFonts w:ascii="Times New Roman" w:eastAsia="新細明體" w:hAnsi="Times New Roman"/>
          <w:color w:val="FF0000"/>
          <w:szCs w:val="20"/>
          <w:highlight w:val="yellow"/>
          <w:lang w:val="en-US" w:eastAsia="zh-TW"/>
        </w:rPr>
        <w:t>same</w:t>
      </w:r>
      <w:r>
        <w:rPr>
          <w:rFonts w:ascii="Times New Roman" w:hAnsi="Times New Roman"/>
          <w:color w:val="FF0000"/>
          <w:highlight w:val="yellow"/>
          <w:lang w:eastAsia="zh-CN"/>
        </w:rPr>
        <w:t xml:space="preserve"> as legacy</w:t>
      </w:r>
      <w:r>
        <w:rPr>
          <w:rFonts w:ascii="Times New Roman" w:eastAsia="新細明體" w:hAnsi="Times New Roman"/>
          <w:color w:val="FF0000"/>
          <w:szCs w:val="20"/>
          <w:lang w:val="en-US" w:eastAsia="zh-TW"/>
        </w:rPr>
        <w:t>, i.e., in the OD-SIB1 window, PDCCH for an OD-SIB1 message is transmitted in at least one PDCCH monitoring occasion corresponding to each transmitted SSB.</w:t>
      </w:r>
    </w:p>
    <w:bookmarkEnd w:id="11"/>
    <w:p w14:paraId="5829B18D" w14:textId="77777777" w:rsidR="00E27A83" w:rsidRDefault="00000000">
      <w:pPr>
        <w:numPr>
          <w:ilvl w:val="0"/>
          <w:numId w:val="9"/>
        </w:numPr>
        <w:ind w:leftChars="280" w:left="920"/>
        <w:rPr>
          <w:rFonts w:ascii="Times New Roman" w:eastAsia="Malgun Gothic" w:hAnsi="Times New Roman"/>
          <w:color w:val="FF0000"/>
          <w:lang w:eastAsia="zh-CN"/>
        </w:rPr>
      </w:pPr>
      <w:r>
        <w:rPr>
          <w:rFonts w:ascii="Times New Roman" w:hAnsi="Times New Roman"/>
          <w:color w:val="FF0000"/>
          <w:highlight w:val="yellow"/>
          <w:lang w:eastAsia="zh-CN"/>
        </w:rPr>
        <w:t>Further study possible down selection</w:t>
      </w:r>
      <w:r>
        <w:rPr>
          <w:rFonts w:ascii="Times New Roman" w:hAnsi="Times New Roman"/>
          <w:color w:val="FF0000"/>
          <w:lang w:eastAsia="zh-CN"/>
        </w:rPr>
        <w:t xml:space="preserve"> from the following options to </w:t>
      </w:r>
      <w:bookmarkStart w:id="12" w:name="OLE_LINK75"/>
      <w:bookmarkStart w:id="13" w:name="OLE_LINK62"/>
      <w:r>
        <w:rPr>
          <w:rFonts w:ascii="Times New Roman" w:hAnsi="Times New Roman"/>
          <w:color w:val="FF0000"/>
          <w:highlight w:val="yellow"/>
          <w:lang w:eastAsia="zh-CN"/>
        </w:rPr>
        <w:t>indicate additional information related to SSBs associated with PDCCH monitoring occasions</w:t>
      </w:r>
      <w:r>
        <w:rPr>
          <w:rFonts w:ascii="Times New Roman" w:hAnsi="Times New Roman"/>
          <w:color w:val="FF0000"/>
          <w:lang w:eastAsia="zh-CN"/>
        </w:rPr>
        <w:t>.</w:t>
      </w:r>
      <w:bookmarkEnd w:id="12"/>
    </w:p>
    <w:p w14:paraId="528D48A9" w14:textId="77777777" w:rsidR="00E27A83" w:rsidRDefault="00000000">
      <w:pPr>
        <w:numPr>
          <w:ilvl w:val="1"/>
          <w:numId w:val="9"/>
        </w:numPr>
        <w:ind w:leftChars="640" w:left="1640"/>
        <w:rPr>
          <w:rFonts w:ascii="Times New Roman" w:eastAsia="Malgun Gothic" w:hAnsi="Times New Roman"/>
          <w:color w:val="FF0000"/>
          <w:lang w:eastAsia="zh-CN"/>
        </w:rPr>
      </w:pPr>
      <w:r>
        <w:rPr>
          <w:rFonts w:ascii="Times New Roman" w:hAnsi="Times New Roman"/>
          <w:color w:val="FF0000"/>
          <w:lang w:eastAsia="zh-CN"/>
        </w:rPr>
        <w:t xml:space="preserve">Alt1: The information is provided in </w:t>
      </w:r>
      <w:r>
        <w:rPr>
          <w:rFonts w:ascii="Times New Roman" w:hAnsi="Times New Roman"/>
          <w:color w:val="FF0000"/>
          <w:highlight w:val="yellow"/>
          <w:lang w:eastAsia="zh-CN"/>
        </w:rPr>
        <w:t xml:space="preserve">UL-WUS </w:t>
      </w:r>
      <w:proofErr w:type="gramStart"/>
      <w:r>
        <w:rPr>
          <w:rFonts w:ascii="Times New Roman" w:hAnsi="Times New Roman"/>
          <w:color w:val="FF0000"/>
          <w:highlight w:val="yellow"/>
          <w:lang w:eastAsia="zh-CN"/>
        </w:rPr>
        <w:t>config</w:t>
      </w:r>
      <w:proofErr w:type="gramEnd"/>
    </w:p>
    <w:p w14:paraId="11295E74" w14:textId="77777777" w:rsidR="00E27A83" w:rsidRDefault="00000000">
      <w:pPr>
        <w:numPr>
          <w:ilvl w:val="1"/>
          <w:numId w:val="9"/>
        </w:numPr>
        <w:ind w:leftChars="640" w:left="1640"/>
        <w:rPr>
          <w:rFonts w:ascii="Times New Roman" w:eastAsia="Malgun Gothic" w:hAnsi="Times New Roman"/>
          <w:color w:val="FF0000"/>
          <w:lang w:eastAsia="zh-CN"/>
        </w:rPr>
      </w:pPr>
      <w:r>
        <w:rPr>
          <w:rFonts w:ascii="Times New Roman" w:hAnsi="Times New Roman"/>
          <w:color w:val="FF0000"/>
          <w:lang w:eastAsia="zh-CN"/>
        </w:rPr>
        <w:t xml:space="preserve">Alt2: The information is provided in </w:t>
      </w:r>
      <w:r>
        <w:rPr>
          <w:rFonts w:ascii="Times New Roman" w:hAnsi="Times New Roman"/>
          <w:color w:val="FF0000"/>
          <w:highlight w:val="yellow"/>
          <w:lang w:eastAsia="zh-CN"/>
        </w:rPr>
        <w:t>RAR</w:t>
      </w:r>
      <w:r>
        <w:rPr>
          <w:rFonts w:ascii="Times New Roman" w:hAnsi="Times New Roman"/>
          <w:color w:val="FF0000"/>
          <w:lang w:eastAsia="zh-CN"/>
        </w:rPr>
        <w:t xml:space="preserve"> in response to UL-WUS </w:t>
      </w:r>
      <w:proofErr w:type="gramStart"/>
      <w:r>
        <w:rPr>
          <w:rFonts w:ascii="Times New Roman" w:hAnsi="Times New Roman"/>
          <w:color w:val="FF0000"/>
          <w:lang w:eastAsia="zh-CN"/>
        </w:rPr>
        <w:t>transmission</w:t>
      </w:r>
      <w:proofErr w:type="gramEnd"/>
    </w:p>
    <w:p w14:paraId="7B19408F" w14:textId="77777777" w:rsidR="00E27A83" w:rsidRDefault="00000000">
      <w:pPr>
        <w:numPr>
          <w:ilvl w:val="1"/>
          <w:numId w:val="9"/>
        </w:numPr>
        <w:ind w:leftChars="640" w:left="1640"/>
        <w:rPr>
          <w:rFonts w:ascii="Times New Roman" w:eastAsia="Malgun Gothic" w:hAnsi="Times New Roman"/>
          <w:color w:val="FF0000"/>
          <w:lang w:eastAsia="zh-CN"/>
        </w:rPr>
      </w:pPr>
      <w:bookmarkStart w:id="14" w:name="OLE_LINK76"/>
      <w:r>
        <w:rPr>
          <w:rFonts w:ascii="Times New Roman" w:hAnsi="Times New Roman"/>
          <w:color w:val="FF0000"/>
          <w:lang w:eastAsia="zh-CN"/>
        </w:rPr>
        <w:t xml:space="preserve">Alt3: </w:t>
      </w:r>
      <w:r>
        <w:rPr>
          <w:rFonts w:ascii="Times New Roman" w:hAnsi="Times New Roman"/>
          <w:color w:val="FF0000"/>
          <w:highlight w:val="yellow"/>
          <w:lang w:eastAsia="zh-CN"/>
        </w:rPr>
        <w:t>No</w:t>
      </w:r>
      <w:r>
        <w:rPr>
          <w:rFonts w:ascii="Times New Roman" w:hAnsi="Times New Roman"/>
          <w:color w:val="FF0000"/>
          <w:lang w:eastAsia="zh-CN"/>
        </w:rPr>
        <w:t xml:space="preserve"> additional information is </w:t>
      </w:r>
      <w:proofErr w:type="gramStart"/>
      <w:r>
        <w:rPr>
          <w:rFonts w:ascii="Times New Roman" w:hAnsi="Times New Roman"/>
          <w:color w:val="FF0000"/>
          <w:lang w:eastAsia="zh-CN"/>
        </w:rPr>
        <w:t>provided</w:t>
      </w:r>
      <w:bookmarkEnd w:id="14"/>
      <w:proofErr w:type="gramEnd"/>
    </w:p>
    <w:bookmarkEnd w:id="13"/>
    <w:p w14:paraId="12CEA58A" w14:textId="77777777" w:rsidR="00E27A83" w:rsidRDefault="00E27A83">
      <w:pPr>
        <w:pStyle w:val="ListParagraph9"/>
        <w:ind w:leftChars="0" w:left="0"/>
        <w:rPr>
          <w:rFonts w:eastAsia="新細明體"/>
          <w:bCs/>
          <w:lang w:val="en-US" w:eastAsia="zh-TW"/>
        </w:rPr>
      </w:pPr>
    </w:p>
    <w:p w14:paraId="1CB14EB7" w14:textId="77777777" w:rsidR="00E27A83" w:rsidRDefault="00000000">
      <w:pPr>
        <w:pStyle w:val="ListParagraph9"/>
        <w:ind w:leftChars="0" w:left="0"/>
        <w:rPr>
          <w:rFonts w:eastAsia="新細明體"/>
          <w:szCs w:val="20"/>
          <w:lang w:eastAsia="zh-TW"/>
        </w:rPr>
      </w:pPr>
      <w:bookmarkStart w:id="15" w:name="OLE_LINK289"/>
      <w:bookmarkEnd w:id="10"/>
      <w:r>
        <w:rPr>
          <w:rFonts w:eastAsia="新細明體" w:hint="eastAsia"/>
          <w:bCs/>
          <w:lang w:eastAsia="zh-TW"/>
        </w:rPr>
        <w:t>F</w:t>
      </w:r>
      <w:r>
        <w:rPr>
          <w:rFonts w:eastAsia="新細明體"/>
          <w:bCs/>
          <w:lang w:eastAsia="zh-TW"/>
        </w:rPr>
        <w:t xml:space="preserve">or this topic, </w:t>
      </w:r>
      <w:r>
        <w:rPr>
          <w:rFonts w:eastAsia="新細明體"/>
          <w:bCs/>
          <w:highlight w:val="cyan"/>
          <w:lang w:eastAsia="zh-TW"/>
        </w:rPr>
        <w:t>c</w:t>
      </w:r>
      <w:r>
        <w:rPr>
          <w:rFonts w:eastAsia="新細明體"/>
          <w:szCs w:val="20"/>
          <w:highlight w:val="cyan"/>
          <w:lang w:eastAsia="zh-TW"/>
        </w:rPr>
        <w:t>ompanies’ views in RAN1 #121 are collected below:</w:t>
      </w:r>
    </w:p>
    <w:bookmarkEnd w:id="15"/>
    <w:p w14:paraId="59258311" w14:textId="77777777" w:rsidR="00E27A83" w:rsidRDefault="00E27A83">
      <w:pPr>
        <w:pStyle w:val="ListParagraph9"/>
        <w:ind w:leftChars="0" w:left="0"/>
        <w:rPr>
          <w:rFonts w:eastAsia="新細明體"/>
          <w:szCs w:val="20"/>
          <w:highlight w:val="yellow"/>
          <w:lang w:eastAsia="zh-TW"/>
        </w:rPr>
      </w:pPr>
    </w:p>
    <w:p w14:paraId="0F22130C" w14:textId="77777777" w:rsidR="00E27A83" w:rsidRDefault="00000000">
      <w:pPr>
        <w:pStyle w:val="ListParagraph9"/>
        <w:ind w:leftChars="0" w:left="0"/>
        <w:rPr>
          <w:rFonts w:eastAsia="新細明體"/>
          <w:szCs w:val="20"/>
          <w:lang w:val="de-DE" w:eastAsia="zh-TW"/>
        </w:rPr>
      </w:pPr>
      <w:bookmarkStart w:id="16" w:name="OLE_LINK39"/>
      <w:bookmarkStart w:id="17" w:name="OLE_LINK64"/>
      <w:r>
        <w:rPr>
          <w:rFonts w:eastAsia="新細明體" w:hint="eastAsia"/>
          <w:szCs w:val="20"/>
          <w:highlight w:val="yellow"/>
          <w:lang w:val="de-DE" w:eastAsia="zh-TW"/>
        </w:rPr>
        <w:t>C</w:t>
      </w:r>
      <w:r>
        <w:rPr>
          <w:rFonts w:eastAsia="新細明體"/>
          <w:szCs w:val="20"/>
          <w:highlight w:val="yellow"/>
          <w:lang w:val="de-DE" w:eastAsia="zh-TW"/>
        </w:rPr>
        <w:t>hina Telecom</w:t>
      </w:r>
      <w:r>
        <w:rPr>
          <w:rFonts w:eastAsia="新細明體"/>
          <w:szCs w:val="20"/>
          <w:lang w:val="de-DE" w:eastAsia="zh-TW"/>
        </w:rPr>
        <w:t>: Alt 3</w:t>
      </w:r>
    </w:p>
    <w:bookmarkEnd w:id="16"/>
    <w:p w14:paraId="29416E1B" w14:textId="77777777" w:rsidR="00E27A83" w:rsidRDefault="00000000">
      <w:pPr>
        <w:pStyle w:val="ListParagraph9"/>
        <w:ind w:leftChars="0" w:left="0"/>
        <w:rPr>
          <w:rFonts w:eastAsia="新細明體"/>
          <w:szCs w:val="20"/>
          <w:lang w:val="de-DE" w:eastAsia="zh-TW"/>
        </w:rPr>
      </w:pPr>
      <w:r>
        <w:rPr>
          <w:rFonts w:eastAsia="新細明體"/>
          <w:szCs w:val="20"/>
          <w:highlight w:val="yellow"/>
          <w:lang w:val="de-DE" w:eastAsia="zh-TW"/>
        </w:rPr>
        <w:t>MTK</w:t>
      </w:r>
      <w:r>
        <w:rPr>
          <w:rFonts w:eastAsia="新細明體"/>
          <w:szCs w:val="20"/>
          <w:lang w:val="de-DE" w:eastAsia="zh-TW"/>
        </w:rPr>
        <w:t>: Alt 3</w:t>
      </w:r>
    </w:p>
    <w:p w14:paraId="4E29C4DE" w14:textId="77777777" w:rsidR="00E27A83" w:rsidRDefault="00000000">
      <w:pPr>
        <w:pStyle w:val="ListParagraph9"/>
        <w:ind w:leftChars="0" w:left="0"/>
        <w:rPr>
          <w:rFonts w:eastAsia="新細明體"/>
          <w:szCs w:val="20"/>
          <w:lang w:val="de-DE" w:eastAsia="zh-TW"/>
        </w:rPr>
      </w:pPr>
      <w:bookmarkStart w:id="18" w:name="OLE_LINK40"/>
      <w:r>
        <w:rPr>
          <w:rFonts w:eastAsia="新細明體"/>
          <w:szCs w:val="20"/>
          <w:highlight w:val="yellow"/>
          <w:lang w:val="de-DE" w:eastAsia="zh-TW"/>
        </w:rPr>
        <w:t>Lenovo</w:t>
      </w:r>
      <w:r>
        <w:rPr>
          <w:rFonts w:eastAsia="新細明體"/>
          <w:szCs w:val="20"/>
          <w:lang w:val="de-DE" w:eastAsia="zh-TW"/>
        </w:rPr>
        <w:t>: Alt 3</w:t>
      </w:r>
    </w:p>
    <w:p w14:paraId="3372684B" w14:textId="77777777" w:rsidR="00E27A83" w:rsidRDefault="00000000">
      <w:pPr>
        <w:pStyle w:val="ListParagraph9"/>
        <w:ind w:leftChars="0" w:left="0"/>
        <w:rPr>
          <w:rFonts w:eastAsia="新細明體"/>
          <w:szCs w:val="20"/>
          <w:lang w:val="de-DE" w:eastAsia="zh-TW"/>
        </w:rPr>
      </w:pPr>
      <w:bookmarkStart w:id="19" w:name="OLE_LINK41"/>
      <w:bookmarkEnd w:id="18"/>
      <w:r>
        <w:rPr>
          <w:rFonts w:eastAsia="新細明體" w:hint="eastAsia"/>
          <w:szCs w:val="20"/>
          <w:highlight w:val="yellow"/>
          <w:lang w:val="de-DE" w:eastAsia="zh-TW"/>
        </w:rPr>
        <w:t>ETRI</w:t>
      </w:r>
      <w:r>
        <w:rPr>
          <w:rFonts w:eastAsia="新細明體"/>
          <w:szCs w:val="20"/>
          <w:lang w:val="de-DE" w:eastAsia="zh-TW"/>
        </w:rPr>
        <w:t>: Alt 3</w:t>
      </w:r>
    </w:p>
    <w:bookmarkEnd w:id="19"/>
    <w:p w14:paraId="4717D173" w14:textId="77777777" w:rsidR="00E27A83" w:rsidRDefault="00000000">
      <w:pPr>
        <w:pStyle w:val="ListParagraph9"/>
        <w:ind w:leftChars="0" w:left="0"/>
        <w:rPr>
          <w:rFonts w:eastAsia="新細明體"/>
          <w:szCs w:val="20"/>
          <w:lang w:val="de-DE" w:eastAsia="zh-TW"/>
        </w:rPr>
      </w:pPr>
      <w:r>
        <w:rPr>
          <w:rFonts w:eastAsia="新細明體" w:hint="eastAsia"/>
          <w:szCs w:val="20"/>
          <w:highlight w:val="yellow"/>
          <w:lang w:val="de-DE" w:eastAsia="zh-TW"/>
        </w:rPr>
        <w:t>Tr</w:t>
      </w:r>
      <w:r>
        <w:rPr>
          <w:rFonts w:eastAsia="新細明體"/>
          <w:szCs w:val="20"/>
          <w:highlight w:val="yellow"/>
          <w:lang w:val="de-DE" w:eastAsia="zh-TW"/>
        </w:rPr>
        <w:t>anssion</w:t>
      </w:r>
      <w:r>
        <w:rPr>
          <w:rFonts w:eastAsia="新細明體"/>
          <w:szCs w:val="20"/>
          <w:lang w:val="de-DE" w:eastAsia="zh-TW"/>
        </w:rPr>
        <w:t>: Alt 3</w:t>
      </w:r>
    </w:p>
    <w:bookmarkEnd w:id="17"/>
    <w:p w14:paraId="77CAF833" w14:textId="77777777" w:rsidR="00E27A83" w:rsidRDefault="00E27A83">
      <w:pPr>
        <w:rPr>
          <w:rFonts w:eastAsiaTheme="minorEastAsia"/>
          <w:b/>
          <w:lang w:val="de-DE" w:eastAsia="zh-CN"/>
        </w:rPr>
      </w:pPr>
    </w:p>
    <w:p w14:paraId="40A0AB0C" w14:textId="77777777" w:rsidR="00E27A83" w:rsidRDefault="00000000">
      <w:pPr>
        <w:pStyle w:val="ListParagraph9"/>
        <w:ind w:leftChars="0" w:left="0"/>
        <w:rPr>
          <w:rFonts w:eastAsia="新細明體"/>
          <w:szCs w:val="20"/>
          <w:highlight w:val="yellow"/>
          <w:lang w:val="de-DE" w:eastAsia="zh-TW"/>
        </w:rPr>
      </w:pPr>
      <w:r>
        <w:rPr>
          <w:rFonts w:eastAsia="新細明體" w:hint="eastAsia"/>
          <w:szCs w:val="20"/>
          <w:highlight w:val="yellow"/>
          <w:lang w:val="de-DE" w:eastAsia="zh-TW"/>
        </w:rPr>
        <w:t>OPPO:</w:t>
      </w:r>
    </w:p>
    <w:p w14:paraId="6ECEC233" w14:textId="77777777" w:rsidR="00E27A83" w:rsidRDefault="00000000">
      <w:pPr>
        <w:pStyle w:val="ListParagraph9"/>
        <w:ind w:leftChars="0" w:left="0"/>
        <w:rPr>
          <w:rFonts w:eastAsia="新細明體"/>
          <w:b/>
          <w:bCs/>
          <w:szCs w:val="20"/>
          <w:lang w:eastAsia="zh-TW"/>
        </w:rPr>
      </w:pPr>
      <w:r>
        <w:rPr>
          <w:rFonts w:eastAsia="新細明體" w:hint="eastAsia"/>
          <w:b/>
          <w:bCs/>
          <w:szCs w:val="20"/>
          <w:lang w:eastAsia="zh-TW"/>
        </w:rPr>
        <w:t>Pr</w:t>
      </w:r>
      <w:r>
        <w:rPr>
          <w:rFonts w:eastAsia="新細明體"/>
          <w:b/>
          <w:bCs/>
          <w:szCs w:val="20"/>
          <w:lang w:eastAsia="zh-TW"/>
        </w:rPr>
        <w:t>oposal 5: RAN1 to adopt TP</w:t>
      </w:r>
      <w:r>
        <w:rPr>
          <w:rFonts w:eastAsia="新細明體" w:hint="eastAsia"/>
          <w:b/>
          <w:bCs/>
          <w:szCs w:val="20"/>
          <w:lang w:eastAsia="zh-TW"/>
        </w:rPr>
        <w:t>#2</w:t>
      </w:r>
      <w:r>
        <w:rPr>
          <w:rFonts w:eastAsia="新細明體"/>
          <w:b/>
          <w:bCs/>
          <w:szCs w:val="20"/>
          <w:lang w:eastAsia="zh-TW"/>
        </w:rPr>
        <w:t xml:space="preserve"> below.</w:t>
      </w:r>
    </w:p>
    <w:p w14:paraId="0CFD0C60" w14:textId="77777777" w:rsidR="00E27A83" w:rsidRDefault="00000000">
      <w:pPr>
        <w:jc w:val="both"/>
        <w:rPr>
          <w:rFonts w:ascii="Times New Roman" w:eastAsia="SimSun" w:hAnsi="Times New Roman"/>
          <w:lang w:val="en-US" w:eastAsia="zh-CN"/>
        </w:rPr>
      </w:pPr>
      <w:bookmarkStart w:id="20" w:name="OLE_LINK80"/>
      <w:r>
        <w:rPr>
          <w:rFonts w:eastAsia="SimSun"/>
          <w:lang w:eastAsia="zh-CN"/>
        </w:rPr>
        <w:t xml:space="preserve">--------------- </w:t>
      </w:r>
      <w:r>
        <w:rPr>
          <w:rFonts w:eastAsia="SimSun"/>
          <w:b/>
          <w:bCs/>
          <w:lang w:eastAsia="zh-CN"/>
        </w:rPr>
        <w:t xml:space="preserve">TP#2 of TS 38.213 in Clause 23 </w:t>
      </w:r>
      <w:r>
        <w:rPr>
          <w:rFonts w:eastAsia="SimSun"/>
          <w:lang w:eastAsia="zh-CN"/>
        </w:rPr>
        <w:t>-----------------------</w:t>
      </w:r>
    </w:p>
    <w:p w14:paraId="62D07D70" w14:textId="77777777" w:rsidR="00E27A83" w:rsidRDefault="00000000">
      <w:pPr>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w:t>
      </w:r>
      <w:r>
        <w:rPr>
          <w:strike/>
          <w:color w:val="FF0000"/>
        </w:rPr>
        <w:t xml:space="preserve">If the UE is provided </w:t>
      </w:r>
      <w:r>
        <w:rPr>
          <w:i/>
          <w:strike/>
          <w:color w:val="FF0000"/>
        </w:rPr>
        <w:t>XYZ</w:t>
      </w:r>
      <w:r>
        <w:rPr>
          <w:strike/>
          <w:color w:val="FF0000"/>
        </w:rPr>
        <w:t>, the UE monitors PDCCH only in monitoring occasions associated with the SS/PBCH block.</w:t>
      </w:r>
      <w:r>
        <w:t xml:space="preserve"> The UE starts monitoring PDCCH to detect the DCI format 1_0 with CRC scrambled by the SI-RNTI</w:t>
      </w:r>
      <w:r>
        <w:rPr>
          <w:rFonts w:eastAsia="SimSun"/>
          <w:lang w:eastAsia="zh-CN"/>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w:t>
      </w:r>
      <w:r>
        <w:lastRenderedPageBreak/>
        <w:t xml:space="preserve">starting slot of the window controlled by </w:t>
      </w:r>
      <w:r>
        <w:rPr>
          <w:i/>
        </w:rPr>
        <w:t>ra_ResponseWindow</w:t>
      </w:r>
      <w:r>
        <w:t xml:space="preserve">, and for a number of slots provided by </w:t>
      </w:r>
      <w:r>
        <w:rPr>
          <w:i/>
        </w:rPr>
        <w:t>od-sib1-WindowDuration</w:t>
      </w:r>
      <w:r>
        <w:t>.</w:t>
      </w:r>
    </w:p>
    <w:p w14:paraId="73692539"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TP#2</w:t>
      </w:r>
      <w:r>
        <w:rPr>
          <w:rFonts w:eastAsia="SimSun"/>
          <w:lang w:eastAsia="zh-CN"/>
        </w:rPr>
        <w:t>-------------------------------------------------------</w:t>
      </w:r>
    </w:p>
    <w:bookmarkEnd w:id="20"/>
    <w:p w14:paraId="23C5FF5C" w14:textId="77777777" w:rsidR="00E27A83" w:rsidRDefault="00E27A83">
      <w:pPr>
        <w:rPr>
          <w:rFonts w:eastAsiaTheme="minorEastAsia"/>
          <w:b/>
          <w:lang w:val="en-US" w:eastAsia="zh-CN"/>
        </w:rPr>
      </w:pPr>
    </w:p>
    <w:p w14:paraId="7DE22570" w14:textId="77777777" w:rsidR="00E27A83" w:rsidRDefault="00000000">
      <w:pPr>
        <w:rPr>
          <w:rFonts w:eastAsia="新細明體"/>
          <w:b/>
          <w:lang w:val="en-US" w:eastAsia="zh-TW"/>
        </w:rPr>
      </w:pPr>
      <w:bookmarkStart w:id="21" w:name="OLE_LINK56"/>
      <w:r>
        <w:rPr>
          <w:rFonts w:eastAsia="新細明體" w:hint="eastAsia"/>
          <w:szCs w:val="20"/>
          <w:highlight w:val="yellow"/>
          <w:lang w:eastAsia="zh-TW"/>
        </w:rPr>
        <w:t>P</w:t>
      </w:r>
      <w:r>
        <w:rPr>
          <w:rFonts w:eastAsia="新細明體"/>
          <w:szCs w:val="20"/>
          <w:highlight w:val="yellow"/>
          <w:lang w:eastAsia="zh-TW"/>
        </w:rPr>
        <w:t>anasonic:</w:t>
      </w:r>
      <w:r>
        <w:rPr>
          <w:rFonts w:eastAsia="新細明體"/>
          <w:b/>
          <w:lang w:val="en-US" w:eastAsia="zh-TW"/>
        </w:rPr>
        <w:t xml:space="preserve"> </w:t>
      </w:r>
      <w:r>
        <w:rPr>
          <w:rFonts w:eastAsia="新細明體"/>
          <w:bCs/>
          <w:lang w:val="en-US" w:eastAsia="zh-TW"/>
        </w:rPr>
        <w:t>Alt 3</w:t>
      </w:r>
    </w:p>
    <w:bookmarkEnd w:id="21"/>
    <w:p w14:paraId="67C342A8" w14:textId="77777777" w:rsidR="00E27A83" w:rsidRDefault="00E27A83">
      <w:pPr>
        <w:rPr>
          <w:rFonts w:eastAsia="新細明體"/>
          <w:b/>
          <w:lang w:val="en-US" w:eastAsia="zh-TW"/>
        </w:rPr>
      </w:pPr>
    </w:p>
    <w:p w14:paraId="48E1025E" w14:textId="77777777" w:rsidR="00E27A83" w:rsidRDefault="00000000">
      <w:pPr>
        <w:rPr>
          <w:rFonts w:eastAsia="新細明體"/>
          <w:szCs w:val="20"/>
          <w:highlight w:val="yellow"/>
          <w:lang w:eastAsia="zh-TW"/>
        </w:rPr>
      </w:pPr>
      <w:r>
        <w:rPr>
          <w:rFonts w:eastAsia="新細明體" w:hint="eastAsia"/>
          <w:szCs w:val="20"/>
          <w:highlight w:val="yellow"/>
          <w:lang w:eastAsia="zh-TW"/>
        </w:rPr>
        <w:t>L</w:t>
      </w:r>
      <w:r>
        <w:rPr>
          <w:rFonts w:eastAsia="新細明體"/>
          <w:szCs w:val="20"/>
          <w:highlight w:val="yellow"/>
          <w:lang w:eastAsia="zh-TW"/>
        </w:rPr>
        <w:t>G:</w:t>
      </w:r>
    </w:p>
    <w:p w14:paraId="7B24BA18" w14:textId="77777777" w:rsidR="00E27A83" w:rsidRDefault="00000000">
      <w:pPr>
        <w:rPr>
          <w:rFonts w:eastAsiaTheme="minorEastAsia"/>
          <w:b/>
          <w:lang w:val="en-US" w:eastAsia="zh-CN"/>
        </w:rPr>
      </w:pPr>
      <w:r>
        <w:rPr>
          <w:rFonts w:eastAsiaTheme="minorEastAsia"/>
          <w:b/>
          <w:lang w:val="en-US" w:eastAsia="zh-CN"/>
        </w:rPr>
        <w:t xml:space="preserve">Proposal #3: Support gNB to provide the additional information on which SSBs are currently being transmitted by the UL WUS configuration or by RAR in response to the UL WUS. </w:t>
      </w:r>
    </w:p>
    <w:p w14:paraId="4B0424C7" w14:textId="77777777" w:rsidR="00E27A83" w:rsidRDefault="00E27A83">
      <w:pPr>
        <w:rPr>
          <w:rFonts w:eastAsiaTheme="minorEastAsia"/>
          <w:b/>
          <w:lang w:val="en-US" w:eastAsia="zh-CN"/>
        </w:rPr>
      </w:pPr>
    </w:p>
    <w:p w14:paraId="7903BC15" w14:textId="77777777" w:rsidR="00E27A83" w:rsidRDefault="00000000">
      <w:pPr>
        <w:rPr>
          <w:rFonts w:eastAsiaTheme="minorEastAsia"/>
          <w:b/>
          <w:lang w:val="en-US" w:eastAsia="zh-CN"/>
        </w:rPr>
      </w:pPr>
      <w:r>
        <w:rPr>
          <w:rFonts w:eastAsiaTheme="minorEastAsia"/>
          <w:b/>
          <w:lang w:val="en-US" w:eastAsia="zh-CN"/>
        </w:rPr>
        <w:t>Proposal #4: Support gNB to configure SSB group each of which includes one or multiple SSBs by UL WUS configuration. If the UE transmits WUS corresponding to an SSB, the UE assumes that, in the OD-SIB1 window, PDCCH for an OD-SIB1 message is transmitted in PDCCH monitoring occasions corresponding only to SSB(s) associated with SSB group including the SSB.</w:t>
      </w:r>
    </w:p>
    <w:p w14:paraId="1F537102" w14:textId="77777777" w:rsidR="00E27A83" w:rsidRDefault="00E27A83">
      <w:pPr>
        <w:rPr>
          <w:rFonts w:eastAsia="新細明體"/>
          <w:szCs w:val="20"/>
          <w:highlight w:val="yellow"/>
          <w:lang w:eastAsia="zh-TW"/>
        </w:rPr>
      </w:pPr>
    </w:p>
    <w:p w14:paraId="5F232B79" w14:textId="77777777" w:rsidR="00E27A83" w:rsidRDefault="00000000">
      <w:pPr>
        <w:rPr>
          <w:rFonts w:eastAsia="新細明體"/>
          <w:szCs w:val="20"/>
          <w:highlight w:val="yellow"/>
          <w:lang w:eastAsia="zh-TW"/>
        </w:rPr>
      </w:pPr>
      <w:r>
        <w:rPr>
          <w:rFonts w:eastAsia="新細明體" w:hint="eastAsia"/>
          <w:szCs w:val="20"/>
          <w:highlight w:val="yellow"/>
          <w:lang w:eastAsia="zh-TW"/>
        </w:rPr>
        <w:t>A</w:t>
      </w:r>
      <w:r>
        <w:rPr>
          <w:rFonts w:eastAsia="新細明體"/>
          <w:szCs w:val="20"/>
          <w:highlight w:val="yellow"/>
          <w:lang w:eastAsia="zh-TW"/>
        </w:rPr>
        <w:t>pple:</w:t>
      </w:r>
    </w:p>
    <w:p w14:paraId="6347A150" w14:textId="77777777" w:rsidR="00E27A83" w:rsidRDefault="00000000">
      <w:pPr>
        <w:rPr>
          <w:rFonts w:eastAsia="新細明體"/>
          <w:b/>
          <w:lang w:val="en-US" w:eastAsia="zh-TW"/>
        </w:rPr>
      </w:pPr>
      <w:r>
        <w:rPr>
          <w:rFonts w:eastAsia="新細明體"/>
          <w:b/>
          <w:lang w:val="en-US" w:eastAsia="zh-TW"/>
        </w:rPr>
        <w:t>Proposal 3: Regarding indicating additional information related to SSBs associated with PDCCH monitoring occasions, do not support Alt 1 The information is provided in UL-WUS config, while Alt 2 the information is provided in RAR in response to UL-WUS transmission can be considered.</w:t>
      </w:r>
    </w:p>
    <w:p w14:paraId="4E046A88" w14:textId="77777777" w:rsidR="00E27A83" w:rsidRDefault="00E27A83">
      <w:pPr>
        <w:rPr>
          <w:rFonts w:eastAsiaTheme="minorEastAsia"/>
          <w:b/>
          <w:lang w:val="en-US" w:eastAsia="zh-CN"/>
        </w:rPr>
      </w:pPr>
    </w:p>
    <w:p w14:paraId="1A77AF89" w14:textId="77777777" w:rsidR="00E27A83" w:rsidRDefault="00000000">
      <w:pPr>
        <w:rPr>
          <w:rFonts w:eastAsia="新細明體"/>
          <w:szCs w:val="20"/>
          <w:highlight w:val="yellow"/>
          <w:lang w:eastAsia="zh-TW"/>
        </w:rPr>
      </w:pPr>
      <w:r>
        <w:rPr>
          <w:rFonts w:eastAsia="新細明體" w:hint="eastAsia"/>
          <w:szCs w:val="20"/>
          <w:highlight w:val="yellow"/>
          <w:lang w:eastAsia="zh-TW"/>
        </w:rPr>
        <w:t>Q</w:t>
      </w:r>
      <w:r>
        <w:rPr>
          <w:rFonts w:eastAsia="新細明體"/>
          <w:szCs w:val="20"/>
          <w:highlight w:val="yellow"/>
          <w:lang w:eastAsia="zh-TW"/>
        </w:rPr>
        <w:t>C:</w:t>
      </w:r>
    </w:p>
    <w:p w14:paraId="7C95E339" w14:textId="77777777" w:rsidR="00E27A83" w:rsidRDefault="00000000">
      <w:pPr>
        <w:rPr>
          <w:rFonts w:eastAsia="新細明體"/>
          <w:b/>
          <w:lang w:val="en-US" w:eastAsia="zh-TW"/>
        </w:rPr>
      </w:pPr>
      <w:r>
        <w:rPr>
          <w:rFonts w:eastAsia="新細明體"/>
          <w:b/>
          <w:lang w:val="en-US" w:eastAsia="zh-TW"/>
        </w:rPr>
        <w:t>Proposal 1: For PDCCH monitoring for OD-SIB1, if the 1-bit indication is included in UL WUS config or the 1-bit indication is TRUE, the UE is provided with an indication of a list of the SSBs for monitoring PDCCH for OD-SIB1 in RAR in response to UL WUS transmission.</w:t>
      </w:r>
    </w:p>
    <w:p w14:paraId="1D3AF45A" w14:textId="77777777" w:rsidR="00E27A83" w:rsidRDefault="00E27A83">
      <w:pPr>
        <w:rPr>
          <w:rFonts w:eastAsiaTheme="minorEastAsia"/>
          <w:b/>
          <w:lang w:val="en-US" w:eastAsia="zh-CN"/>
        </w:rPr>
      </w:pPr>
    </w:p>
    <w:p w14:paraId="79BCD0DF" w14:textId="77777777" w:rsidR="00E27A83" w:rsidRDefault="00000000">
      <w:pPr>
        <w:rPr>
          <w:rFonts w:eastAsia="新細明體"/>
          <w:b/>
          <w:lang w:val="de-DE" w:eastAsia="zh-TW"/>
        </w:rPr>
      </w:pPr>
      <w:r>
        <w:rPr>
          <w:rFonts w:eastAsia="新細明體"/>
          <w:szCs w:val="20"/>
          <w:highlight w:val="yellow"/>
          <w:lang w:val="de-DE" w:eastAsia="zh-TW"/>
        </w:rPr>
        <w:t>DENSO:</w:t>
      </w:r>
      <w:r>
        <w:rPr>
          <w:rFonts w:eastAsia="新細明體"/>
          <w:b/>
          <w:lang w:val="de-DE" w:eastAsia="zh-TW"/>
        </w:rPr>
        <w:t xml:space="preserve"> </w:t>
      </w:r>
      <w:r>
        <w:rPr>
          <w:rFonts w:eastAsia="新細明體"/>
          <w:bCs/>
          <w:lang w:val="de-DE" w:eastAsia="zh-TW"/>
        </w:rPr>
        <w:t>Alt 3</w:t>
      </w:r>
    </w:p>
    <w:p w14:paraId="5BA5F358" w14:textId="77777777" w:rsidR="00E27A83" w:rsidRDefault="00E27A83">
      <w:pPr>
        <w:rPr>
          <w:rFonts w:eastAsiaTheme="minorEastAsia"/>
          <w:bCs/>
          <w:lang w:val="de-DE" w:eastAsia="zh-CN"/>
        </w:rPr>
      </w:pPr>
    </w:p>
    <w:p w14:paraId="08756C63" w14:textId="77777777" w:rsidR="00E27A83" w:rsidRDefault="00000000">
      <w:pPr>
        <w:rPr>
          <w:rFonts w:eastAsia="新細明體"/>
          <w:bCs/>
          <w:lang w:val="de-DE" w:eastAsia="zh-TW"/>
        </w:rPr>
      </w:pPr>
      <w:r>
        <w:rPr>
          <w:rFonts w:eastAsia="新細明體" w:hint="eastAsia"/>
          <w:szCs w:val="20"/>
          <w:highlight w:val="yellow"/>
          <w:lang w:val="de-DE" w:eastAsia="zh-TW"/>
        </w:rPr>
        <w:t>D</w:t>
      </w:r>
      <w:r>
        <w:rPr>
          <w:rFonts w:eastAsia="新細明體"/>
          <w:szCs w:val="20"/>
          <w:highlight w:val="yellow"/>
          <w:lang w:val="de-DE" w:eastAsia="zh-TW"/>
        </w:rPr>
        <w:t>CM:</w:t>
      </w:r>
      <w:r>
        <w:rPr>
          <w:rFonts w:eastAsia="新細明體"/>
          <w:bCs/>
          <w:lang w:val="de-DE" w:eastAsia="zh-TW"/>
        </w:rPr>
        <w:t xml:space="preserve"> Alt 3</w:t>
      </w:r>
    </w:p>
    <w:p w14:paraId="1BCBB748" w14:textId="77777777" w:rsidR="00E27A83" w:rsidRDefault="00E27A83">
      <w:pPr>
        <w:rPr>
          <w:rFonts w:eastAsiaTheme="minorEastAsia"/>
          <w:bCs/>
          <w:lang w:val="de-DE" w:eastAsia="zh-CN"/>
        </w:rPr>
      </w:pPr>
    </w:p>
    <w:p w14:paraId="71430A2A" w14:textId="77777777" w:rsidR="00E27A83" w:rsidRDefault="00000000">
      <w:pPr>
        <w:rPr>
          <w:rFonts w:eastAsia="新細明體"/>
          <w:szCs w:val="20"/>
          <w:highlight w:val="yellow"/>
          <w:lang w:val="de-DE" w:eastAsia="zh-TW"/>
        </w:rPr>
      </w:pPr>
      <w:r>
        <w:rPr>
          <w:rFonts w:eastAsia="新細明體" w:hint="eastAsia"/>
          <w:szCs w:val="20"/>
          <w:highlight w:val="yellow"/>
          <w:lang w:val="de-DE" w:eastAsia="zh-TW"/>
        </w:rPr>
        <w:t>CAICT:</w:t>
      </w:r>
    </w:p>
    <w:p w14:paraId="33E9D243" w14:textId="77777777" w:rsidR="00E27A83" w:rsidRDefault="00000000">
      <w:pPr>
        <w:rPr>
          <w:rFonts w:eastAsiaTheme="minorEastAsia"/>
          <w:b/>
          <w:lang w:val="en-US" w:eastAsia="zh-CN"/>
        </w:rPr>
      </w:pPr>
      <w:r>
        <w:rPr>
          <w:rFonts w:eastAsiaTheme="minorEastAsia"/>
          <w:b/>
          <w:lang w:val="en-US" w:eastAsia="zh-CN"/>
        </w:rPr>
        <w:t>Proposal 1: The information provided in RAR in response to UL-WUS transmission can indicate additional information related to SSBs associated with PDCCH monitoring occasions.</w:t>
      </w:r>
    </w:p>
    <w:p w14:paraId="2C34287C" w14:textId="77777777" w:rsidR="00E27A83" w:rsidRDefault="00E27A83">
      <w:pPr>
        <w:rPr>
          <w:rFonts w:eastAsiaTheme="minorEastAsia"/>
          <w:bCs/>
          <w:lang w:val="en-US" w:eastAsia="zh-CN"/>
        </w:rPr>
      </w:pPr>
    </w:p>
    <w:p w14:paraId="6801F636" w14:textId="77777777" w:rsidR="00E27A83" w:rsidRDefault="00000000">
      <w:pPr>
        <w:rPr>
          <w:rFonts w:eastAsiaTheme="minorEastAsia"/>
          <w:bCs/>
          <w:lang w:val="en-US" w:eastAsia="zh-CN"/>
        </w:rPr>
      </w:pPr>
      <w:r>
        <w:rPr>
          <w:rFonts w:eastAsiaTheme="minorEastAsia"/>
          <w:bCs/>
          <w:highlight w:val="yellow"/>
          <w:lang w:val="en-US" w:eastAsia="zh-CN"/>
        </w:rPr>
        <w:t>CEWiT:</w:t>
      </w:r>
    </w:p>
    <w:p w14:paraId="2E4F554D" w14:textId="77777777" w:rsidR="00E27A83" w:rsidRDefault="00000000">
      <w:pPr>
        <w:rPr>
          <w:rFonts w:eastAsiaTheme="minorEastAsia"/>
          <w:b/>
          <w:lang w:val="en-US" w:eastAsia="zh-CN"/>
        </w:rPr>
      </w:pPr>
      <w:r>
        <w:rPr>
          <w:rFonts w:eastAsiaTheme="minorEastAsia"/>
          <w:b/>
          <w:u w:val="single"/>
          <w:lang w:val="en-US" w:eastAsia="zh-CN"/>
        </w:rPr>
        <w:t>Proposal 1</w:t>
      </w:r>
      <w:r>
        <w:rPr>
          <w:rFonts w:eastAsiaTheme="minorEastAsia"/>
          <w:b/>
          <w:lang w:val="en-US" w:eastAsia="zh-CN"/>
        </w:rPr>
        <w:t xml:space="preserve">: Support Alt 1: “The information is provided in UL-WUS config” to indicate additional </w:t>
      </w:r>
      <w:proofErr w:type="gramStart"/>
      <w:r>
        <w:rPr>
          <w:rFonts w:eastAsiaTheme="minorEastAsia"/>
          <w:b/>
          <w:lang w:val="en-US" w:eastAsia="zh-CN"/>
        </w:rPr>
        <w:t>information</w:t>
      </w:r>
      <w:proofErr w:type="gramEnd"/>
      <w:r>
        <w:rPr>
          <w:rFonts w:eastAsiaTheme="minorEastAsia"/>
          <w:b/>
          <w:lang w:val="en-US" w:eastAsia="zh-CN"/>
        </w:rPr>
        <w:t xml:space="preserve"> </w:t>
      </w:r>
    </w:p>
    <w:p w14:paraId="34884317" w14:textId="77777777" w:rsidR="00E27A83" w:rsidRDefault="00000000">
      <w:pPr>
        <w:rPr>
          <w:rFonts w:eastAsiaTheme="minorEastAsia"/>
          <w:b/>
          <w:lang w:val="en-US" w:eastAsia="zh-CN"/>
        </w:rPr>
      </w:pPr>
      <w:r>
        <w:rPr>
          <w:rFonts w:eastAsiaTheme="minorEastAsia"/>
          <w:b/>
          <w:lang w:val="en-US" w:eastAsia="zh-CN"/>
        </w:rPr>
        <w:t>related to SSBs associated with PDCCH monitoring occasions.</w:t>
      </w:r>
    </w:p>
    <w:p w14:paraId="6A829435" w14:textId="77777777" w:rsidR="00E27A83" w:rsidRDefault="00E27A83">
      <w:pPr>
        <w:rPr>
          <w:rFonts w:eastAsiaTheme="minorEastAsia"/>
          <w:bCs/>
          <w:lang w:val="en-US" w:eastAsia="zh-CN"/>
        </w:rPr>
      </w:pPr>
    </w:p>
    <w:p w14:paraId="2E7CA0B4" w14:textId="77777777" w:rsidR="00E27A83" w:rsidRDefault="00000000">
      <w:pPr>
        <w:rPr>
          <w:rFonts w:eastAsia="新細明體"/>
          <w:bCs/>
          <w:lang w:val="en-US" w:eastAsia="zh-TW"/>
        </w:rPr>
      </w:pPr>
      <w:bookmarkStart w:id="22" w:name="OLE_LINK89"/>
      <w:r>
        <w:rPr>
          <w:rFonts w:eastAsia="新細明體"/>
          <w:bCs/>
          <w:highlight w:val="yellow"/>
          <w:lang w:val="en-US" w:eastAsia="zh-TW"/>
        </w:rPr>
        <w:t>FUTUREWEI</w:t>
      </w:r>
    </w:p>
    <w:p w14:paraId="7E2DDEFF" w14:textId="77777777" w:rsidR="00E27A83" w:rsidRDefault="00000000">
      <w:pPr>
        <w:rPr>
          <w:rFonts w:eastAsia="新細明體"/>
          <w:b/>
          <w:lang w:val="en-US" w:eastAsia="zh-TW"/>
        </w:rPr>
      </w:pPr>
      <w:r>
        <w:rPr>
          <w:rFonts w:eastAsia="新細明體"/>
          <w:b/>
          <w:lang w:val="en-US" w:eastAsia="zh-TW"/>
        </w:rPr>
        <w:t>Proposal 1: Support Alt 3: No additional information is provided to indicate additional information related to SSBs associated with PDCCH monitoring occasions.</w:t>
      </w:r>
    </w:p>
    <w:p w14:paraId="40D0D306" w14:textId="77777777" w:rsidR="00E27A83" w:rsidRDefault="00E27A83">
      <w:pPr>
        <w:rPr>
          <w:rFonts w:eastAsia="新細明體"/>
          <w:b/>
          <w:lang w:val="en-US" w:eastAsia="zh-TW"/>
        </w:rPr>
      </w:pPr>
    </w:p>
    <w:p w14:paraId="263C66B9" w14:textId="77777777" w:rsidR="00E27A83" w:rsidRDefault="00000000">
      <w:pPr>
        <w:rPr>
          <w:rFonts w:eastAsia="新細明體"/>
          <w:bCs/>
          <w:lang w:val="en-US" w:eastAsia="zh-TW"/>
        </w:rPr>
      </w:pPr>
      <w:r>
        <w:rPr>
          <w:rFonts w:eastAsia="新細明體"/>
          <w:bCs/>
          <w:highlight w:val="yellow"/>
          <w:lang w:val="en-US" w:eastAsia="zh-TW"/>
        </w:rPr>
        <w:t>Huawei, HiSilicon</w:t>
      </w:r>
    </w:p>
    <w:p w14:paraId="763D7D01" w14:textId="77777777" w:rsidR="00E27A83" w:rsidRDefault="00000000">
      <w:pPr>
        <w:rPr>
          <w:rFonts w:eastAsia="新細明體"/>
          <w:b/>
          <w:bCs/>
          <w:lang w:val="en-US" w:eastAsia="zh-TW"/>
        </w:rPr>
      </w:pPr>
      <w:r>
        <w:rPr>
          <w:b/>
          <w:bCs/>
        </w:rPr>
        <w:t>Proposal 2: Support Alt3, i.e., no additional information is provided to indicate additional information related to SSBs associated with PDCCH monitoring occasions.</w:t>
      </w:r>
    </w:p>
    <w:p w14:paraId="2FF1793D" w14:textId="77777777" w:rsidR="00E27A83" w:rsidRDefault="00E27A83">
      <w:pPr>
        <w:rPr>
          <w:rFonts w:eastAsia="新細明體"/>
          <w:b/>
          <w:lang w:val="en-US" w:eastAsia="zh-TW"/>
        </w:rPr>
      </w:pPr>
    </w:p>
    <w:p w14:paraId="5DC4E5F6" w14:textId="77777777" w:rsidR="00E27A83" w:rsidRDefault="00000000">
      <w:pPr>
        <w:rPr>
          <w:rFonts w:eastAsia="新細明體"/>
          <w:bCs/>
          <w:lang w:val="en-US" w:eastAsia="zh-TW"/>
        </w:rPr>
      </w:pPr>
      <w:r>
        <w:rPr>
          <w:rFonts w:eastAsia="新細明體"/>
          <w:bCs/>
          <w:highlight w:val="yellow"/>
          <w:lang w:val="en-US" w:eastAsia="zh-TW"/>
        </w:rPr>
        <w:t>ZTE, Sanechips</w:t>
      </w:r>
    </w:p>
    <w:bookmarkEnd w:id="22"/>
    <w:p w14:paraId="65B6EF2C" w14:textId="77777777" w:rsidR="00E27A83" w:rsidRDefault="00000000">
      <w:pPr>
        <w:rPr>
          <w:rFonts w:eastAsia="新細明體"/>
          <w:b/>
          <w:bCs/>
          <w:lang w:val="en-US" w:eastAsia="zh-TW"/>
        </w:rPr>
      </w:pPr>
      <w:r>
        <w:rPr>
          <w:b/>
          <w:bCs/>
        </w:rPr>
        <w:t>Observation 1: The motivation to indicate additional information related to SSBs associated with PDCCH monitoring occasions is not clear.</w:t>
      </w:r>
    </w:p>
    <w:p w14:paraId="36025EE6" w14:textId="77777777" w:rsidR="00E27A83" w:rsidRDefault="00E27A83">
      <w:pPr>
        <w:rPr>
          <w:rFonts w:eastAsia="新細明體"/>
          <w:b/>
          <w:lang w:val="en-US" w:eastAsia="zh-TW"/>
        </w:rPr>
      </w:pPr>
    </w:p>
    <w:p w14:paraId="13FF7752" w14:textId="77777777" w:rsidR="00E27A83" w:rsidRDefault="00000000">
      <w:pPr>
        <w:rPr>
          <w:rFonts w:eastAsia="新細明體"/>
          <w:b/>
          <w:lang w:val="en-US" w:eastAsia="zh-TW"/>
        </w:rPr>
      </w:pPr>
      <w:r>
        <w:rPr>
          <w:rFonts w:eastAsia="新細明體"/>
          <w:b/>
          <w:lang w:val="en-US" w:eastAsia="zh-TW"/>
        </w:rPr>
        <w:t>Observation 2: The gNB does not know which beams other than the beam corresponding to UL WUS have better performance.</w:t>
      </w:r>
    </w:p>
    <w:p w14:paraId="4A914F7E" w14:textId="77777777" w:rsidR="00E27A83" w:rsidRDefault="00E27A83">
      <w:pPr>
        <w:rPr>
          <w:rFonts w:eastAsia="新細明體"/>
          <w:b/>
          <w:lang w:val="en-US" w:eastAsia="zh-TW"/>
        </w:rPr>
      </w:pPr>
    </w:p>
    <w:p w14:paraId="43A37249" w14:textId="77777777" w:rsidR="00E27A83" w:rsidRDefault="00000000">
      <w:pPr>
        <w:rPr>
          <w:rFonts w:eastAsia="新細明體"/>
          <w:b/>
          <w:bCs/>
          <w:lang w:eastAsia="zh-TW"/>
        </w:rPr>
      </w:pPr>
      <w:r>
        <w:rPr>
          <w:b/>
          <w:bCs/>
        </w:rPr>
        <w:t>Observation 3: Alt 1 leads to frequent UL WUS configuration updates, increases the interaction between NES cell and cell A and the implementation complexity</w:t>
      </w:r>
      <w:r>
        <w:rPr>
          <w:rFonts w:eastAsia="新細明體"/>
          <w:b/>
          <w:bCs/>
          <w:lang w:eastAsia="zh-TW"/>
        </w:rPr>
        <w:t>.</w:t>
      </w:r>
    </w:p>
    <w:p w14:paraId="7064285E" w14:textId="77777777" w:rsidR="00E27A83" w:rsidRDefault="00E27A83">
      <w:pPr>
        <w:rPr>
          <w:rFonts w:eastAsia="新細明體"/>
          <w:b/>
          <w:bCs/>
          <w:lang w:val="en-US" w:eastAsia="zh-TW"/>
        </w:rPr>
      </w:pPr>
    </w:p>
    <w:p w14:paraId="4D6D93C9" w14:textId="77777777" w:rsidR="00E27A83" w:rsidRDefault="00000000">
      <w:pPr>
        <w:rPr>
          <w:rFonts w:eastAsia="新細明體"/>
          <w:b/>
          <w:bCs/>
          <w:lang w:eastAsia="zh-TW"/>
        </w:rPr>
      </w:pPr>
      <w:r>
        <w:rPr>
          <w:b/>
          <w:bCs/>
        </w:rPr>
        <w:t>Observation 4: There is no clear gain observed from Alt 2. Alt2 is excluded by RAN2 agreement</w:t>
      </w:r>
      <w:r>
        <w:rPr>
          <w:rFonts w:eastAsia="新細明體"/>
          <w:b/>
          <w:bCs/>
          <w:lang w:eastAsia="zh-TW"/>
        </w:rPr>
        <w:t>.</w:t>
      </w:r>
    </w:p>
    <w:p w14:paraId="7FCB66C0" w14:textId="77777777" w:rsidR="00E27A83" w:rsidRDefault="00E27A83">
      <w:pPr>
        <w:rPr>
          <w:rFonts w:eastAsia="新細明體"/>
          <w:lang w:eastAsia="zh-TW"/>
        </w:rPr>
      </w:pPr>
    </w:p>
    <w:p w14:paraId="3931C0B2" w14:textId="77777777" w:rsidR="00E27A83" w:rsidRDefault="00000000">
      <w:pPr>
        <w:rPr>
          <w:rFonts w:eastAsia="新細明體"/>
          <w:b/>
          <w:bCs/>
          <w:lang w:eastAsia="zh-TW"/>
        </w:rPr>
      </w:pPr>
      <w:r>
        <w:rPr>
          <w:b/>
          <w:bCs/>
        </w:rPr>
        <w:t>Proposal 1: For additional information related to SSBs associated with PDCCH monitoring occasions, Alt 3 (No additional information is provided) is supported.</w:t>
      </w:r>
    </w:p>
    <w:p w14:paraId="44BA4AB3" w14:textId="77777777" w:rsidR="00E27A83" w:rsidRDefault="00E27A83">
      <w:pPr>
        <w:rPr>
          <w:rFonts w:eastAsia="新細明體"/>
          <w:b/>
          <w:lang w:val="en-US" w:eastAsia="zh-TW"/>
        </w:rPr>
      </w:pPr>
    </w:p>
    <w:p w14:paraId="39D08D4B" w14:textId="77777777" w:rsidR="00E27A83" w:rsidRDefault="00000000">
      <w:pPr>
        <w:rPr>
          <w:rFonts w:eastAsia="新細明體"/>
          <w:bCs/>
          <w:lang w:val="en-US" w:eastAsia="zh-TW"/>
        </w:rPr>
      </w:pPr>
      <w:r>
        <w:rPr>
          <w:rFonts w:eastAsia="新細明體"/>
          <w:bCs/>
          <w:highlight w:val="yellow"/>
          <w:lang w:val="en-US" w:eastAsia="zh-TW"/>
        </w:rPr>
        <w:t>vivo</w:t>
      </w:r>
    </w:p>
    <w:p w14:paraId="10C94F0A" w14:textId="77777777" w:rsidR="00E27A83" w:rsidRDefault="00000000">
      <w:pPr>
        <w:rPr>
          <w:rFonts w:eastAsia="新細明體"/>
          <w:b/>
          <w:bCs/>
          <w:lang w:val="en-US" w:eastAsia="zh-TW"/>
        </w:rPr>
      </w:pPr>
      <w:r>
        <w:rPr>
          <w:b/>
          <w:bCs/>
        </w:rPr>
        <w:t>Proposal 7: Indication of additional information related to SSBs associated with PDCCH monitoring occasions is not supported, i.e., Alt.3.</w:t>
      </w:r>
    </w:p>
    <w:p w14:paraId="15E9EF7A" w14:textId="77777777" w:rsidR="00E27A83" w:rsidRDefault="00E27A83">
      <w:pPr>
        <w:rPr>
          <w:rFonts w:eastAsia="新細明體"/>
          <w:b/>
          <w:lang w:val="en-US" w:eastAsia="zh-TW"/>
        </w:rPr>
      </w:pPr>
    </w:p>
    <w:p w14:paraId="4A94E1AD" w14:textId="77777777" w:rsidR="00E27A83" w:rsidRDefault="00000000">
      <w:pPr>
        <w:rPr>
          <w:rFonts w:eastAsia="新細明體"/>
          <w:lang w:val="en-US" w:eastAsia="zh-TW"/>
        </w:rPr>
      </w:pPr>
      <w:r>
        <w:rPr>
          <w:rFonts w:eastAsia="新細明體"/>
          <w:highlight w:val="yellow"/>
          <w:lang w:eastAsia="zh-TW"/>
        </w:rPr>
        <w:t>Nokia</w:t>
      </w:r>
    </w:p>
    <w:p w14:paraId="4CA29931" w14:textId="77777777" w:rsidR="00E27A83" w:rsidRDefault="00000000">
      <w:pPr>
        <w:rPr>
          <w:rFonts w:eastAsia="新細明體"/>
          <w:b/>
          <w:bCs/>
          <w:lang w:eastAsia="zh-TW"/>
        </w:rPr>
      </w:pPr>
      <w:r>
        <w:rPr>
          <w:b/>
          <w:bCs/>
        </w:rPr>
        <w:t xml:space="preserve">Observation-3: Practically, the SSB beam can be narrow, </w:t>
      </w:r>
      <w:proofErr w:type="gramStart"/>
      <w:r>
        <w:rPr>
          <w:b/>
          <w:bCs/>
        </w:rPr>
        <w:t>e.g.</w:t>
      </w:r>
      <w:proofErr w:type="gramEnd"/>
      <w:r>
        <w:rPr>
          <w:b/>
          <w:bCs/>
        </w:rPr>
        <w:t xml:space="preserve"> for UE with mobility and frequency range with FR2, where the UE can be very likely located at the beam-edge between two narrow SSB beams. </w:t>
      </w:r>
    </w:p>
    <w:p w14:paraId="14DBC37F" w14:textId="77777777" w:rsidR="00E27A83" w:rsidRDefault="00E27A83">
      <w:pPr>
        <w:rPr>
          <w:rFonts w:eastAsia="新細明體"/>
          <w:b/>
          <w:bCs/>
          <w:lang w:eastAsia="zh-TW"/>
        </w:rPr>
      </w:pPr>
    </w:p>
    <w:p w14:paraId="4DE798AE" w14:textId="77777777" w:rsidR="00E27A83" w:rsidRDefault="00000000">
      <w:pPr>
        <w:rPr>
          <w:rFonts w:eastAsia="新細明體"/>
          <w:b/>
          <w:bCs/>
          <w:lang w:val="en-US" w:eastAsia="zh-TW"/>
        </w:rPr>
      </w:pPr>
      <w:r>
        <w:rPr>
          <w:b/>
          <w:bCs/>
        </w:rPr>
        <w:t>Proposal-5: To improve the reliability of UE reception of OD-SIB1, it is beneficial for gNB transmission of OD-SIB1 also in the neighbouring SSB beams of the SSB beam associated with the UL WUS transmission.</w:t>
      </w:r>
    </w:p>
    <w:p w14:paraId="48D9383B" w14:textId="77777777" w:rsidR="00E27A83" w:rsidRDefault="00E27A83">
      <w:pPr>
        <w:rPr>
          <w:rFonts w:eastAsia="新細明體"/>
          <w:b/>
          <w:bCs/>
          <w:lang w:val="en-US" w:eastAsia="zh-TW"/>
        </w:rPr>
      </w:pPr>
    </w:p>
    <w:p w14:paraId="504F1449" w14:textId="77777777" w:rsidR="00E27A83" w:rsidRDefault="00000000">
      <w:pPr>
        <w:rPr>
          <w:rFonts w:eastAsia="新細明體"/>
          <w:b/>
          <w:bCs/>
          <w:lang w:eastAsia="zh-TW"/>
        </w:rPr>
      </w:pPr>
      <w:r>
        <w:rPr>
          <w:b/>
          <w:bCs/>
        </w:rPr>
        <w:t xml:space="preserve">Proposal-6: gNB can indicate in the UL WUS configuration on which set of neighbouring SSB beams the OD-SIB1 are transmitted together with the SSB beam associated with the UL WUS transmission. </w:t>
      </w:r>
    </w:p>
    <w:p w14:paraId="04CA2118" w14:textId="77777777" w:rsidR="00E27A83" w:rsidRDefault="00E27A83">
      <w:pPr>
        <w:rPr>
          <w:rFonts w:eastAsia="新細明體"/>
          <w:b/>
          <w:bCs/>
          <w:lang w:eastAsia="zh-TW"/>
        </w:rPr>
      </w:pPr>
    </w:p>
    <w:p w14:paraId="596450C3" w14:textId="77777777" w:rsidR="00E27A83" w:rsidRDefault="00000000">
      <w:pPr>
        <w:rPr>
          <w:rFonts w:eastAsia="新細明體"/>
          <w:b/>
          <w:bCs/>
          <w:lang w:val="en-US" w:eastAsia="zh-TW"/>
        </w:rPr>
      </w:pPr>
      <w:r>
        <w:rPr>
          <w:b/>
          <w:bCs/>
        </w:rPr>
        <w:t>Proposal-7: RAN1 to discuss on how to indicate the set of neighbouring SSB beams with OD-SIB1 transmission.</w:t>
      </w:r>
    </w:p>
    <w:p w14:paraId="787B27C5" w14:textId="77777777" w:rsidR="00E27A83" w:rsidRDefault="00E27A83">
      <w:pPr>
        <w:rPr>
          <w:rFonts w:eastAsia="新細明體"/>
          <w:b/>
          <w:lang w:val="en-US" w:eastAsia="zh-TW"/>
        </w:rPr>
      </w:pPr>
    </w:p>
    <w:p w14:paraId="27B1B617" w14:textId="77777777" w:rsidR="00E27A83" w:rsidRDefault="00000000">
      <w:pPr>
        <w:rPr>
          <w:rFonts w:eastAsia="新細明體"/>
          <w:bCs/>
          <w:lang w:val="en-US" w:eastAsia="zh-TW"/>
        </w:rPr>
      </w:pPr>
      <w:r>
        <w:rPr>
          <w:rFonts w:eastAsia="新細明體"/>
          <w:bCs/>
          <w:highlight w:val="yellow"/>
          <w:lang w:val="en-US" w:eastAsia="zh-TW"/>
        </w:rPr>
        <w:t>NEC</w:t>
      </w:r>
    </w:p>
    <w:p w14:paraId="67A35E34" w14:textId="77777777" w:rsidR="00E27A83" w:rsidRDefault="00000000">
      <w:pPr>
        <w:rPr>
          <w:rFonts w:eastAsia="新細明體"/>
          <w:b/>
          <w:bCs/>
          <w:lang w:val="en-US" w:eastAsia="zh-TW"/>
        </w:rPr>
      </w:pPr>
      <w:r>
        <w:rPr>
          <w:b/>
          <w:bCs/>
        </w:rPr>
        <w:t>Proposal 4: From the options to indicate additional information related to SSBs associated with PDCCH monitoring occasions, support Alt3: No additional information is provided.</w:t>
      </w:r>
    </w:p>
    <w:p w14:paraId="0161E688" w14:textId="77777777" w:rsidR="00E27A83" w:rsidRDefault="00E27A83">
      <w:pPr>
        <w:rPr>
          <w:rFonts w:eastAsia="新細明體"/>
          <w:b/>
          <w:lang w:val="en-US" w:eastAsia="zh-TW"/>
        </w:rPr>
      </w:pPr>
    </w:p>
    <w:p w14:paraId="23D5A9A1" w14:textId="77777777" w:rsidR="00E27A83" w:rsidRDefault="00000000">
      <w:pPr>
        <w:rPr>
          <w:rFonts w:eastAsia="新細明體"/>
          <w:bCs/>
          <w:lang w:val="en-US" w:eastAsia="zh-TW"/>
        </w:rPr>
      </w:pPr>
      <w:bookmarkStart w:id="23" w:name="OLE_LINK96"/>
      <w:r>
        <w:rPr>
          <w:rFonts w:eastAsia="新細明體"/>
          <w:bCs/>
          <w:highlight w:val="yellow"/>
          <w:lang w:val="en-US" w:eastAsia="zh-TW"/>
        </w:rPr>
        <w:t>Spreadtrum, UNISOC</w:t>
      </w:r>
      <w:bookmarkEnd w:id="23"/>
    </w:p>
    <w:p w14:paraId="56D93E22" w14:textId="77777777" w:rsidR="00E27A83" w:rsidRDefault="00000000">
      <w:pPr>
        <w:rPr>
          <w:rFonts w:eastAsia="新細明體"/>
          <w:b/>
          <w:bCs/>
          <w:lang w:eastAsia="zh-TW"/>
        </w:rPr>
      </w:pPr>
      <w:r>
        <w:rPr>
          <w:b/>
          <w:bCs/>
        </w:rPr>
        <w:t xml:space="preserve">Proposal 1 Support option 3 for indication of OD-SIB1 Tx beams. </w:t>
      </w:r>
    </w:p>
    <w:p w14:paraId="67318FFA" w14:textId="77777777" w:rsidR="00E27A83" w:rsidRDefault="00000000">
      <w:pPr>
        <w:pStyle w:val="ListParagraph10"/>
        <w:numPr>
          <w:ilvl w:val="0"/>
          <w:numId w:val="10"/>
        </w:numPr>
        <w:ind w:leftChars="0"/>
        <w:rPr>
          <w:rFonts w:eastAsia="新細明體"/>
          <w:b/>
          <w:bCs/>
          <w:lang w:val="en-US" w:eastAsia="zh-TW"/>
        </w:rPr>
      </w:pPr>
      <w:r>
        <w:rPr>
          <w:b/>
          <w:bCs/>
        </w:rPr>
        <w:t>Option 3: No additional information is provided.</w:t>
      </w:r>
    </w:p>
    <w:p w14:paraId="736D6872" w14:textId="77777777" w:rsidR="00E27A83" w:rsidRDefault="00E27A83">
      <w:pPr>
        <w:rPr>
          <w:rFonts w:eastAsia="新細明體"/>
          <w:b/>
          <w:lang w:val="en-US" w:eastAsia="zh-TW"/>
        </w:rPr>
      </w:pPr>
    </w:p>
    <w:p w14:paraId="474CDC91" w14:textId="77777777" w:rsidR="00E27A83" w:rsidRDefault="00000000">
      <w:pPr>
        <w:rPr>
          <w:rFonts w:eastAsia="新細明體"/>
          <w:bCs/>
          <w:lang w:val="en-US" w:eastAsia="zh-TW"/>
        </w:rPr>
      </w:pPr>
      <w:r>
        <w:rPr>
          <w:rFonts w:eastAsia="新細明體"/>
          <w:bCs/>
          <w:highlight w:val="yellow"/>
          <w:lang w:val="en-US" w:eastAsia="zh-TW"/>
        </w:rPr>
        <w:t>Samsung</w:t>
      </w:r>
    </w:p>
    <w:p w14:paraId="6AB689F4" w14:textId="77777777" w:rsidR="00E27A83" w:rsidRDefault="00000000">
      <w:pPr>
        <w:rPr>
          <w:rFonts w:eastAsia="新細明體"/>
          <w:b/>
          <w:bCs/>
          <w:lang w:val="en-US" w:eastAsia="zh-TW"/>
        </w:rPr>
      </w:pPr>
      <w:r>
        <w:rPr>
          <w:b/>
          <w:bCs/>
        </w:rPr>
        <w:t>Proposal 3: Support Alt 3 (No additional information is provided)</w:t>
      </w:r>
    </w:p>
    <w:p w14:paraId="77D74954" w14:textId="77777777" w:rsidR="00E27A83" w:rsidRDefault="00E27A83">
      <w:pPr>
        <w:rPr>
          <w:rFonts w:eastAsia="新細明體"/>
          <w:b/>
          <w:lang w:val="en-US" w:eastAsia="zh-TW"/>
        </w:rPr>
      </w:pPr>
    </w:p>
    <w:p w14:paraId="192506BE" w14:textId="77777777" w:rsidR="00E27A83" w:rsidRDefault="00000000">
      <w:pPr>
        <w:rPr>
          <w:rFonts w:eastAsia="新細明體"/>
          <w:bCs/>
          <w:lang w:val="en-US" w:eastAsia="zh-TW"/>
        </w:rPr>
      </w:pPr>
      <w:bookmarkStart w:id="24" w:name="OLE_LINK97"/>
      <w:r>
        <w:rPr>
          <w:rFonts w:eastAsia="新細明體"/>
          <w:bCs/>
          <w:highlight w:val="yellow"/>
          <w:lang w:val="en-US" w:eastAsia="zh-TW"/>
        </w:rPr>
        <w:t>Ofinno</w:t>
      </w:r>
      <w:bookmarkEnd w:id="24"/>
    </w:p>
    <w:p w14:paraId="3C8057CD" w14:textId="77777777" w:rsidR="00E27A83" w:rsidRDefault="00000000">
      <w:pPr>
        <w:rPr>
          <w:rFonts w:eastAsia="新細明體"/>
          <w:b/>
          <w:bCs/>
          <w:lang w:val="en-US" w:eastAsia="zh-TW"/>
        </w:rPr>
      </w:pPr>
      <w:r>
        <w:rPr>
          <w:b/>
          <w:bCs/>
        </w:rPr>
        <w:t>Proposal 1: No additional information related to SSBs associated with PDCCH monitoring occasions is provided.</w:t>
      </w:r>
    </w:p>
    <w:p w14:paraId="22B536D4" w14:textId="77777777" w:rsidR="00E27A83" w:rsidRDefault="00E27A83">
      <w:pPr>
        <w:rPr>
          <w:rFonts w:eastAsia="新細明體"/>
          <w:b/>
          <w:lang w:val="en-US" w:eastAsia="zh-TW"/>
        </w:rPr>
      </w:pPr>
    </w:p>
    <w:p w14:paraId="1D053750" w14:textId="77777777" w:rsidR="00E27A83" w:rsidRDefault="00000000">
      <w:pPr>
        <w:rPr>
          <w:rFonts w:eastAsia="新細明體"/>
          <w:bCs/>
          <w:lang w:val="en-US" w:eastAsia="zh-TW"/>
        </w:rPr>
      </w:pPr>
      <w:r>
        <w:rPr>
          <w:rFonts w:eastAsia="新細明體"/>
          <w:bCs/>
          <w:highlight w:val="yellow"/>
          <w:lang w:val="en-US" w:eastAsia="zh-TW"/>
        </w:rPr>
        <w:t>CATT</w:t>
      </w:r>
    </w:p>
    <w:p w14:paraId="6C27B8CC" w14:textId="77777777" w:rsidR="00E27A83" w:rsidRDefault="00000000">
      <w:pPr>
        <w:rPr>
          <w:rFonts w:eastAsia="新細明體"/>
          <w:b/>
          <w:bCs/>
          <w:lang w:eastAsia="zh-TW"/>
        </w:rPr>
      </w:pPr>
      <w:r>
        <w:rPr>
          <w:b/>
          <w:bCs/>
        </w:rPr>
        <w:t>Proposal 5: For indicating additional information related to SSBs associated with PDCCH monitoring occasions, support Alt3.</w:t>
      </w:r>
    </w:p>
    <w:p w14:paraId="4AE967EA" w14:textId="77777777" w:rsidR="00E27A83" w:rsidRDefault="00000000">
      <w:pPr>
        <w:pStyle w:val="ListParagraph10"/>
        <w:numPr>
          <w:ilvl w:val="0"/>
          <w:numId w:val="10"/>
        </w:numPr>
        <w:ind w:leftChars="0"/>
        <w:rPr>
          <w:rFonts w:eastAsia="新細明體"/>
          <w:b/>
          <w:bCs/>
          <w:lang w:val="en-US" w:eastAsia="zh-TW"/>
        </w:rPr>
      </w:pPr>
      <w:r>
        <w:rPr>
          <w:b/>
          <w:bCs/>
        </w:rPr>
        <w:t>Alt3: No additional information is provided.</w:t>
      </w:r>
    </w:p>
    <w:p w14:paraId="774454F2" w14:textId="77777777" w:rsidR="00E27A83" w:rsidRDefault="00E27A83">
      <w:pPr>
        <w:rPr>
          <w:rFonts w:eastAsia="新細明體"/>
          <w:b/>
          <w:lang w:val="en-US" w:eastAsia="zh-TW"/>
        </w:rPr>
      </w:pPr>
    </w:p>
    <w:p w14:paraId="137BB90F" w14:textId="77777777" w:rsidR="00E27A83" w:rsidRDefault="00000000">
      <w:pPr>
        <w:rPr>
          <w:rFonts w:eastAsia="新細明體"/>
          <w:bCs/>
          <w:lang w:val="en-US" w:eastAsia="zh-TW"/>
        </w:rPr>
      </w:pPr>
      <w:r>
        <w:rPr>
          <w:rFonts w:eastAsia="新細明體"/>
          <w:bCs/>
          <w:highlight w:val="yellow"/>
          <w:lang w:val="en-US" w:eastAsia="zh-TW"/>
        </w:rPr>
        <w:t>CMCC</w:t>
      </w:r>
    </w:p>
    <w:p w14:paraId="0C7732B8" w14:textId="77777777" w:rsidR="00E27A83" w:rsidRDefault="00000000">
      <w:pPr>
        <w:rPr>
          <w:rFonts w:eastAsia="新細明體"/>
          <w:b/>
          <w:bCs/>
          <w:lang w:eastAsia="zh-TW"/>
        </w:rPr>
      </w:pPr>
      <w:r>
        <w:rPr>
          <w:b/>
          <w:bCs/>
        </w:rPr>
        <w:t xml:space="preserve">Proposal 2: For additional information related to SSBs associated with PDCCH monitoring occasions, support one of the followings: </w:t>
      </w:r>
    </w:p>
    <w:p w14:paraId="53E16E25" w14:textId="77777777" w:rsidR="00E27A83" w:rsidRDefault="00000000">
      <w:pPr>
        <w:pStyle w:val="ListParagraph10"/>
        <w:numPr>
          <w:ilvl w:val="0"/>
          <w:numId w:val="10"/>
        </w:numPr>
        <w:ind w:leftChars="0"/>
        <w:rPr>
          <w:b/>
          <w:bCs/>
        </w:rPr>
      </w:pPr>
      <w:r>
        <w:rPr>
          <w:b/>
          <w:bCs/>
        </w:rPr>
        <w:t>Alt 1: The information is provided in UL-WUS config</w:t>
      </w:r>
      <w:r>
        <w:rPr>
          <w:rFonts w:eastAsia="新細明體"/>
          <w:b/>
          <w:bCs/>
          <w:lang w:eastAsia="zh-TW"/>
        </w:rPr>
        <w:t>.</w:t>
      </w:r>
    </w:p>
    <w:p w14:paraId="0A4B6F37" w14:textId="77777777" w:rsidR="00E27A83" w:rsidRDefault="00000000">
      <w:pPr>
        <w:pStyle w:val="ListParagraph10"/>
        <w:numPr>
          <w:ilvl w:val="0"/>
          <w:numId w:val="10"/>
        </w:numPr>
        <w:ind w:leftChars="0"/>
        <w:rPr>
          <w:b/>
          <w:bCs/>
        </w:rPr>
      </w:pPr>
      <w:r>
        <w:rPr>
          <w:b/>
          <w:bCs/>
        </w:rPr>
        <w:t>Alt 3: No additional information is provided.</w:t>
      </w:r>
    </w:p>
    <w:p w14:paraId="0AF6486E" w14:textId="77777777" w:rsidR="00E27A83" w:rsidRDefault="00E27A83">
      <w:pPr>
        <w:rPr>
          <w:rFonts w:eastAsia="新細明體"/>
          <w:b/>
          <w:lang w:val="en-US" w:eastAsia="zh-TW"/>
        </w:rPr>
      </w:pPr>
    </w:p>
    <w:p w14:paraId="25456753" w14:textId="77777777" w:rsidR="00E27A83" w:rsidRDefault="00000000">
      <w:pPr>
        <w:rPr>
          <w:rFonts w:eastAsia="新細明體"/>
          <w:bCs/>
          <w:lang w:val="en-US" w:eastAsia="zh-TW"/>
        </w:rPr>
      </w:pPr>
      <w:r>
        <w:rPr>
          <w:rFonts w:eastAsia="新細明體"/>
          <w:bCs/>
          <w:highlight w:val="yellow"/>
          <w:lang w:val="en-US" w:eastAsia="zh-TW"/>
        </w:rPr>
        <w:t>Xiaomi</w:t>
      </w:r>
    </w:p>
    <w:p w14:paraId="729999F1" w14:textId="77777777" w:rsidR="00E27A83" w:rsidRDefault="00000000">
      <w:pPr>
        <w:rPr>
          <w:rFonts w:eastAsia="新細明體"/>
          <w:b/>
          <w:bCs/>
          <w:lang w:eastAsia="zh-TW"/>
        </w:rPr>
      </w:pPr>
      <w:r>
        <w:rPr>
          <w:b/>
          <w:bCs/>
        </w:rPr>
        <w:t xml:space="preserve">Proposal 1: For associated SSB(s) for on-demand SIB1 transmission, Alt.3 is adopted. </w:t>
      </w:r>
    </w:p>
    <w:p w14:paraId="09B394A3" w14:textId="77777777" w:rsidR="00E27A83" w:rsidRDefault="00000000">
      <w:pPr>
        <w:pStyle w:val="ListParagraph10"/>
        <w:numPr>
          <w:ilvl w:val="0"/>
          <w:numId w:val="10"/>
        </w:numPr>
        <w:ind w:leftChars="0"/>
        <w:rPr>
          <w:rFonts w:eastAsia="新細明體"/>
          <w:b/>
          <w:bCs/>
          <w:lang w:val="en-US" w:eastAsia="zh-TW"/>
        </w:rPr>
      </w:pPr>
      <w:r>
        <w:rPr>
          <w:b/>
          <w:bCs/>
        </w:rPr>
        <w:t>Alt. 3: No additional information is provided.</w:t>
      </w:r>
    </w:p>
    <w:p w14:paraId="4959DBD9" w14:textId="77777777" w:rsidR="00E27A83" w:rsidRDefault="00E27A83">
      <w:pPr>
        <w:rPr>
          <w:rFonts w:eastAsia="新細明體"/>
          <w:b/>
          <w:lang w:val="en-US" w:eastAsia="zh-TW"/>
        </w:rPr>
      </w:pPr>
    </w:p>
    <w:p w14:paraId="1753FB3C" w14:textId="77777777" w:rsidR="00E27A83" w:rsidRDefault="00000000">
      <w:pPr>
        <w:rPr>
          <w:rFonts w:eastAsia="新細明體"/>
          <w:bCs/>
          <w:lang w:val="en-US" w:eastAsia="zh-TW"/>
        </w:rPr>
      </w:pPr>
      <w:bookmarkStart w:id="25" w:name="OLE_LINK98"/>
      <w:r>
        <w:rPr>
          <w:rFonts w:eastAsia="新細明體"/>
          <w:bCs/>
          <w:highlight w:val="yellow"/>
          <w:lang w:val="en-US" w:eastAsia="zh-TW"/>
        </w:rPr>
        <w:t>InterDigital</w:t>
      </w:r>
      <w:bookmarkEnd w:id="25"/>
    </w:p>
    <w:p w14:paraId="0BD9F9C0" w14:textId="77777777" w:rsidR="00E27A83" w:rsidRDefault="00000000">
      <w:pPr>
        <w:rPr>
          <w:rFonts w:eastAsia="新細明體"/>
          <w:b/>
          <w:bCs/>
          <w:lang w:val="en-US" w:eastAsia="zh-TW"/>
        </w:rPr>
      </w:pPr>
      <w:r>
        <w:rPr>
          <w:b/>
          <w:bCs/>
        </w:rPr>
        <w:t>Proposal 1: No additional information is provided on the SSB beams for receiving PDCCH for OD-SIB1 (aside from the 1-bit indication in UL-WUS configuration)</w:t>
      </w:r>
    </w:p>
    <w:p w14:paraId="444F0321" w14:textId="77777777" w:rsidR="00E27A83" w:rsidRDefault="00E27A83">
      <w:pPr>
        <w:rPr>
          <w:rFonts w:eastAsia="新細明體"/>
          <w:b/>
          <w:lang w:val="en-US" w:eastAsia="zh-TW"/>
        </w:rPr>
      </w:pPr>
    </w:p>
    <w:p w14:paraId="2637F4AA" w14:textId="77777777" w:rsidR="00E27A83" w:rsidRDefault="00000000">
      <w:pPr>
        <w:rPr>
          <w:rFonts w:eastAsia="新細明體"/>
          <w:bCs/>
          <w:lang w:val="en-US" w:eastAsia="zh-TW"/>
        </w:rPr>
      </w:pPr>
      <w:bookmarkStart w:id="26" w:name="OLE_LINK99"/>
      <w:r>
        <w:rPr>
          <w:rFonts w:eastAsia="新細明體"/>
          <w:bCs/>
          <w:highlight w:val="yellow"/>
          <w:lang w:val="en-US" w:eastAsia="zh-TW"/>
        </w:rPr>
        <w:t>Fujitsu</w:t>
      </w:r>
      <w:bookmarkEnd w:id="26"/>
    </w:p>
    <w:p w14:paraId="4BB1D1E8" w14:textId="77777777" w:rsidR="00E27A83" w:rsidRDefault="00000000">
      <w:pPr>
        <w:rPr>
          <w:rFonts w:eastAsia="新細明體"/>
          <w:b/>
          <w:bCs/>
          <w:lang w:eastAsia="zh-TW"/>
        </w:rPr>
      </w:pPr>
      <w:r>
        <w:rPr>
          <w:b/>
          <w:bCs/>
        </w:rPr>
        <w:t xml:space="preserve">Proposal 3. Regarding additional information related to SSBs associated with PDCCH monitoring occasions, support Alt 3. </w:t>
      </w:r>
    </w:p>
    <w:p w14:paraId="7FCE9B4D" w14:textId="77777777" w:rsidR="00E27A83" w:rsidRDefault="00000000">
      <w:pPr>
        <w:pStyle w:val="ListParagraph10"/>
        <w:numPr>
          <w:ilvl w:val="0"/>
          <w:numId w:val="10"/>
        </w:numPr>
        <w:ind w:leftChars="0"/>
        <w:rPr>
          <w:rFonts w:eastAsia="新細明體"/>
          <w:b/>
          <w:bCs/>
          <w:lang w:val="en-US" w:eastAsia="zh-TW"/>
        </w:rPr>
      </w:pPr>
      <w:r>
        <w:rPr>
          <w:b/>
          <w:bCs/>
        </w:rPr>
        <w:t>Alt 3: No additional information is provided.</w:t>
      </w:r>
    </w:p>
    <w:p w14:paraId="3428DA00" w14:textId="77777777" w:rsidR="00E27A83" w:rsidRDefault="00E27A83">
      <w:pPr>
        <w:rPr>
          <w:rFonts w:eastAsia="新細明體"/>
          <w:b/>
          <w:lang w:val="en-US" w:eastAsia="zh-TW"/>
        </w:rPr>
      </w:pPr>
    </w:p>
    <w:p w14:paraId="1E4003C0" w14:textId="77777777" w:rsidR="00E27A83" w:rsidRDefault="00000000">
      <w:pPr>
        <w:rPr>
          <w:rFonts w:eastAsia="新細明體"/>
          <w:bCs/>
          <w:lang w:val="en-US" w:eastAsia="zh-TW"/>
        </w:rPr>
      </w:pPr>
      <w:r>
        <w:rPr>
          <w:rFonts w:eastAsia="新細明體"/>
          <w:bCs/>
          <w:highlight w:val="yellow"/>
          <w:lang w:val="en-US" w:eastAsia="zh-TW"/>
        </w:rPr>
        <w:t>Ericsson</w:t>
      </w:r>
    </w:p>
    <w:p w14:paraId="18DC96BF" w14:textId="77777777" w:rsidR="00E27A83" w:rsidRDefault="00000000">
      <w:pPr>
        <w:rPr>
          <w:rFonts w:eastAsia="新細明體"/>
          <w:b/>
          <w:bCs/>
          <w:lang w:val="en-US" w:eastAsia="zh-TW"/>
        </w:rPr>
      </w:pPr>
      <w:r>
        <w:rPr>
          <w:b/>
          <w:bCs/>
        </w:rPr>
        <w:t>Observation 1 If additional information related to SSBs associated with PDCCH monitoring occasions is provided in UL-WUS (Alt1), it is semi-static and must account for all RACH occasions where the UE can send UL WUS.</w:t>
      </w:r>
    </w:p>
    <w:p w14:paraId="618FE77D" w14:textId="77777777" w:rsidR="00E27A83" w:rsidRDefault="00E27A83">
      <w:pPr>
        <w:rPr>
          <w:rFonts w:eastAsia="新細明體"/>
          <w:b/>
          <w:bCs/>
          <w:lang w:val="en-US" w:eastAsia="zh-TW"/>
        </w:rPr>
      </w:pPr>
    </w:p>
    <w:p w14:paraId="68B098E6" w14:textId="77777777" w:rsidR="00E27A83" w:rsidRDefault="00000000">
      <w:pPr>
        <w:rPr>
          <w:rFonts w:eastAsia="新細明體"/>
          <w:b/>
          <w:bCs/>
          <w:lang w:val="en-US" w:eastAsia="zh-TW"/>
        </w:rPr>
      </w:pPr>
      <w:r>
        <w:rPr>
          <w:b/>
          <w:bCs/>
        </w:rPr>
        <w:t>Observation 2 If additional information related to SSBs associated with PDCCH monitoring occasions is provided in RAR (Alt2), it is dynamic and can be tailored to the PRACH resource used for UL WUS.</w:t>
      </w:r>
    </w:p>
    <w:p w14:paraId="59E69E5F" w14:textId="77777777" w:rsidR="00E27A83" w:rsidRDefault="00E27A83">
      <w:pPr>
        <w:rPr>
          <w:rFonts w:eastAsia="新細明體"/>
          <w:b/>
          <w:bCs/>
          <w:lang w:val="en-US" w:eastAsia="zh-TW"/>
        </w:rPr>
      </w:pPr>
    </w:p>
    <w:p w14:paraId="7F569526" w14:textId="77777777" w:rsidR="00E27A83" w:rsidRDefault="00000000">
      <w:pPr>
        <w:rPr>
          <w:rFonts w:eastAsia="新細明體"/>
          <w:b/>
          <w:bCs/>
          <w:lang w:eastAsia="zh-TW"/>
        </w:rPr>
      </w:pPr>
      <w:r>
        <w:rPr>
          <w:b/>
          <w:bCs/>
        </w:rPr>
        <w:t xml:space="preserve">Proposal 1 Support additional information related to SSBs associated with PDCCH monitoring occasions provided in RAR in response to UL-WUS transmission (Alt2) or no additional information is provided (Alt3). </w:t>
      </w:r>
    </w:p>
    <w:p w14:paraId="37A4CF90" w14:textId="77777777" w:rsidR="00E27A83" w:rsidRDefault="00E27A83">
      <w:pPr>
        <w:rPr>
          <w:rFonts w:eastAsia="新細明體"/>
          <w:b/>
          <w:bCs/>
          <w:lang w:eastAsia="zh-TW"/>
        </w:rPr>
      </w:pPr>
    </w:p>
    <w:p w14:paraId="48BB8B6C" w14:textId="77777777" w:rsidR="00E27A83" w:rsidRDefault="00000000">
      <w:pPr>
        <w:rPr>
          <w:rFonts w:eastAsia="新細明體"/>
          <w:b/>
          <w:bCs/>
          <w:lang w:val="en-US" w:eastAsia="zh-TW"/>
        </w:rPr>
      </w:pPr>
      <w:r>
        <w:rPr>
          <w:b/>
          <w:bCs/>
        </w:rPr>
        <w:lastRenderedPageBreak/>
        <w:t>Proposal 2 If Alt2 is adopted, the additional information in RAR consist of a subset of SSBs indicated with a bitmap or a list of SSB indices.</w:t>
      </w:r>
    </w:p>
    <w:p w14:paraId="5DE08C58" w14:textId="77777777" w:rsidR="00E27A83" w:rsidRDefault="00E27A83">
      <w:pPr>
        <w:rPr>
          <w:rFonts w:eastAsiaTheme="minorEastAsia"/>
          <w:bCs/>
          <w:lang w:val="en-US" w:eastAsia="zh-CN"/>
        </w:rPr>
      </w:pPr>
    </w:p>
    <w:p w14:paraId="0A74EB35" w14:textId="77777777" w:rsidR="00E27A83" w:rsidRDefault="00E27A83">
      <w:pPr>
        <w:rPr>
          <w:rFonts w:eastAsiaTheme="minorEastAsia"/>
          <w:bCs/>
          <w:lang w:val="en-US" w:eastAsia="zh-CN"/>
        </w:rPr>
      </w:pPr>
    </w:p>
    <w:p w14:paraId="426FFE8F" w14:textId="77777777" w:rsidR="00E27A83" w:rsidRDefault="00000000">
      <w:pPr>
        <w:pStyle w:val="ListParagraph9"/>
        <w:ind w:leftChars="0" w:left="0"/>
        <w:rPr>
          <w:rFonts w:eastAsia="新細明體"/>
          <w:szCs w:val="20"/>
          <w:lang w:eastAsia="zh-TW"/>
        </w:rPr>
      </w:pPr>
      <w:r>
        <w:rPr>
          <w:rFonts w:eastAsia="新細明體"/>
          <w:bCs/>
          <w:lang w:eastAsia="zh-TW"/>
        </w:rPr>
        <w:t xml:space="preserve">For this topic, </w:t>
      </w:r>
      <w:r>
        <w:rPr>
          <w:rFonts w:eastAsia="新細明體"/>
          <w:bCs/>
          <w:highlight w:val="cyan"/>
          <w:lang w:eastAsia="zh-TW"/>
        </w:rPr>
        <w:t>c</w:t>
      </w:r>
      <w:r>
        <w:rPr>
          <w:rFonts w:eastAsia="新細明體"/>
          <w:szCs w:val="20"/>
          <w:highlight w:val="cyan"/>
          <w:lang w:eastAsia="zh-TW"/>
        </w:rPr>
        <w:t>ompanies’ views in RAN1 #121 are summarized below:</w:t>
      </w:r>
    </w:p>
    <w:p w14:paraId="5D859787" w14:textId="77777777" w:rsidR="00E27A83" w:rsidRDefault="00E27A83">
      <w:pPr>
        <w:rPr>
          <w:rFonts w:eastAsiaTheme="minorEastAsia"/>
          <w:bCs/>
          <w:lang w:eastAsia="zh-CN"/>
        </w:rPr>
      </w:pPr>
    </w:p>
    <w:p w14:paraId="6912FF3D" w14:textId="77777777" w:rsidR="00E27A83" w:rsidRDefault="00000000">
      <w:pPr>
        <w:rPr>
          <w:rFonts w:ascii="Times New Roman" w:eastAsia="Malgun Gothic" w:hAnsi="Times New Roman"/>
          <w:color w:val="000000" w:themeColor="text1"/>
          <w:lang w:eastAsia="zh-CN"/>
        </w:rPr>
      </w:pPr>
      <w:r>
        <w:rPr>
          <w:rFonts w:ascii="Times New Roman" w:hAnsi="Times New Roman"/>
          <w:color w:val="000000" w:themeColor="text1"/>
          <w:lang w:eastAsia="zh-CN"/>
        </w:rPr>
        <w:t xml:space="preserve">On </w:t>
      </w:r>
      <w:r>
        <w:rPr>
          <w:rFonts w:ascii="Times New Roman" w:hAnsi="Times New Roman"/>
          <w:b/>
          <w:bCs/>
          <w:color w:val="000000" w:themeColor="text1"/>
          <w:lang w:eastAsia="zh-CN"/>
        </w:rPr>
        <w:t>whether/how to indicate additional information</w:t>
      </w:r>
      <w:r>
        <w:rPr>
          <w:rFonts w:ascii="Times New Roman" w:hAnsi="Times New Roman"/>
          <w:color w:val="000000" w:themeColor="text1"/>
          <w:lang w:eastAsia="zh-CN"/>
        </w:rPr>
        <w:t xml:space="preserve"> related to </w:t>
      </w:r>
      <w:r>
        <w:rPr>
          <w:rFonts w:ascii="Times New Roman" w:hAnsi="Times New Roman"/>
          <w:b/>
          <w:bCs/>
          <w:color w:val="000000" w:themeColor="text1"/>
          <w:lang w:eastAsia="zh-CN"/>
        </w:rPr>
        <w:t>SSBs associated with PDCCH monitoring occasions</w:t>
      </w:r>
      <w:r>
        <w:rPr>
          <w:rFonts w:ascii="Times New Roman" w:hAnsi="Times New Roman"/>
          <w:color w:val="000000" w:themeColor="text1"/>
          <w:lang w:eastAsia="zh-CN"/>
        </w:rPr>
        <w:t>.</w:t>
      </w:r>
    </w:p>
    <w:p w14:paraId="18D6C844" w14:textId="77777777" w:rsidR="00E27A83" w:rsidRDefault="00000000">
      <w:pPr>
        <w:pStyle w:val="ListParagraph10"/>
        <w:numPr>
          <w:ilvl w:val="0"/>
          <w:numId w:val="11"/>
        </w:numPr>
        <w:ind w:leftChars="0"/>
        <w:rPr>
          <w:rFonts w:ascii="Times New Roman" w:eastAsia="Malgun Gothic" w:hAnsi="Times New Roman"/>
          <w:color w:val="000000" w:themeColor="text1"/>
          <w:lang w:eastAsia="zh-CN"/>
        </w:rPr>
      </w:pPr>
      <w:r>
        <w:rPr>
          <w:rFonts w:ascii="Times New Roman" w:hAnsi="Times New Roman"/>
          <w:b/>
          <w:bCs/>
          <w:color w:val="000000" w:themeColor="text1"/>
          <w:lang w:eastAsia="zh-CN"/>
        </w:rPr>
        <w:t>Alt1</w:t>
      </w:r>
      <w:r>
        <w:rPr>
          <w:rFonts w:ascii="Times New Roman" w:hAnsi="Times New Roman"/>
          <w:color w:val="000000" w:themeColor="text1"/>
          <w:lang w:eastAsia="zh-CN"/>
        </w:rPr>
        <w:t xml:space="preserve">: The information is provided in </w:t>
      </w:r>
      <w:r>
        <w:rPr>
          <w:rFonts w:ascii="Times New Roman" w:hAnsi="Times New Roman"/>
          <w:b/>
          <w:bCs/>
          <w:color w:val="000000" w:themeColor="text1"/>
          <w:lang w:eastAsia="zh-CN"/>
        </w:rPr>
        <w:t xml:space="preserve">UL-WUS </w:t>
      </w:r>
      <w:proofErr w:type="gramStart"/>
      <w:r>
        <w:rPr>
          <w:rFonts w:ascii="Times New Roman" w:hAnsi="Times New Roman"/>
          <w:b/>
          <w:bCs/>
          <w:color w:val="000000" w:themeColor="text1"/>
          <w:lang w:eastAsia="zh-CN"/>
        </w:rPr>
        <w:t>config</w:t>
      </w:r>
      <w:proofErr w:type="gramEnd"/>
    </w:p>
    <w:p w14:paraId="02CD8AE9" w14:textId="77777777" w:rsidR="00E27A83" w:rsidRDefault="00000000">
      <w:pPr>
        <w:pStyle w:val="ListParagraph10"/>
        <w:numPr>
          <w:ilvl w:val="1"/>
          <w:numId w:val="11"/>
        </w:numPr>
        <w:ind w:leftChars="0"/>
        <w:rPr>
          <w:rFonts w:ascii="Times New Roman" w:eastAsia="Malgun Gothic" w:hAnsi="Times New Roman"/>
          <w:color w:val="000000" w:themeColor="text1"/>
          <w:lang w:eastAsia="zh-CN"/>
        </w:rPr>
      </w:pPr>
      <w:r>
        <w:rPr>
          <w:rFonts w:ascii="Times New Roman" w:eastAsia="新細明體" w:hAnsi="Times New Roman" w:hint="eastAsia"/>
          <w:color w:val="000000" w:themeColor="text1"/>
          <w:lang w:eastAsia="zh-TW"/>
        </w:rPr>
        <w:t>S</w:t>
      </w:r>
      <w:r>
        <w:rPr>
          <w:rFonts w:ascii="Times New Roman" w:eastAsia="新細明體" w:hAnsi="Times New Roman"/>
          <w:color w:val="000000" w:themeColor="text1"/>
          <w:lang w:eastAsia="zh-TW"/>
        </w:rPr>
        <w:t xml:space="preserve">upported by </w:t>
      </w:r>
      <w:r>
        <w:rPr>
          <w:rFonts w:ascii="Times New Roman" w:eastAsia="新細明體" w:hAnsi="Times New Roman"/>
          <w:color w:val="000000" w:themeColor="text1"/>
          <w:highlight w:val="yellow"/>
          <w:lang w:eastAsia="zh-TW"/>
        </w:rPr>
        <w:t>LG</w:t>
      </w:r>
      <w:r>
        <w:rPr>
          <w:rFonts w:ascii="Times New Roman" w:eastAsia="新細明體" w:hAnsi="Times New Roman"/>
          <w:color w:val="000000" w:themeColor="text1"/>
          <w:lang w:eastAsia="zh-TW"/>
        </w:rPr>
        <w:t>,</w:t>
      </w:r>
      <w:r>
        <w:rPr>
          <w:rFonts w:ascii="Times New Roman" w:eastAsia="新細明體" w:hAnsi="Times New Roman" w:hint="eastAsia"/>
          <w:color w:val="000000" w:themeColor="text1"/>
          <w:lang w:eastAsia="zh-TW"/>
        </w:rPr>
        <w:t xml:space="preserve"> </w:t>
      </w:r>
      <w:r>
        <w:rPr>
          <w:rFonts w:ascii="Times New Roman" w:eastAsia="新細明體" w:hAnsi="Times New Roman" w:hint="eastAsia"/>
          <w:color w:val="000000" w:themeColor="text1"/>
          <w:highlight w:val="yellow"/>
          <w:lang w:eastAsia="zh-TW"/>
        </w:rPr>
        <w:t>C</w:t>
      </w:r>
      <w:r>
        <w:rPr>
          <w:rFonts w:ascii="Times New Roman" w:eastAsia="新細明體" w:hAnsi="Times New Roman"/>
          <w:color w:val="000000" w:themeColor="text1"/>
          <w:highlight w:val="yellow"/>
          <w:lang w:eastAsia="zh-TW"/>
        </w:rPr>
        <w:t>EWiT</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Nokia</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CMCC</w:t>
      </w:r>
      <w:r>
        <w:rPr>
          <w:rFonts w:ascii="Times New Roman" w:eastAsia="新細明體" w:hAnsi="Times New Roman"/>
          <w:color w:val="000000" w:themeColor="text1"/>
          <w:lang w:eastAsia="zh-TW"/>
        </w:rPr>
        <w:t xml:space="preserve">, </w:t>
      </w:r>
    </w:p>
    <w:p w14:paraId="2256B495" w14:textId="77777777" w:rsidR="00E27A83" w:rsidRDefault="00000000">
      <w:pPr>
        <w:pStyle w:val="ListParagraph10"/>
        <w:numPr>
          <w:ilvl w:val="0"/>
          <w:numId w:val="11"/>
        </w:numPr>
        <w:ind w:leftChars="0"/>
        <w:rPr>
          <w:rFonts w:ascii="Times New Roman" w:eastAsia="Malgun Gothic" w:hAnsi="Times New Roman"/>
          <w:color w:val="000000" w:themeColor="text1"/>
          <w:lang w:eastAsia="zh-CN"/>
        </w:rPr>
      </w:pPr>
      <w:r>
        <w:rPr>
          <w:rFonts w:ascii="Times New Roman" w:hAnsi="Times New Roman"/>
          <w:b/>
          <w:bCs/>
          <w:color w:val="000000" w:themeColor="text1"/>
          <w:lang w:eastAsia="zh-CN"/>
        </w:rPr>
        <w:t>Alt2</w:t>
      </w:r>
      <w:r>
        <w:rPr>
          <w:rFonts w:ascii="Times New Roman" w:hAnsi="Times New Roman"/>
          <w:color w:val="000000" w:themeColor="text1"/>
          <w:lang w:eastAsia="zh-CN"/>
        </w:rPr>
        <w:t xml:space="preserve">: The information is provided in </w:t>
      </w:r>
      <w:r>
        <w:rPr>
          <w:rFonts w:ascii="Times New Roman" w:hAnsi="Times New Roman"/>
          <w:b/>
          <w:bCs/>
          <w:color w:val="000000" w:themeColor="text1"/>
          <w:lang w:eastAsia="zh-CN"/>
        </w:rPr>
        <w:t>RAR</w:t>
      </w:r>
      <w:r>
        <w:rPr>
          <w:rFonts w:ascii="Times New Roman" w:hAnsi="Times New Roman"/>
          <w:color w:val="000000" w:themeColor="text1"/>
          <w:lang w:eastAsia="zh-CN"/>
        </w:rPr>
        <w:t xml:space="preserve"> in response to UL-WUS </w:t>
      </w:r>
      <w:proofErr w:type="gramStart"/>
      <w:r>
        <w:rPr>
          <w:rFonts w:ascii="Times New Roman" w:hAnsi="Times New Roman"/>
          <w:color w:val="000000" w:themeColor="text1"/>
          <w:lang w:eastAsia="zh-CN"/>
        </w:rPr>
        <w:t>transmission</w:t>
      </w:r>
      <w:proofErr w:type="gramEnd"/>
    </w:p>
    <w:p w14:paraId="735A8AD9" w14:textId="77777777" w:rsidR="00E27A83" w:rsidRDefault="00000000">
      <w:pPr>
        <w:pStyle w:val="ListParagraph10"/>
        <w:numPr>
          <w:ilvl w:val="1"/>
          <w:numId w:val="11"/>
        </w:numPr>
        <w:ind w:leftChars="0"/>
        <w:rPr>
          <w:rFonts w:ascii="Times New Roman" w:eastAsia="Malgun Gothic" w:hAnsi="Times New Roman"/>
          <w:color w:val="000000" w:themeColor="text1"/>
          <w:lang w:eastAsia="zh-CN"/>
        </w:rPr>
      </w:pPr>
      <w:r>
        <w:rPr>
          <w:rFonts w:ascii="Times New Roman" w:eastAsia="新細明體" w:hAnsi="Times New Roman" w:hint="eastAsia"/>
          <w:color w:val="000000" w:themeColor="text1"/>
          <w:lang w:eastAsia="zh-TW"/>
        </w:rPr>
        <w:t>S</w:t>
      </w:r>
      <w:r>
        <w:rPr>
          <w:rFonts w:ascii="Times New Roman" w:eastAsia="新細明體" w:hAnsi="Times New Roman"/>
          <w:color w:val="000000" w:themeColor="text1"/>
          <w:lang w:eastAsia="zh-TW"/>
        </w:rPr>
        <w:t xml:space="preserve">upported by </w:t>
      </w:r>
      <w:r>
        <w:rPr>
          <w:rFonts w:ascii="Times New Roman" w:eastAsia="新細明體" w:hAnsi="Times New Roman"/>
          <w:color w:val="000000" w:themeColor="text1"/>
          <w:highlight w:val="yellow"/>
          <w:lang w:eastAsia="zh-TW"/>
        </w:rPr>
        <w:t>LG</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Apple</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QC</w:t>
      </w:r>
      <w:r>
        <w:rPr>
          <w:rFonts w:ascii="Times New Roman" w:eastAsia="新細明體" w:hAnsi="Times New Roman"/>
          <w:color w:val="000000" w:themeColor="text1"/>
          <w:lang w:eastAsia="zh-TW"/>
        </w:rPr>
        <w:t>,</w:t>
      </w:r>
      <w:r>
        <w:rPr>
          <w:rFonts w:ascii="Times New Roman" w:eastAsia="新細明體" w:hAnsi="Times New Roman"/>
          <w:color w:val="000000" w:themeColor="text1"/>
          <w:highlight w:val="yellow"/>
          <w:lang w:eastAsia="zh-TW"/>
        </w:rPr>
        <w:t xml:space="preserve"> CAICT</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Ericsson</w:t>
      </w:r>
    </w:p>
    <w:p w14:paraId="738DAC0D" w14:textId="77777777" w:rsidR="00E27A83" w:rsidRDefault="00000000">
      <w:pPr>
        <w:pStyle w:val="ListParagraph10"/>
        <w:numPr>
          <w:ilvl w:val="0"/>
          <w:numId w:val="11"/>
        </w:numPr>
        <w:ind w:leftChars="0"/>
        <w:rPr>
          <w:rFonts w:ascii="Times New Roman" w:eastAsia="Malgun Gothic" w:hAnsi="Times New Roman"/>
          <w:color w:val="000000" w:themeColor="text1"/>
          <w:lang w:eastAsia="zh-CN"/>
        </w:rPr>
      </w:pPr>
      <w:r>
        <w:rPr>
          <w:rFonts w:ascii="Times New Roman" w:hAnsi="Times New Roman"/>
          <w:b/>
          <w:bCs/>
          <w:color w:val="000000" w:themeColor="text1"/>
          <w:lang w:eastAsia="zh-CN"/>
        </w:rPr>
        <w:t>Alt3</w:t>
      </w:r>
      <w:r>
        <w:rPr>
          <w:rFonts w:ascii="Times New Roman" w:hAnsi="Times New Roman"/>
          <w:color w:val="000000" w:themeColor="text1"/>
          <w:lang w:eastAsia="zh-CN"/>
        </w:rPr>
        <w:t xml:space="preserve">: </w:t>
      </w:r>
      <w:r>
        <w:rPr>
          <w:rFonts w:ascii="Times New Roman" w:hAnsi="Times New Roman"/>
          <w:b/>
          <w:bCs/>
          <w:color w:val="000000" w:themeColor="text1"/>
          <w:lang w:eastAsia="zh-CN"/>
        </w:rPr>
        <w:t>No additional information</w:t>
      </w:r>
      <w:r>
        <w:rPr>
          <w:rFonts w:ascii="Times New Roman" w:hAnsi="Times New Roman"/>
          <w:color w:val="000000" w:themeColor="text1"/>
          <w:lang w:eastAsia="zh-CN"/>
        </w:rPr>
        <w:t xml:space="preserve"> is </w:t>
      </w:r>
      <w:proofErr w:type="gramStart"/>
      <w:r>
        <w:rPr>
          <w:rFonts w:ascii="Times New Roman" w:hAnsi="Times New Roman"/>
          <w:color w:val="000000" w:themeColor="text1"/>
          <w:lang w:eastAsia="zh-CN"/>
        </w:rPr>
        <w:t>provided</w:t>
      </w:r>
      <w:proofErr w:type="gramEnd"/>
    </w:p>
    <w:p w14:paraId="1D0E6D6E" w14:textId="77777777" w:rsidR="00E27A83" w:rsidRDefault="00000000">
      <w:pPr>
        <w:pStyle w:val="ListParagraph10"/>
        <w:numPr>
          <w:ilvl w:val="1"/>
          <w:numId w:val="11"/>
        </w:numPr>
        <w:ind w:leftChars="0"/>
        <w:rPr>
          <w:rFonts w:ascii="Times New Roman" w:eastAsia="Malgun Gothic" w:hAnsi="Times New Roman"/>
          <w:color w:val="000000" w:themeColor="text1"/>
          <w:lang w:eastAsia="zh-CN"/>
        </w:rPr>
      </w:pPr>
      <w:r>
        <w:rPr>
          <w:rFonts w:ascii="Times New Roman" w:eastAsia="新細明體" w:hAnsi="Times New Roman" w:hint="eastAsia"/>
          <w:color w:val="000000" w:themeColor="text1"/>
          <w:lang w:eastAsia="zh-TW"/>
        </w:rPr>
        <w:t>S</w:t>
      </w:r>
      <w:r>
        <w:rPr>
          <w:rFonts w:ascii="Times New Roman" w:eastAsia="新細明體" w:hAnsi="Times New Roman"/>
          <w:color w:val="000000" w:themeColor="text1"/>
          <w:lang w:eastAsia="zh-TW"/>
        </w:rPr>
        <w:t xml:space="preserve">upported by </w:t>
      </w:r>
      <w:r>
        <w:rPr>
          <w:rFonts w:ascii="Times New Roman" w:eastAsia="新細明體" w:hAnsi="Times New Roman"/>
          <w:color w:val="000000" w:themeColor="text1"/>
          <w:highlight w:val="yellow"/>
          <w:lang w:eastAsia="zh-TW"/>
        </w:rPr>
        <w:t>China Telecom</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MTK</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Lenovo</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ETRI</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Transsion</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Panasonic</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DENSO</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DCM</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FUTUREWEI</w:t>
      </w:r>
      <w:r>
        <w:rPr>
          <w:rFonts w:ascii="Times New Roman" w:eastAsia="新細明體" w:hAnsi="Times New Roman"/>
          <w:color w:val="000000" w:themeColor="text1"/>
          <w:lang w:eastAsia="zh-TW"/>
        </w:rPr>
        <w:t xml:space="preserve">, </w:t>
      </w:r>
      <w:r>
        <w:rPr>
          <w:rFonts w:eastAsia="新細明體"/>
          <w:bCs/>
          <w:highlight w:val="yellow"/>
          <w:lang w:val="en-US" w:eastAsia="zh-TW"/>
        </w:rPr>
        <w:t>Huawei/HiSilicon</w:t>
      </w:r>
      <w:r>
        <w:rPr>
          <w:rFonts w:ascii="Times New Roman" w:eastAsia="新細明體" w:hAnsi="Times New Roman"/>
          <w:color w:val="000000" w:themeColor="text1"/>
          <w:lang w:eastAsia="zh-TW"/>
        </w:rPr>
        <w:t xml:space="preserve">, </w:t>
      </w:r>
      <w:r>
        <w:rPr>
          <w:rFonts w:eastAsia="新細明體"/>
          <w:bCs/>
          <w:highlight w:val="yellow"/>
          <w:lang w:val="en-US" w:eastAsia="zh-TW"/>
        </w:rPr>
        <w:t>ZTE/Sanechips</w:t>
      </w:r>
      <w:r>
        <w:rPr>
          <w:rFonts w:eastAsia="新細明體"/>
          <w:bCs/>
          <w:lang w:val="en-US" w:eastAsia="zh-TW"/>
        </w:rPr>
        <w:t xml:space="preserve">, </w:t>
      </w:r>
      <w:r>
        <w:rPr>
          <w:rFonts w:ascii="Times New Roman" w:eastAsia="新細明體" w:hAnsi="Times New Roman"/>
          <w:color w:val="000000" w:themeColor="text1"/>
          <w:highlight w:val="yellow"/>
          <w:lang w:eastAsia="zh-TW"/>
        </w:rPr>
        <w:t>vivo</w:t>
      </w:r>
      <w:r>
        <w:rPr>
          <w:rFonts w:eastAsia="新細明體"/>
          <w:bCs/>
          <w:lang w:val="en-US" w:eastAsia="zh-TW"/>
        </w:rPr>
        <w:t xml:space="preserve">, </w:t>
      </w:r>
      <w:r>
        <w:rPr>
          <w:rFonts w:ascii="Times New Roman" w:eastAsia="新細明體" w:hAnsi="Times New Roman"/>
          <w:color w:val="000000" w:themeColor="text1"/>
          <w:highlight w:val="yellow"/>
          <w:lang w:eastAsia="zh-TW"/>
        </w:rPr>
        <w:t>NEC</w:t>
      </w:r>
      <w:r>
        <w:rPr>
          <w:rFonts w:eastAsia="新細明體"/>
          <w:bCs/>
          <w:lang w:val="en-US" w:eastAsia="zh-TW"/>
        </w:rPr>
        <w:t xml:space="preserve">, </w:t>
      </w:r>
      <w:r>
        <w:rPr>
          <w:rFonts w:ascii="Times New Roman" w:eastAsia="新細明體" w:hAnsi="Times New Roman"/>
          <w:color w:val="000000" w:themeColor="text1"/>
          <w:highlight w:val="yellow"/>
          <w:lang w:eastAsia="zh-TW"/>
        </w:rPr>
        <w:t>Spreadtrum/UNISOC</w:t>
      </w:r>
      <w:r>
        <w:rPr>
          <w:rFonts w:eastAsia="新細明體"/>
          <w:bCs/>
          <w:lang w:val="en-US" w:eastAsia="zh-TW"/>
        </w:rPr>
        <w:t xml:space="preserve">, </w:t>
      </w:r>
      <w:r>
        <w:rPr>
          <w:rFonts w:ascii="Times New Roman" w:eastAsia="新細明體" w:hAnsi="Times New Roman"/>
          <w:color w:val="000000" w:themeColor="text1"/>
          <w:highlight w:val="yellow"/>
          <w:lang w:eastAsia="zh-TW"/>
        </w:rPr>
        <w:t>Samsung</w:t>
      </w:r>
      <w:r>
        <w:rPr>
          <w:rFonts w:eastAsia="新細明體"/>
          <w:bCs/>
          <w:lang w:val="en-US" w:eastAsia="zh-TW"/>
        </w:rPr>
        <w:t xml:space="preserve">, </w:t>
      </w:r>
      <w:r>
        <w:rPr>
          <w:rFonts w:eastAsia="新細明體"/>
          <w:bCs/>
          <w:highlight w:val="yellow"/>
          <w:lang w:val="en-US" w:eastAsia="zh-TW"/>
        </w:rPr>
        <w:t>Ofinno</w:t>
      </w:r>
      <w:r>
        <w:rPr>
          <w:rFonts w:eastAsia="新細明體"/>
          <w:bCs/>
          <w:lang w:val="en-US" w:eastAsia="zh-TW"/>
        </w:rPr>
        <w:t xml:space="preserve">, </w:t>
      </w:r>
      <w:r>
        <w:rPr>
          <w:rFonts w:ascii="Times New Roman" w:eastAsia="新細明體" w:hAnsi="Times New Roman"/>
          <w:color w:val="000000" w:themeColor="text1"/>
          <w:highlight w:val="yellow"/>
          <w:lang w:eastAsia="zh-TW"/>
        </w:rPr>
        <w:t>CATT</w:t>
      </w:r>
      <w:r>
        <w:rPr>
          <w:rFonts w:eastAsia="新細明體"/>
          <w:bCs/>
          <w:lang w:val="en-US" w:eastAsia="zh-TW"/>
        </w:rPr>
        <w:t xml:space="preserve">, </w:t>
      </w:r>
      <w:r>
        <w:rPr>
          <w:rFonts w:ascii="Times New Roman" w:eastAsia="新細明體" w:hAnsi="Times New Roman"/>
          <w:color w:val="000000" w:themeColor="text1"/>
          <w:highlight w:val="yellow"/>
          <w:lang w:eastAsia="zh-TW"/>
        </w:rPr>
        <w:t>CMCC</w:t>
      </w:r>
      <w:r>
        <w:rPr>
          <w:rFonts w:eastAsia="新細明體"/>
          <w:bCs/>
          <w:lang w:val="en-US" w:eastAsia="zh-TW"/>
        </w:rPr>
        <w:t xml:space="preserve">, </w:t>
      </w:r>
      <w:r>
        <w:rPr>
          <w:rFonts w:ascii="Times New Roman" w:eastAsia="新細明體" w:hAnsi="Times New Roman"/>
          <w:color w:val="000000" w:themeColor="text1"/>
          <w:highlight w:val="yellow"/>
          <w:lang w:eastAsia="zh-TW"/>
        </w:rPr>
        <w:t>Xiaomi</w:t>
      </w:r>
      <w:r>
        <w:rPr>
          <w:rFonts w:eastAsia="新細明體"/>
          <w:bCs/>
          <w:lang w:val="en-US" w:eastAsia="zh-TW"/>
        </w:rPr>
        <w:t xml:space="preserve">, </w:t>
      </w:r>
      <w:r>
        <w:rPr>
          <w:rFonts w:ascii="Times New Roman" w:eastAsia="新細明體" w:hAnsi="Times New Roman"/>
          <w:color w:val="000000" w:themeColor="text1"/>
          <w:highlight w:val="yellow"/>
          <w:lang w:eastAsia="zh-TW"/>
        </w:rPr>
        <w:t>InterDigital</w:t>
      </w:r>
      <w:r>
        <w:rPr>
          <w:rFonts w:eastAsia="新細明體"/>
          <w:bCs/>
          <w:lang w:val="en-US" w:eastAsia="zh-TW"/>
        </w:rPr>
        <w:t xml:space="preserve">, </w:t>
      </w:r>
      <w:r>
        <w:rPr>
          <w:rFonts w:ascii="Times New Roman" w:eastAsia="新細明體" w:hAnsi="Times New Roman"/>
          <w:color w:val="000000" w:themeColor="text1"/>
          <w:highlight w:val="yellow"/>
          <w:lang w:eastAsia="zh-TW"/>
        </w:rPr>
        <w:t>Fujitsu</w:t>
      </w:r>
      <w:r>
        <w:rPr>
          <w:rFonts w:eastAsia="新細明體"/>
          <w:bCs/>
          <w:lang w:val="en-US" w:eastAsia="zh-TW"/>
        </w:rPr>
        <w:t xml:space="preserve">, </w:t>
      </w:r>
      <w:r>
        <w:rPr>
          <w:rFonts w:ascii="Times New Roman" w:eastAsia="新細明體" w:hAnsi="Times New Roman"/>
          <w:color w:val="000000" w:themeColor="text1"/>
          <w:highlight w:val="yellow"/>
          <w:lang w:eastAsia="zh-TW"/>
        </w:rPr>
        <w:t>Ericsson</w:t>
      </w:r>
    </w:p>
    <w:p w14:paraId="4D88CE6E" w14:textId="77777777" w:rsidR="00E27A83" w:rsidRDefault="00E27A83">
      <w:pPr>
        <w:rPr>
          <w:rFonts w:eastAsiaTheme="minorEastAsia"/>
          <w:bCs/>
          <w:lang w:val="en-US" w:eastAsia="zh-CN"/>
        </w:rPr>
      </w:pPr>
    </w:p>
    <w:p w14:paraId="14643804"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7" w:name="OLE_LINK81"/>
      <w:r>
        <w:rPr>
          <w:rFonts w:ascii="Times" w:hAnsi="Times" w:cs="Times"/>
          <w:bCs/>
          <w:iCs/>
          <w:color w:val="000000" w:themeColor="text1"/>
          <w:szCs w:val="20"/>
          <w:u w:val="single"/>
          <w:lang w:eastAsia="zh-TW"/>
        </w:rPr>
        <w:t>FL Proposal 1-1</w:t>
      </w:r>
    </w:p>
    <w:bookmarkEnd w:id="27"/>
    <w:p w14:paraId="63C5B410" w14:textId="77777777" w:rsidR="00E27A83" w:rsidRDefault="00000000">
      <w:pPr>
        <w:rPr>
          <w:rFonts w:eastAsia="新細明體"/>
          <w:b/>
          <w:bCs/>
          <w:lang w:eastAsia="zh-TW"/>
        </w:rPr>
      </w:pPr>
      <w:r>
        <w:rPr>
          <w:rFonts w:eastAsia="新細明體"/>
          <w:b/>
          <w:bCs/>
          <w:lang w:eastAsia="zh-TW"/>
        </w:rPr>
        <w:t>On whether/how to indicate additional information related to SSBs associated with PDCCH monitoring occasions, adopt the following:</w:t>
      </w:r>
    </w:p>
    <w:p w14:paraId="3299B603" w14:textId="77777777" w:rsidR="00E27A83" w:rsidRDefault="00000000">
      <w:pPr>
        <w:pStyle w:val="ListParagraph10"/>
        <w:numPr>
          <w:ilvl w:val="0"/>
          <w:numId w:val="12"/>
        </w:numPr>
        <w:ind w:leftChars="0"/>
        <w:rPr>
          <w:rFonts w:eastAsia="新細明體"/>
          <w:b/>
          <w:bCs/>
          <w:lang w:eastAsia="zh-TW"/>
        </w:rPr>
      </w:pPr>
      <w:r>
        <w:rPr>
          <w:rFonts w:eastAsia="新細明體"/>
          <w:b/>
          <w:bCs/>
          <w:lang w:eastAsia="zh-TW"/>
        </w:rPr>
        <w:t xml:space="preserve">Alt3: No additional information is </w:t>
      </w:r>
      <w:proofErr w:type="gramStart"/>
      <w:r>
        <w:rPr>
          <w:rFonts w:eastAsia="新細明體"/>
          <w:b/>
          <w:bCs/>
          <w:lang w:eastAsia="zh-TW"/>
        </w:rPr>
        <w:t>provided</w:t>
      </w:r>
      <w:proofErr w:type="gramEnd"/>
    </w:p>
    <w:p w14:paraId="4DE84FA8"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762722AF" w14:textId="77777777">
        <w:tc>
          <w:tcPr>
            <w:tcW w:w="1275" w:type="dxa"/>
            <w:tcBorders>
              <w:top w:val="single" w:sz="4" w:space="0" w:color="auto"/>
              <w:left w:val="single" w:sz="4" w:space="0" w:color="auto"/>
              <w:bottom w:val="single" w:sz="4" w:space="0" w:color="auto"/>
              <w:right w:val="single" w:sz="4" w:space="0" w:color="auto"/>
            </w:tcBorders>
          </w:tcPr>
          <w:p w14:paraId="6444AD35" w14:textId="77777777" w:rsidR="00E27A83" w:rsidRDefault="00000000">
            <w:pPr>
              <w:spacing w:before="120" w:after="120"/>
              <w:rPr>
                <w:b/>
                <w:bCs/>
              </w:rPr>
            </w:pPr>
            <w:bookmarkStart w:id="28" w:name="_Hlk198112593"/>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9B5A78A"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8E93872" w14:textId="77777777" w:rsidR="00E27A83" w:rsidRDefault="00000000">
            <w:pPr>
              <w:spacing w:before="120" w:after="120"/>
              <w:rPr>
                <w:b/>
                <w:bCs/>
              </w:rPr>
            </w:pPr>
            <w:r>
              <w:rPr>
                <w:b/>
                <w:bCs/>
              </w:rPr>
              <w:t>Comment</w:t>
            </w:r>
          </w:p>
        </w:tc>
      </w:tr>
      <w:tr w:rsidR="00E27A83" w14:paraId="3EA2E97A" w14:textId="77777777">
        <w:tc>
          <w:tcPr>
            <w:tcW w:w="1275" w:type="dxa"/>
            <w:tcBorders>
              <w:top w:val="single" w:sz="4" w:space="0" w:color="auto"/>
              <w:left w:val="single" w:sz="4" w:space="0" w:color="auto"/>
              <w:bottom w:val="single" w:sz="4" w:space="0" w:color="auto"/>
              <w:right w:val="single" w:sz="4" w:space="0" w:color="auto"/>
            </w:tcBorders>
          </w:tcPr>
          <w:p w14:paraId="566A9965"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528BA16A"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51BC44A9"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his seems to be vast majority view.</w:t>
            </w:r>
          </w:p>
        </w:tc>
      </w:tr>
      <w:tr w:rsidR="00E27A83" w14:paraId="0A89DF46" w14:textId="77777777">
        <w:tc>
          <w:tcPr>
            <w:tcW w:w="1275" w:type="dxa"/>
            <w:tcBorders>
              <w:top w:val="single" w:sz="4" w:space="0" w:color="auto"/>
              <w:left w:val="single" w:sz="4" w:space="0" w:color="auto"/>
              <w:bottom w:val="single" w:sz="4" w:space="0" w:color="auto"/>
              <w:right w:val="single" w:sz="4" w:space="0" w:color="auto"/>
            </w:tcBorders>
          </w:tcPr>
          <w:p w14:paraId="0AE3BE3F"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E0630F4"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E90F814" w14:textId="77777777" w:rsidR="00E27A83" w:rsidRDefault="00E27A83">
            <w:pPr>
              <w:spacing w:before="120" w:after="120"/>
              <w:rPr>
                <w:rFonts w:eastAsiaTheme="minorEastAsia"/>
                <w:lang w:eastAsia="zh-CN"/>
              </w:rPr>
            </w:pPr>
          </w:p>
        </w:tc>
      </w:tr>
      <w:tr w:rsidR="00E27A83" w14:paraId="4A4BC8EB" w14:textId="77777777">
        <w:tc>
          <w:tcPr>
            <w:tcW w:w="1275" w:type="dxa"/>
            <w:tcBorders>
              <w:top w:val="single" w:sz="4" w:space="0" w:color="auto"/>
              <w:left w:val="single" w:sz="4" w:space="0" w:color="auto"/>
              <w:bottom w:val="single" w:sz="4" w:space="0" w:color="auto"/>
              <w:right w:val="single" w:sz="4" w:space="0" w:color="auto"/>
            </w:tcBorders>
          </w:tcPr>
          <w:p w14:paraId="66474942"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7D25818"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B8A78DF" w14:textId="77777777" w:rsidR="00E27A83" w:rsidRDefault="00000000">
            <w:pPr>
              <w:spacing w:before="120" w:after="120"/>
              <w:rPr>
                <w:rFonts w:eastAsiaTheme="minorEastAsia"/>
                <w:lang w:eastAsia="zh-CN"/>
              </w:rPr>
            </w:pPr>
            <w:r>
              <w:rPr>
                <w:rFonts w:eastAsia="MS Mincho" w:hint="eastAsia"/>
                <w:lang w:eastAsia="ja-JP"/>
              </w:rPr>
              <w:t>For NES gain, current 1 bit indication seems having enough flexibility, and the change of detectable SSB should be solved by retransmission procedure.</w:t>
            </w:r>
          </w:p>
        </w:tc>
      </w:tr>
      <w:tr w:rsidR="00E27A83" w14:paraId="633F8A85" w14:textId="77777777">
        <w:tc>
          <w:tcPr>
            <w:tcW w:w="1275" w:type="dxa"/>
            <w:tcBorders>
              <w:top w:val="single" w:sz="4" w:space="0" w:color="auto"/>
              <w:left w:val="single" w:sz="4" w:space="0" w:color="auto"/>
              <w:bottom w:val="single" w:sz="4" w:space="0" w:color="auto"/>
              <w:right w:val="single" w:sz="4" w:space="0" w:color="auto"/>
            </w:tcBorders>
          </w:tcPr>
          <w:p w14:paraId="5867CB44"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0EDDF20"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609585EC" w14:textId="77777777" w:rsidR="00E27A83" w:rsidRDefault="00000000">
            <w:pPr>
              <w:spacing w:before="120" w:after="120"/>
              <w:rPr>
                <w:rFonts w:eastAsiaTheme="minorEastAsia"/>
                <w:lang w:eastAsia="zh-CN"/>
              </w:rPr>
            </w:pPr>
            <w:r>
              <w:rPr>
                <w:rFonts w:eastAsiaTheme="minorEastAsia" w:hint="eastAsia"/>
                <w:lang w:eastAsia="zh-CN"/>
              </w:rPr>
              <w:t>O</w:t>
            </w:r>
            <w:r>
              <w:rPr>
                <w:rFonts w:eastAsiaTheme="minorEastAsia"/>
                <w:lang w:eastAsia="zh-CN"/>
              </w:rPr>
              <w:t>kay</w:t>
            </w:r>
          </w:p>
        </w:tc>
      </w:tr>
      <w:tr w:rsidR="00E27A83" w14:paraId="075BD34F" w14:textId="77777777">
        <w:tc>
          <w:tcPr>
            <w:tcW w:w="1275" w:type="dxa"/>
            <w:tcBorders>
              <w:top w:val="single" w:sz="4" w:space="0" w:color="auto"/>
              <w:left w:val="single" w:sz="4" w:space="0" w:color="auto"/>
              <w:bottom w:val="single" w:sz="4" w:space="0" w:color="auto"/>
              <w:right w:val="single" w:sz="4" w:space="0" w:color="auto"/>
            </w:tcBorders>
          </w:tcPr>
          <w:p w14:paraId="17B1FDB7" w14:textId="77777777" w:rsidR="00E27A83" w:rsidRDefault="00000000">
            <w:pPr>
              <w:spacing w:before="120" w:after="120"/>
              <w:rPr>
                <w:rFonts w:eastAsia="新細明體"/>
                <w:lang w:eastAsia="ja-JP"/>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225F1074" w14:textId="77777777" w:rsidR="00E27A83" w:rsidRDefault="00000000">
            <w:pPr>
              <w:spacing w:before="120" w:after="120"/>
              <w:rPr>
                <w:rFonts w:eastAsia="SimSun"/>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406E3BF" w14:textId="77777777" w:rsidR="00E27A83" w:rsidRDefault="00000000">
            <w:pPr>
              <w:spacing w:before="120" w:after="120"/>
              <w:rPr>
                <w:rFonts w:eastAsiaTheme="minorEastAsia"/>
                <w:lang w:val="en-US" w:eastAsia="ja-JP"/>
              </w:rPr>
            </w:pPr>
            <w:r>
              <w:rPr>
                <w:rFonts w:eastAsiaTheme="minorEastAsia" w:hint="eastAsia"/>
                <w:lang w:val="en-US" w:eastAsia="zh-CN"/>
              </w:rPr>
              <w:t xml:space="preserve">1-bit indication is enough. </w:t>
            </w:r>
            <w:r>
              <w:rPr>
                <w:rFonts w:hint="eastAsia"/>
                <w:lang w:val="en-US" w:eastAsia="zh-CN"/>
              </w:rPr>
              <w:t>The motivation to indicate additional information related to SSBs associated with PDCCH monitoring occasions is not clear.</w:t>
            </w:r>
          </w:p>
        </w:tc>
      </w:tr>
      <w:bookmarkEnd w:id="28"/>
      <w:tr w:rsidR="00E27A83" w14:paraId="35C6079E" w14:textId="77777777">
        <w:tc>
          <w:tcPr>
            <w:tcW w:w="1275" w:type="dxa"/>
          </w:tcPr>
          <w:p w14:paraId="68C624A9" w14:textId="77777777" w:rsidR="00E27A83" w:rsidRDefault="00000000">
            <w:r>
              <w:t>OPPO</w:t>
            </w:r>
          </w:p>
        </w:tc>
        <w:tc>
          <w:tcPr>
            <w:tcW w:w="1581" w:type="dxa"/>
          </w:tcPr>
          <w:p w14:paraId="1479529F" w14:textId="77777777" w:rsidR="00E27A83" w:rsidRDefault="00000000">
            <w:r>
              <w:t>support</w:t>
            </w:r>
          </w:p>
        </w:tc>
        <w:tc>
          <w:tcPr>
            <w:tcW w:w="6849" w:type="dxa"/>
          </w:tcPr>
          <w:p w14:paraId="0D634E78" w14:textId="77777777" w:rsidR="00E27A83" w:rsidRDefault="00E27A83"/>
        </w:tc>
      </w:tr>
      <w:tr w:rsidR="00E27A83" w14:paraId="6FA54AF0" w14:textId="77777777">
        <w:tc>
          <w:tcPr>
            <w:tcW w:w="1275" w:type="dxa"/>
            <w:tcBorders>
              <w:top w:val="single" w:sz="4" w:space="0" w:color="auto"/>
              <w:left w:val="single" w:sz="4" w:space="0" w:color="auto"/>
              <w:bottom w:val="single" w:sz="4" w:space="0" w:color="auto"/>
              <w:right w:val="single" w:sz="4" w:space="0" w:color="auto"/>
            </w:tcBorders>
          </w:tcPr>
          <w:p w14:paraId="091F10D1"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07D4E24B"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CFA0BD9" w14:textId="77777777" w:rsidR="00E27A83" w:rsidRDefault="00000000">
            <w:pPr>
              <w:spacing w:before="120" w:after="120"/>
              <w:rPr>
                <w:rFonts w:eastAsiaTheme="minorEastAsia"/>
                <w:lang w:val="en-US" w:eastAsia="zh-CN"/>
              </w:rPr>
            </w:pPr>
            <w:r>
              <w:rPr>
                <w:rFonts w:eastAsiaTheme="minorEastAsia"/>
                <w:lang w:val="en-US" w:eastAsia="zh-CN"/>
              </w:rPr>
              <w:t xml:space="preserve">We think Alt 2 would provide both NES gain and flexibility for NW to provide additional SSB information to assist UE in detecting OD-SIB1. However, given the majority view, we are OK to compromise to Alt 3. </w:t>
            </w:r>
          </w:p>
        </w:tc>
      </w:tr>
      <w:tr w:rsidR="00E27A83" w14:paraId="0173A9E0" w14:textId="77777777">
        <w:tc>
          <w:tcPr>
            <w:tcW w:w="1275" w:type="dxa"/>
          </w:tcPr>
          <w:p w14:paraId="3338C17D" w14:textId="77777777" w:rsidR="00E27A83" w:rsidRDefault="00000000">
            <w:r>
              <w:t>Futurewei</w:t>
            </w:r>
          </w:p>
        </w:tc>
        <w:tc>
          <w:tcPr>
            <w:tcW w:w="1581" w:type="dxa"/>
          </w:tcPr>
          <w:p w14:paraId="2363AC42" w14:textId="77777777" w:rsidR="00E27A83" w:rsidRDefault="00000000">
            <w:r>
              <w:t>Support</w:t>
            </w:r>
          </w:p>
        </w:tc>
        <w:tc>
          <w:tcPr>
            <w:tcW w:w="6849" w:type="dxa"/>
          </w:tcPr>
          <w:p w14:paraId="41D41D45" w14:textId="77777777" w:rsidR="00E27A83" w:rsidRDefault="00E27A83"/>
        </w:tc>
      </w:tr>
      <w:tr w:rsidR="00E27A83" w14:paraId="47DF306D" w14:textId="77777777">
        <w:tc>
          <w:tcPr>
            <w:tcW w:w="1275" w:type="dxa"/>
          </w:tcPr>
          <w:p w14:paraId="4D48A6A1" w14:textId="77777777" w:rsidR="00E27A83" w:rsidRDefault="00000000">
            <w:r>
              <w:rPr>
                <w:rFonts w:eastAsia="新細明體"/>
                <w:lang w:eastAsia="zh-TW"/>
              </w:rPr>
              <w:t>Nokia/NSB</w:t>
            </w:r>
          </w:p>
        </w:tc>
        <w:tc>
          <w:tcPr>
            <w:tcW w:w="1581" w:type="dxa"/>
          </w:tcPr>
          <w:p w14:paraId="772D476D" w14:textId="77777777" w:rsidR="00E27A83" w:rsidRDefault="00E27A83"/>
        </w:tc>
        <w:tc>
          <w:tcPr>
            <w:tcW w:w="6849" w:type="dxa"/>
          </w:tcPr>
          <w:p w14:paraId="1F1A1D35" w14:textId="77777777" w:rsidR="00E27A83" w:rsidRDefault="00000000">
            <w:r>
              <w:rPr>
                <w:rFonts w:eastAsiaTheme="minorEastAsia"/>
                <w:lang w:eastAsia="zh-CN"/>
              </w:rPr>
              <w:t xml:space="preserve">Considering the majorities’ view, we can agree with Alt3 at this late stage of very last meeting </w:t>
            </w:r>
          </w:p>
        </w:tc>
      </w:tr>
      <w:tr w:rsidR="00E27A83" w14:paraId="246D2AA7" w14:textId="77777777">
        <w:tc>
          <w:tcPr>
            <w:tcW w:w="1275" w:type="dxa"/>
          </w:tcPr>
          <w:p w14:paraId="5851ABF3"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503E67C3" w14:textId="77777777" w:rsidR="00E27A83" w:rsidRDefault="00000000">
            <w:r>
              <w:rPr>
                <w:rFonts w:eastAsia="Malgun Gothic" w:hint="eastAsia"/>
                <w:lang w:eastAsia="ko-KR"/>
              </w:rPr>
              <w:t>S</w:t>
            </w:r>
            <w:r>
              <w:rPr>
                <w:rFonts w:eastAsia="Malgun Gothic"/>
                <w:lang w:eastAsia="ko-KR"/>
              </w:rPr>
              <w:t>upport</w:t>
            </w:r>
          </w:p>
        </w:tc>
        <w:tc>
          <w:tcPr>
            <w:tcW w:w="6849" w:type="dxa"/>
          </w:tcPr>
          <w:p w14:paraId="051F7F8E" w14:textId="77777777" w:rsidR="00E27A83" w:rsidRDefault="00E27A83">
            <w:pPr>
              <w:rPr>
                <w:rFonts w:eastAsiaTheme="minorEastAsia"/>
                <w:lang w:eastAsia="zh-CN"/>
              </w:rPr>
            </w:pPr>
          </w:p>
        </w:tc>
      </w:tr>
      <w:tr w:rsidR="00E27A83" w14:paraId="680F9FC0" w14:textId="77777777">
        <w:tc>
          <w:tcPr>
            <w:tcW w:w="1275" w:type="dxa"/>
          </w:tcPr>
          <w:p w14:paraId="0B0A07C3" w14:textId="77777777" w:rsidR="00E27A83" w:rsidRDefault="00000000">
            <w:pPr>
              <w:rPr>
                <w:rFonts w:eastAsia="Malgun Gothic"/>
                <w:lang w:eastAsia="ko-KR"/>
              </w:rPr>
            </w:pPr>
            <w:r>
              <w:rPr>
                <w:rFonts w:eastAsia="MS Mincho" w:hint="eastAsia"/>
                <w:lang w:eastAsia="ja-JP"/>
              </w:rPr>
              <w:t>Fujitsu</w:t>
            </w:r>
          </w:p>
        </w:tc>
        <w:tc>
          <w:tcPr>
            <w:tcW w:w="1581" w:type="dxa"/>
          </w:tcPr>
          <w:p w14:paraId="1AD87512" w14:textId="77777777" w:rsidR="00E27A83" w:rsidRDefault="00000000">
            <w:pPr>
              <w:rPr>
                <w:rFonts w:eastAsia="Malgun Gothic"/>
                <w:lang w:eastAsia="ko-KR"/>
              </w:rPr>
            </w:pPr>
            <w:r>
              <w:rPr>
                <w:rFonts w:eastAsia="MS Mincho" w:hint="eastAsia"/>
                <w:lang w:val="en-US" w:eastAsia="ja-JP"/>
              </w:rPr>
              <w:t>Support</w:t>
            </w:r>
          </w:p>
        </w:tc>
        <w:tc>
          <w:tcPr>
            <w:tcW w:w="6849" w:type="dxa"/>
          </w:tcPr>
          <w:p w14:paraId="7D0FF3F9" w14:textId="77777777" w:rsidR="00E27A83" w:rsidRDefault="00E27A83">
            <w:pPr>
              <w:rPr>
                <w:rFonts w:eastAsiaTheme="minorEastAsia"/>
                <w:lang w:eastAsia="zh-CN"/>
              </w:rPr>
            </w:pPr>
          </w:p>
        </w:tc>
      </w:tr>
      <w:tr w:rsidR="00E27A83" w14:paraId="4BDB4AB9" w14:textId="77777777">
        <w:tc>
          <w:tcPr>
            <w:tcW w:w="1275" w:type="dxa"/>
          </w:tcPr>
          <w:p w14:paraId="3A70722D" w14:textId="77777777" w:rsidR="00E27A83" w:rsidRDefault="00000000">
            <w:pPr>
              <w:rPr>
                <w:rFonts w:eastAsia="MS Mincho"/>
                <w:lang w:eastAsia="ja-JP"/>
              </w:rPr>
            </w:pPr>
            <w:r>
              <w:rPr>
                <w:rFonts w:eastAsia="MS Mincho" w:hint="eastAsia"/>
                <w:lang w:eastAsia="ja-JP"/>
              </w:rPr>
              <w:t>Sony</w:t>
            </w:r>
          </w:p>
        </w:tc>
        <w:tc>
          <w:tcPr>
            <w:tcW w:w="1581" w:type="dxa"/>
          </w:tcPr>
          <w:p w14:paraId="06D8F1A2" w14:textId="77777777" w:rsidR="00E27A83" w:rsidRDefault="00000000">
            <w:pPr>
              <w:rPr>
                <w:rFonts w:eastAsia="MS Mincho"/>
                <w:lang w:val="en-US" w:eastAsia="ja-JP"/>
              </w:rPr>
            </w:pPr>
            <w:r>
              <w:rPr>
                <w:rFonts w:eastAsia="MS Mincho" w:hint="eastAsia"/>
                <w:lang w:val="en-US" w:eastAsia="ja-JP"/>
              </w:rPr>
              <w:t>Support</w:t>
            </w:r>
          </w:p>
        </w:tc>
        <w:tc>
          <w:tcPr>
            <w:tcW w:w="6849" w:type="dxa"/>
          </w:tcPr>
          <w:p w14:paraId="4BBA79B1" w14:textId="77777777" w:rsidR="00E27A83" w:rsidRDefault="00E27A83">
            <w:pPr>
              <w:rPr>
                <w:rFonts w:eastAsiaTheme="minorEastAsia"/>
                <w:lang w:eastAsia="zh-CN"/>
              </w:rPr>
            </w:pPr>
          </w:p>
        </w:tc>
      </w:tr>
      <w:tr w:rsidR="00E27A83" w14:paraId="4AD15CCC" w14:textId="77777777">
        <w:tc>
          <w:tcPr>
            <w:tcW w:w="1275" w:type="dxa"/>
          </w:tcPr>
          <w:p w14:paraId="36CE89BA" w14:textId="77777777" w:rsidR="00E27A83" w:rsidRDefault="00000000">
            <w:pPr>
              <w:rPr>
                <w:rFonts w:eastAsiaTheme="minorEastAsia"/>
                <w:lang w:eastAsia="zh-CN"/>
              </w:rPr>
            </w:pPr>
            <w:r>
              <w:rPr>
                <w:rFonts w:eastAsiaTheme="minorEastAsia"/>
                <w:lang w:eastAsia="zh-CN"/>
              </w:rPr>
              <w:t>Xiaomi</w:t>
            </w:r>
          </w:p>
        </w:tc>
        <w:tc>
          <w:tcPr>
            <w:tcW w:w="1581" w:type="dxa"/>
          </w:tcPr>
          <w:p w14:paraId="2C867B57"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3E36791F" w14:textId="77777777" w:rsidR="00E27A83" w:rsidRDefault="00E27A83">
            <w:pPr>
              <w:rPr>
                <w:rFonts w:eastAsiaTheme="minorEastAsia"/>
                <w:lang w:eastAsia="zh-CN"/>
              </w:rPr>
            </w:pPr>
          </w:p>
        </w:tc>
      </w:tr>
      <w:tr w:rsidR="00E27A83" w14:paraId="6DE4EA2A" w14:textId="77777777">
        <w:tc>
          <w:tcPr>
            <w:tcW w:w="1275" w:type="dxa"/>
          </w:tcPr>
          <w:p w14:paraId="5CE1E356" w14:textId="77777777" w:rsidR="00E27A83" w:rsidRDefault="00000000">
            <w:pPr>
              <w:rPr>
                <w:rFonts w:eastAsiaTheme="minorEastAsia"/>
                <w:lang w:eastAsia="zh-CN"/>
              </w:rPr>
            </w:pPr>
            <w:r>
              <w:rPr>
                <w:rFonts w:eastAsia="新細明體"/>
                <w:lang w:eastAsia="zh-TW"/>
              </w:rPr>
              <w:t>NEC</w:t>
            </w:r>
          </w:p>
        </w:tc>
        <w:tc>
          <w:tcPr>
            <w:tcW w:w="1581" w:type="dxa"/>
          </w:tcPr>
          <w:p w14:paraId="60DB434A" w14:textId="77777777" w:rsidR="00E27A83" w:rsidRDefault="00000000">
            <w:pPr>
              <w:rPr>
                <w:rFonts w:eastAsiaTheme="minorEastAsia"/>
                <w:lang w:eastAsia="zh-CN"/>
              </w:rPr>
            </w:pPr>
            <w:r>
              <w:rPr>
                <w:rFonts w:eastAsia="新細明體"/>
                <w:lang w:eastAsia="zh-TW"/>
              </w:rPr>
              <w:t>Support</w:t>
            </w:r>
          </w:p>
        </w:tc>
        <w:tc>
          <w:tcPr>
            <w:tcW w:w="6849" w:type="dxa"/>
          </w:tcPr>
          <w:p w14:paraId="56B1610C" w14:textId="77777777" w:rsidR="00E27A83" w:rsidRDefault="00E27A83">
            <w:pPr>
              <w:rPr>
                <w:rFonts w:eastAsiaTheme="minorEastAsia"/>
                <w:lang w:eastAsia="zh-CN"/>
              </w:rPr>
            </w:pPr>
          </w:p>
        </w:tc>
      </w:tr>
      <w:tr w:rsidR="00E27A83" w14:paraId="0E300E8C" w14:textId="77777777">
        <w:tc>
          <w:tcPr>
            <w:tcW w:w="1275" w:type="dxa"/>
          </w:tcPr>
          <w:p w14:paraId="01F8412D"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2BE90ED3" w14:textId="77777777" w:rsidR="00E27A83" w:rsidRDefault="00E27A83">
            <w:pPr>
              <w:rPr>
                <w:rFonts w:eastAsia="新細明體"/>
                <w:lang w:eastAsia="zh-TW"/>
              </w:rPr>
            </w:pPr>
          </w:p>
        </w:tc>
        <w:tc>
          <w:tcPr>
            <w:tcW w:w="6849" w:type="dxa"/>
          </w:tcPr>
          <w:p w14:paraId="26EA8654" w14:textId="77777777" w:rsidR="00E27A83" w:rsidRDefault="00000000">
            <w:pPr>
              <w:rPr>
                <w:rFonts w:eastAsia="Malgun Gothic"/>
                <w:lang w:eastAsia="ko-KR"/>
              </w:rPr>
            </w:pPr>
            <w:r>
              <w:rPr>
                <w:rFonts w:eastAsia="Malgun Gothic" w:hint="eastAsia"/>
                <w:lang w:eastAsia="ko-KR"/>
              </w:rPr>
              <w:t>W</w:t>
            </w:r>
            <w:r>
              <w:rPr>
                <w:rFonts w:eastAsia="Malgun Gothic"/>
                <w:lang w:eastAsia="ko-KR"/>
              </w:rPr>
              <w:t>e think Alt 1 and Alt 2 can improve the reliability of UE reception of OD-</w:t>
            </w:r>
            <w:proofErr w:type="gramStart"/>
            <w:r>
              <w:rPr>
                <w:rFonts w:eastAsia="Malgun Gothic"/>
                <w:lang w:eastAsia="ko-KR"/>
              </w:rPr>
              <w:t>SIB1</w:t>
            </w:r>
            <w:proofErr w:type="gramEnd"/>
            <w:r>
              <w:rPr>
                <w:rFonts w:eastAsia="Malgun Gothic"/>
                <w:lang w:eastAsia="ko-KR"/>
              </w:rPr>
              <w:t xml:space="preserve"> but we are OK to compromise to Alt 3.</w:t>
            </w:r>
          </w:p>
        </w:tc>
      </w:tr>
      <w:tr w:rsidR="00E27A83" w14:paraId="1C223123" w14:textId="77777777">
        <w:tc>
          <w:tcPr>
            <w:tcW w:w="1275" w:type="dxa"/>
          </w:tcPr>
          <w:p w14:paraId="64AAD604" w14:textId="77777777" w:rsidR="00E27A83" w:rsidRDefault="00000000">
            <w:pPr>
              <w:rPr>
                <w:rFonts w:eastAsia="Malgun Gothic"/>
                <w:lang w:eastAsia="ko-KR"/>
              </w:rPr>
            </w:pPr>
            <w:r>
              <w:rPr>
                <w:rFonts w:eastAsiaTheme="minorEastAsia"/>
                <w:lang w:eastAsia="zh-CN"/>
              </w:rPr>
              <w:t>DOCOMO</w:t>
            </w:r>
          </w:p>
        </w:tc>
        <w:tc>
          <w:tcPr>
            <w:tcW w:w="1581" w:type="dxa"/>
          </w:tcPr>
          <w:p w14:paraId="08E14A66" w14:textId="77777777" w:rsidR="00E27A83" w:rsidRDefault="00000000">
            <w:pPr>
              <w:rPr>
                <w:rFonts w:eastAsia="新細明體"/>
                <w:lang w:eastAsia="zh-TW"/>
              </w:rPr>
            </w:pPr>
            <w:r>
              <w:rPr>
                <w:rFonts w:eastAsiaTheme="minorEastAsia"/>
                <w:lang w:eastAsia="zh-CN"/>
              </w:rPr>
              <w:t xml:space="preserve">Support </w:t>
            </w:r>
          </w:p>
        </w:tc>
        <w:tc>
          <w:tcPr>
            <w:tcW w:w="6849" w:type="dxa"/>
          </w:tcPr>
          <w:p w14:paraId="45EFD098" w14:textId="77777777" w:rsidR="00E27A83" w:rsidRDefault="00E27A83">
            <w:pPr>
              <w:rPr>
                <w:rFonts w:eastAsia="Malgun Gothic"/>
                <w:lang w:eastAsia="ko-KR"/>
              </w:rPr>
            </w:pPr>
          </w:p>
        </w:tc>
      </w:tr>
      <w:tr w:rsidR="00E27A83" w14:paraId="71FC3C63" w14:textId="77777777">
        <w:tc>
          <w:tcPr>
            <w:tcW w:w="1275" w:type="dxa"/>
          </w:tcPr>
          <w:p w14:paraId="66C3BDFD" w14:textId="77777777" w:rsidR="00E27A83" w:rsidRDefault="00000000">
            <w:pPr>
              <w:rPr>
                <w:rFonts w:eastAsiaTheme="minorEastAsia"/>
                <w:lang w:eastAsia="zh-CN"/>
              </w:rPr>
            </w:pPr>
            <w:r>
              <w:rPr>
                <w:rFonts w:eastAsia="Malgun Gothic" w:hint="eastAsia"/>
                <w:lang w:eastAsia="ko-KR"/>
              </w:rPr>
              <w:t>ETRI</w:t>
            </w:r>
          </w:p>
        </w:tc>
        <w:tc>
          <w:tcPr>
            <w:tcW w:w="1581" w:type="dxa"/>
          </w:tcPr>
          <w:p w14:paraId="7E5C8E8A" w14:textId="77777777" w:rsidR="00E27A83" w:rsidRDefault="00000000">
            <w:pPr>
              <w:rPr>
                <w:rFonts w:eastAsiaTheme="minorEastAsia"/>
                <w:lang w:eastAsia="zh-CN"/>
              </w:rPr>
            </w:pPr>
            <w:r>
              <w:rPr>
                <w:rFonts w:eastAsia="Malgun Gothic" w:hint="eastAsia"/>
                <w:lang w:eastAsia="ko-KR"/>
              </w:rPr>
              <w:t>Support</w:t>
            </w:r>
          </w:p>
        </w:tc>
        <w:tc>
          <w:tcPr>
            <w:tcW w:w="6849" w:type="dxa"/>
          </w:tcPr>
          <w:p w14:paraId="3FD53919" w14:textId="77777777" w:rsidR="00E27A83" w:rsidRDefault="00E27A83">
            <w:pPr>
              <w:rPr>
                <w:rFonts w:eastAsia="Malgun Gothic"/>
                <w:lang w:eastAsia="ko-KR"/>
              </w:rPr>
            </w:pPr>
          </w:p>
        </w:tc>
      </w:tr>
      <w:tr w:rsidR="00E27A83" w14:paraId="7727E3E4" w14:textId="77777777">
        <w:tc>
          <w:tcPr>
            <w:tcW w:w="1275" w:type="dxa"/>
          </w:tcPr>
          <w:p w14:paraId="74A586AA" w14:textId="77777777" w:rsidR="00E27A83" w:rsidRDefault="00000000">
            <w:pPr>
              <w:rPr>
                <w:rFonts w:eastAsia="Malgun Gothic"/>
                <w:lang w:eastAsia="ko-KR"/>
              </w:rPr>
            </w:pPr>
            <w:r>
              <w:rPr>
                <w:rFonts w:ascii="Times New Roman" w:eastAsiaTheme="minorEastAsia" w:hAnsi="Times New Roman"/>
                <w:lang w:eastAsia="zh-CN"/>
              </w:rPr>
              <w:t>Spreadtrum</w:t>
            </w:r>
          </w:p>
        </w:tc>
        <w:tc>
          <w:tcPr>
            <w:tcW w:w="1581" w:type="dxa"/>
          </w:tcPr>
          <w:p w14:paraId="0D2C2CC2" w14:textId="77777777" w:rsidR="00E27A83" w:rsidRDefault="00000000">
            <w:pPr>
              <w:rPr>
                <w:rFonts w:eastAsia="Malgun Gothic"/>
                <w:lang w:eastAsia="ko-KR"/>
              </w:rPr>
            </w:pPr>
            <w:r>
              <w:rPr>
                <w:rFonts w:ascii="Times New Roman" w:eastAsiaTheme="minorEastAsia" w:hAnsi="Times New Roman"/>
                <w:lang w:eastAsia="zh-CN"/>
              </w:rPr>
              <w:t>Support</w:t>
            </w:r>
          </w:p>
        </w:tc>
        <w:tc>
          <w:tcPr>
            <w:tcW w:w="6849" w:type="dxa"/>
          </w:tcPr>
          <w:p w14:paraId="72BDD1D6" w14:textId="77777777" w:rsidR="00E27A83" w:rsidRDefault="00E27A83">
            <w:pPr>
              <w:rPr>
                <w:rFonts w:eastAsia="Malgun Gothic"/>
                <w:lang w:eastAsia="ko-KR"/>
              </w:rPr>
            </w:pPr>
          </w:p>
        </w:tc>
      </w:tr>
      <w:tr w:rsidR="00E27A83" w14:paraId="22DE265C" w14:textId="77777777">
        <w:tc>
          <w:tcPr>
            <w:tcW w:w="1275" w:type="dxa"/>
          </w:tcPr>
          <w:p w14:paraId="505EAA6C"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Panasonic</w:t>
            </w:r>
          </w:p>
        </w:tc>
        <w:tc>
          <w:tcPr>
            <w:tcW w:w="1581" w:type="dxa"/>
          </w:tcPr>
          <w:p w14:paraId="5ABCD02B"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Support</w:t>
            </w:r>
          </w:p>
        </w:tc>
        <w:tc>
          <w:tcPr>
            <w:tcW w:w="6849" w:type="dxa"/>
          </w:tcPr>
          <w:p w14:paraId="188AE0C8" w14:textId="77777777" w:rsidR="00E27A83" w:rsidRDefault="00E27A83">
            <w:pPr>
              <w:rPr>
                <w:rFonts w:eastAsia="Malgun Gothic"/>
                <w:lang w:eastAsia="ko-KR"/>
              </w:rPr>
            </w:pPr>
          </w:p>
        </w:tc>
      </w:tr>
      <w:tr w:rsidR="00E27A83" w14:paraId="43A4579B" w14:textId="77777777">
        <w:tc>
          <w:tcPr>
            <w:tcW w:w="1275" w:type="dxa"/>
          </w:tcPr>
          <w:p w14:paraId="3F7258C2" w14:textId="77777777" w:rsidR="00E27A83" w:rsidRDefault="00000000">
            <w:pPr>
              <w:rPr>
                <w:rFonts w:ascii="Times New Roman" w:eastAsiaTheme="minorEastAsia" w:hAnsi="Times New Roman"/>
                <w:lang w:eastAsia="zh-CN"/>
              </w:rPr>
            </w:pPr>
            <w:r>
              <w:rPr>
                <w:rFonts w:eastAsiaTheme="minorEastAsia" w:hint="eastAsia"/>
                <w:lang w:eastAsia="zh-CN"/>
              </w:rPr>
              <w:t>vivo</w:t>
            </w:r>
          </w:p>
        </w:tc>
        <w:tc>
          <w:tcPr>
            <w:tcW w:w="1581" w:type="dxa"/>
          </w:tcPr>
          <w:p w14:paraId="20C3F34E" w14:textId="77777777" w:rsidR="00E27A83" w:rsidRDefault="00000000">
            <w:pPr>
              <w:rPr>
                <w:rFonts w:ascii="Times New Roman" w:eastAsiaTheme="minorEastAsia" w:hAnsi="Times New Roman"/>
                <w:lang w:eastAsia="zh-CN"/>
              </w:rPr>
            </w:pPr>
            <w:r>
              <w:rPr>
                <w:rFonts w:eastAsiaTheme="minorEastAsia" w:hint="eastAsia"/>
                <w:lang w:val="en-US" w:eastAsia="zh-CN"/>
              </w:rPr>
              <w:t>Support</w:t>
            </w:r>
          </w:p>
        </w:tc>
        <w:tc>
          <w:tcPr>
            <w:tcW w:w="6849" w:type="dxa"/>
          </w:tcPr>
          <w:p w14:paraId="1859AF3C" w14:textId="77777777" w:rsidR="00E27A83" w:rsidRDefault="00E27A83">
            <w:pPr>
              <w:rPr>
                <w:rFonts w:eastAsia="Malgun Gothic"/>
                <w:lang w:eastAsia="ko-KR"/>
              </w:rPr>
            </w:pPr>
          </w:p>
        </w:tc>
      </w:tr>
      <w:tr w:rsidR="00E27A83" w14:paraId="5AC1430C" w14:textId="77777777">
        <w:tc>
          <w:tcPr>
            <w:tcW w:w="1275" w:type="dxa"/>
          </w:tcPr>
          <w:p w14:paraId="12C1A1BD" w14:textId="77777777" w:rsidR="00E27A83" w:rsidRDefault="00000000">
            <w:pPr>
              <w:rPr>
                <w:rFonts w:eastAsiaTheme="minorEastAsia"/>
                <w:lang w:eastAsia="zh-CN"/>
              </w:rPr>
            </w:pPr>
            <w:r>
              <w:rPr>
                <w:rFonts w:ascii="Times New Roman" w:eastAsiaTheme="minorEastAsia" w:hAnsi="Times New Roman" w:hint="eastAsia"/>
                <w:lang w:eastAsia="zh-CN"/>
              </w:rPr>
              <w:t>CATT</w:t>
            </w:r>
          </w:p>
        </w:tc>
        <w:tc>
          <w:tcPr>
            <w:tcW w:w="1581" w:type="dxa"/>
          </w:tcPr>
          <w:p w14:paraId="29668DA1" w14:textId="77777777" w:rsidR="00E27A83" w:rsidRDefault="00000000">
            <w:pPr>
              <w:rPr>
                <w:rFonts w:eastAsiaTheme="minorEastAsia"/>
                <w:lang w:val="en-US" w:eastAsia="zh-CN"/>
              </w:rPr>
            </w:pPr>
            <w:r>
              <w:rPr>
                <w:rFonts w:ascii="Times New Roman" w:eastAsiaTheme="minorEastAsia" w:hAnsi="Times New Roman"/>
                <w:lang w:eastAsia="zh-CN"/>
              </w:rPr>
              <w:t>Support</w:t>
            </w:r>
          </w:p>
        </w:tc>
        <w:tc>
          <w:tcPr>
            <w:tcW w:w="6849" w:type="dxa"/>
          </w:tcPr>
          <w:p w14:paraId="5E541548" w14:textId="77777777" w:rsidR="00E27A83" w:rsidRDefault="00E27A83">
            <w:pPr>
              <w:rPr>
                <w:rFonts w:eastAsia="Malgun Gothic"/>
                <w:lang w:eastAsia="ko-KR"/>
              </w:rPr>
            </w:pPr>
          </w:p>
        </w:tc>
      </w:tr>
      <w:tr w:rsidR="00E27A83" w14:paraId="55EA5C49" w14:textId="77777777">
        <w:tc>
          <w:tcPr>
            <w:tcW w:w="1275" w:type="dxa"/>
          </w:tcPr>
          <w:p w14:paraId="4335FFAC"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Tejas</w:t>
            </w:r>
          </w:p>
        </w:tc>
        <w:tc>
          <w:tcPr>
            <w:tcW w:w="1581" w:type="dxa"/>
          </w:tcPr>
          <w:p w14:paraId="099E3AEF"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Support</w:t>
            </w:r>
          </w:p>
        </w:tc>
        <w:tc>
          <w:tcPr>
            <w:tcW w:w="6849" w:type="dxa"/>
          </w:tcPr>
          <w:p w14:paraId="1647A750" w14:textId="77777777" w:rsidR="00E27A83" w:rsidRDefault="00E27A83">
            <w:pPr>
              <w:rPr>
                <w:rFonts w:eastAsia="Malgun Gothic"/>
                <w:lang w:eastAsia="ko-KR"/>
              </w:rPr>
            </w:pPr>
          </w:p>
        </w:tc>
      </w:tr>
      <w:tr w:rsidR="00E27A83" w14:paraId="7805FA0C" w14:textId="77777777">
        <w:tc>
          <w:tcPr>
            <w:tcW w:w="1275" w:type="dxa"/>
          </w:tcPr>
          <w:p w14:paraId="1AE34D84"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China Telecom</w:t>
            </w:r>
          </w:p>
        </w:tc>
        <w:tc>
          <w:tcPr>
            <w:tcW w:w="1581" w:type="dxa"/>
          </w:tcPr>
          <w:p w14:paraId="1D217122"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Support</w:t>
            </w:r>
          </w:p>
        </w:tc>
        <w:tc>
          <w:tcPr>
            <w:tcW w:w="6849" w:type="dxa"/>
          </w:tcPr>
          <w:p w14:paraId="26FDF753" w14:textId="77777777" w:rsidR="00E27A83" w:rsidRDefault="00E27A83">
            <w:pPr>
              <w:rPr>
                <w:rFonts w:eastAsia="Malgun Gothic"/>
                <w:lang w:eastAsia="ko-KR"/>
              </w:rPr>
            </w:pPr>
          </w:p>
        </w:tc>
      </w:tr>
      <w:tr w:rsidR="00E27A83" w14:paraId="6C08598B" w14:textId="77777777">
        <w:tc>
          <w:tcPr>
            <w:tcW w:w="1275" w:type="dxa"/>
          </w:tcPr>
          <w:p w14:paraId="1856A8D4" w14:textId="77777777" w:rsidR="00E27A83" w:rsidRDefault="00000000">
            <w:pPr>
              <w:rPr>
                <w:rFonts w:eastAsia="新細明體"/>
                <w:lang w:eastAsia="zh-TW"/>
              </w:rPr>
            </w:pPr>
            <w:r>
              <w:rPr>
                <w:rFonts w:eastAsia="新細明體"/>
                <w:lang w:eastAsia="zh-TW"/>
              </w:rPr>
              <w:lastRenderedPageBreak/>
              <w:t>Huawei, HiSilicon 1</w:t>
            </w:r>
          </w:p>
          <w:p w14:paraId="4F979A44" w14:textId="77777777" w:rsidR="00E27A83" w:rsidRDefault="00E27A83">
            <w:pPr>
              <w:rPr>
                <w:rFonts w:eastAsia="新細明體"/>
                <w:lang w:eastAsia="zh-TW"/>
              </w:rPr>
            </w:pPr>
          </w:p>
          <w:p w14:paraId="060606F6" w14:textId="77777777" w:rsidR="00E27A83" w:rsidRDefault="00E27A83">
            <w:pPr>
              <w:rPr>
                <w:rFonts w:eastAsia="新細明體"/>
                <w:lang w:eastAsia="zh-TW"/>
              </w:rPr>
            </w:pPr>
          </w:p>
          <w:p w14:paraId="3045C031" w14:textId="77777777" w:rsidR="00E27A83" w:rsidRDefault="00E27A83">
            <w:pPr>
              <w:rPr>
                <w:rFonts w:ascii="Times New Roman" w:eastAsiaTheme="minorEastAsia" w:hAnsi="Times New Roman"/>
                <w:lang w:eastAsia="zh-CN"/>
              </w:rPr>
            </w:pPr>
          </w:p>
        </w:tc>
        <w:tc>
          <w:tcPr>
            <w:tcW w:w="1581" w:type="dxa"/>
          </w:tcPr>
          <w:p w14:paraId="7EEAF3CF" w14:textId="77777777" w:rsidR="00E27A83" w:rsidRDefault="00000000">
            <w:pPr>
              <w:rPr>
                <w:rFonts w:ascii="Times New Roman" w:eastAsiaTheme="minorEastAsia" w:hAnsi="Times New Roman"/>
                <w:lang w:eastAsia="zh-CN"/>
              </w:rPr>
            </w:pPr>
            <w:r>
              <w:t>Support</w:t>
            </w:r>
          </w:p>
        </w:tc>
        <w:tc>
          <w:tcPr>
            <w:tcW w:w="6849" w:type="dxa"/>
          </w:tcPr>
          <w:p w14:paraId="16984E81" w14:textId="77777777" w:rsidR="00E27A83" w:rsidRDefault="00E27A83">
            <w:pPr>
              <w:rPr>
                <w:rFonts w:eastAsia="Malgun Gothic"/>
                <w:lang w:eastAsia="ko-KR"/>
              </w:rPr>
            </w:pPr>
          </w:p>
        </w:tc>
      </w:tr>
      <w:tr w:rsidR="00E27A83" w14:paraId="03D550E5" w14:textId="77777777">
        <w:tc>
          <w:tcPr>
            <w:tcW w:w="1275" w:type="dxa"/>
          </w:tcPr>
          <w:p w14:paraId="1760098F" w14:textId="77777777" w:rsidR="00E27A83" w:rsidRDefault="00000000">
            <w:pPr>
              <w:rPr>
                <w:rFonts w:eastAsia="新細明體"/>
                <w:lang w:eastAsia="zh-TW"/>
              </w:rPr>
            </w:pPr>
            <w:r>
              <w:t>Ofinno</w:t>
            </w:r>
          </w:p>
        </w:tc>
        <w:tc>
          <w:tcPr>
            <w:tcW w:w="1581" w:type="dxa"/>
          </w:tcPr>
          <w:p w14:paraId="5A5B6154" w14:textId="77777777" w:rsidR="00E27A83" w:rsidRDefault="00000000">
            <w:r>
              <w:t>Support</w:t>
            </w:r>
          </w:p>
        </w:tc>
        <w:tc>
          <w:tcPr>
            <w:tcW w:w="6849" w:type="dxa"/>
          </w:tcPr>
          <w:p w14:paraId="7EB1BE0F" w14:textId="77777777" w:rsidR="00E27A83" w:rsidRDefault="00E27A83">
            <w:pPr>
              <w:rPr>
                <w:rFonts w:eastAsia="Malgun Gothic"/>
                <w:lang w:eastAsia="ko-KR"/>
              </w:rPr>
            </w:pPr>
          </w:p>
        </w:tc>
      </w:tr>
      <w:tr w:rsidR="00E27A83" w14:paraId="2662DE97" w14:textId="77777777">
        <w:tc>
          <w:tcPr>
            <w:tcW w:w="1275" w:type="dxa"/>
          </w:tcPr>
          <w:p w14:paraId="298D1604" w14:textId="77777777" w:rsidR="00E27A83" w:rsidRDefault="00000000">
            <w:r>
              <w:t>Lenovo</w:t>
            </w:r>
          </w:p>
        </w:tc>
        <w:tc>
          <w:tcPr>
            <w:tcW w:w="1581" w:type="dxa"/>
          </w:tcPr>
          <w:p w14:paraId="24927378" w14:textId="77777777" w:rsidR="00E27A83" w:rsidRDefault="00000000">
            <w:r>
              <w:t>Support</w:t>
            </w:r>
          </w:p>
        </w:tc>
        <w:tc>
          <w:tcPr>
            <w:tcW w:w="6849" w:type="dxa"/>
          </w:tcPr>
          <w:p w14:paraId="2164782B" w14:textId="77777777" w:rsidR="00E27A83" w:rsidRDefault="00E27A83">
            <w:pPr>
              <w:rPr>
                <w:rFonts w:eastAsia="Malgun Gothic"/>
                <w:lang w:eastAsia="ko-KR"/>
              </w:rPr>
            </w:pPr>
          </w:p>
        </w:tc>
      </w:tr>
    </w:tbl>
    <w:p w14:paraId="3A021FF2" w14:textId="77777777" w:rsidR="00E27A83" w:rsidRDefault="00E27A83">
      <w:pPr>
        <w:rPr>
          <w:rFonts w:eastAsiaTheme="minorEastAsia"/>
          <w:bCs/>
          <w:lang w:val="en-US" w:eastAsia="zh-CN"/>
        </w:rPr>
      </w:pPr>
    </w:p>
    <w:p w14:paraId="7E905FA0"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9" w:name="OLE_LINK103"/>
      <w:r>
        <w:rPr>
          <w:rFonts w:ascii="Times" w:hAnsi="Times" w:cs="Times"/>
          <w:bCs/>
          <w:iCs/>
          <w:color w:val="000000" w:themeColor="text1"/>
          <w:szCs w:val="20"/>
          <w:u w:val="single"/>
          <w:lang w:eastAsia="zh-TW"/>
        </w:rPr>
        <w:t>FL Proposal 1-2 (OPPO)</w:t>
      </w:r>
    </w:p>
    <w:p w14:paraId="03B17FBB" w14:textId="77777777" w:rsidR="00E27A83" w:rsidRDefault="00000000">
      <w:pPr>
        <w:rPr>
          <w:rFonts w:eastAsia="新細明體"/>
          <w:b/>
          <w:bCs/>
          <w:lang w:eastAsia="zh-TW"/>
        </w:rPr>
      </w:pPr>
      <w:r>
        <w:rPr>
          <w:rFonts w:eastAsia="新細明體"/>
          <w:b/>
          <w:bCs/>
          <w:lang w:eastAsia="zh-TW"/>
        </w:rPr>
        <w:t>RAN1 adopts TP#2 below.</w:t>
      </w:r>
    </w:p>
    <w:p w14:paraId="4B7DCD20" w14:textId="77777777" w:rsidR="00E27A83" w:rsidRDefault="00000000">
      <w:pPr>
        <w:ind w:leftChars="100" w:left="200"/>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TP#2 of TS 38.213 in Clause 23 </w:t>
      </w:r>
      <w:r>
        <w:rPr>
          <w:rFonts w:eastAsia="SimSun"/>
          <w:lang w:eastAsia="zh-CN"/>
        </w:rPr>
        <w:t>-----------------------</w:t>
      </w:r>
    </w:p>
    <w:p w14:paraId="34331433" w14:textId="77777777" w:rsidR="00E27A83" w:rsidRDefault="00000000">
      <w:pPr>
        <w:ind w:leftChars="100" w:left="200"/>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w:t>
      </w:r>
      <w:r>
        <w:rPr>
          <w:strike/>
          <w:color w:val="FF0000"/>
        </w:rPr>
        <w:t xml:space="preserve">If the UE is provided </w:t>
      </w:r>
      <w:r>
        <w:rPr>
          <w:i/>
          <w:strike/>
          <w:color w:val="FF0000"/>
        </w:rPr>
        <w:t>XYZ</w:t>
      </w:r>
      <w:r>
        <w:rPr>
          <w:strike/>
          <w:color w:val="FF0000"/>
        </w:rPr>
        <w:t>, the UE monitors PDCCH only in monitoring occasions associated with the SS/PBCH block.</w:t>
      </w:r>
      <w:r>
        <w:t xml:space="preserve"> The UE starts monitoring PDCCH to detect the DCI format 1_0 with CRC scrambled by the SI-RNTI</w:t>
      </w:r>
      <w:r>
        <w:rPr>
          <w:rFonts w:eastAsia="SimSun"/>
          <w:lang w:eastAsia="zh-CN"/>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269ABE9F" w14:textId="77777777" w:rsidR="00E27A83" w:rsidRDefault="00000000">
      <w:pPr>
        <w:ind w:leftChars="100" w:left="200"/>
        <w:jc w:val="both"/>
        <w:rPr>
          <w:rFonts w:eastAsia="SimSun"/>
          <w:lang w:eastAsia="zh-CN"/>
        </w:rPr>
      </w:pPr>
      <w:r>
        <w:rPr>
          <w:rFonts w:eastAsia="SimSun"/>
          <w:lang w:eastAsia="zh-CN"/>
        </w:rPr>
        <w:t>---------------</w:t>
      </w:r>
      <w:r>
        <w:rPr>
          <w:rFonts w:eastAsia="SimSun"/>
          <w:b/>
          <w:bCs/>
          <w:lang w:eastAsia="zh-CN"/>
        </w:rPr>
        <w:t xml:space="preserve"> end of TP#2</w:t>
      </w:r>
      <w:r>
        <w:rPr>
          <w:rFonts w:eastAsia="SimSun"/>
          <w:lang w:eastAsia="zh-CN"/>
        </w:rPr>
        <w:t>-------------------------------------------------------</w:t>
      </w:r>
    </w:p>
    <w:p w14:paraId="198FA84A" w14:textId="77777777" w:rsidR="00E27A83" w:rsidRDefault="00000000">
      <w:pPr>
        <w:rPr>
          <w:rFonts w:eastAsia="新細明體"/>
          <w:b/>
          <w:lang w:val="en-US" w:eastAsia="zh-TW"/>
        </w:rPr>
      </w:pPr>
      <w:r>
        <w:rPr>
          <w:rFonts w:eastAsia="新細明體"/>
          <w:b/>
          <w:lang w:val="en-US" w:eastAsia="zh-TW"/>
        </w:rPr>
        <w:t>Reason of change: In RAN1 agreements, there is no intention to change/restrict the UE monitoring behavior, but only the UE assumption on the SIB1 beams. The description of the UE assumption on the beams can be captured in TS 38.331 as legacy for OSI.</w:t>
      </w:r>
    </w:p>
    <w:bookmarkEnd w:id="29"/>
    <w:p w14:paraId="3737E025" w14:textId="77777777" w:rsidR="00E27A83" w:rsidRDefault="00E27A83">
      <w:pPr>
        <w:rPr>
          <w:rFonts w:eastAsiaTheme="minorEastAsia"/>
          <w:bCs/>
          <w:lang w:val="en-US"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07A7BB94" w14:textId="77777777">
        <w:tc>
          <w:tcPr>
            <w:tcW w:w="1275" w:type="dxa"/>
            <w:tcBorders>
              <w:top w:val="single" w:sz="4" w:space="0" w:color="auto"/>
              <w:left w:val="single" w:sz="4" w:space="0" w:color="auto"/>
              <w:bottom w:val="single" w:sz="4" w:space="0" w:color="auto"/>
              <w:right w:val="single" w:sz="4" w:space="0" w:color="auto"/>
            </w:tcBorders>
          </w:tcPr>
          <w:p w14:paraId="759ECD4B"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836BEFD"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749DCC9" w14:textId="77777777" w:rsidR="00E27A83" w:rsidRDefault="00000000">
            <w:pPr>
              <w:spacing w:before="120" w:after="120"/>
              <w:rPr>
                <w:b/>
                <w:bCs/>
              </w:rPr>
            </w:pPr>
            <w:r>
              <w:rPr>
                <w:b/>
                <w:bCs/>
              </w:rPr>
              <w:t>Comment</w:t>
            </w:r>
          </w:p>
        </w:tc>
      </w:tr>
      <w:tr w:rsidR="00E27A83" w14:paraId="572B60EA" w14:textId="77777777">
        <w:tc>
          <w:tcPr>
            <w:tcW w:w="1275" w:type="dxa"/>
            <w:tcBorders>
              <w:top w:val="single" w:sz="4" w:space="0" w:color="auto"/>
              <w:left w:val="single" w:sz="4" w:space="0" w:color="auto"/>
              <w:bottom w:val="single" w:sz="4" w:space="0" w:color="auto"/>
              <w:right w:val="single" w:sz="4" w:space="0" w:color="auto"/>
            </w:tcBorders>
          </w:tcPr>
          <w:p w14:paraId="48D3C4DA"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F33BFD9"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7F53F42B"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he XYZ in the red deleted text seems can be used to reflect the 1-bit indication in previous RAN1 agreement:</w:t>
            </w:r>
          </w:p>
          <w:p w14:paraId="52CB1E11" w14:textId="77777777" w:rsidR="00E27A83" w:rsidRDefault="00000000">
            <w:pPr>
              <w:ind w:leftChars="100" w:left="200"/>
              <w:rPr>
                <w:rFonts w:ascii="Times New Roman" w:hAnsi="Times New Roman"/>
                <w:szCs w:val="20"/>
                <w:lang w:eastAsia="zh-CN"/>
              </w:rPr>
            </w:pPr>
            <w:r>
              <w:rPr>
                <w:rFonts w:ascii="Times New Roman" w:hAnsi="Times New Roman"/>
                <w:szCs w:val="20"/>
                <w:highlight w:val="green"/>
                <w:lang w:eastAsia="zh-CN"/>
              </w:rPr>
              <w:t>Agreement</w:t>
            </w:r>
          </w:p>
          <w:p w14:paraId="554D432C" w14:textId="77777777" w:rsidR="00E27A83" w:rsidRDefault="00000000">
            <w:pPr>
              <w:ind w:leftChars="100" w:left="200"/>
              <w:rPr>
                <w:rFonts w:ascii="Times New Roman" w:eastAsia="新細明體" w:hAnsi="Times New Roman"/>
                <w:szCs w:val="20"/>
                <w:lang w:val="en-US" w:eastAsia="zh-TW"/>
              </w:rPr>
            </w:pPr>
            <w:r>
              <w:rPr>
                <w:rFonts w:ascii="Times New Roman" w:eastAsia="新細明體" w:hAnsi="Times New Roman"/>
                <w:szCs w:val="20"/>
                <w:lang w:val="en-US" w:eastAsia="zh-TW"/>
              </w:rPr>
              <w:t>The following agreement is updated as follows:</w:t>
            </w:r>
          </w:p>
          <w:p w14:paraId="1016D663" w14:textId="77777777" w:rsidR="00E27A83" w:rsidRDefault="00000000">
            <w:pPr>
              <w:ind w:leftChars="100" w:left="200"/>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The UE assumes that, in the OD-SIB1 window, PDCCH for an OD-SIB1 message is transmitted in PDCCH monitoring occasions corresponding only to the SSB associated with the transmitted PRACH for UL-WUS if this is indicated via UL WUS configuration </w:t>
            </w:r>
            <w:r>
              <w:rPr>
                <w:rFonts w:ascii="Times New Roman" w:eastAsia="新細明體" w:hAnsi="Times New Roman"/>
                <w:szCs w:val="20"/>
                <w:highlight w:val="yellow"/>
                <w:lang w:val="en-US" w:eastAsia="zh-TW"/>
              </w:rPr>
              <w:t>by a 1-bit indication</w:t>
            </w:r>
            <w:r>
              <w:rPr>
                <w:rFonts w:ascii="Times New Roman" w:eastAsia="新細明體" w:hAnsi="Times New Roman"/>
                <w:szCs w:val="20"/>
                <w:lang w:val="en-US" w:eastAsia="zh-TW"/>
              </w:rPr>
              <w:t>.</w:t>
            </w:r>
          </w:p>
        </w:tc>
      </w:tr>
      <w:tr w:rsidR="00E27A83" w14:paraId="40A62269" w14:textId="77777777">
        <w:tc>
          <w:tcPr>
            <w:tcW w:w="1275" w:type="dxa"/>
            <w:tcBorders>
              <w:top w:val="single" w:sz="4" w:space="0" w:color="auto"/>
              <w:left w:val="single" w:sz="4" w:space="0" w:color="auto"/>
              <w:bottom w:val="single" w:sz="4" w:space="0" w:color="auto"/>
              <w:right w:val="single" w:sz="4" w:space="0" w:color="auto"/>
            </w:tcBorders>
          </w:tcPr>
          <w:p w14:paraId="3631DFC1"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261B46C"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69536DBF" w14:textId="77777777" w:rsidR="00E27A83" w:rsidRDefault="00000000">
            <w:pPr>
              <w:spacing w:before="120" w:after="120"/>
              <w:rPr>
                <w:rFonts w:eastAsiaTheme="minorEastAsia"/>
                <w:lang w:eastAsia="zh-CN"/>
              </w:rPr>
            </w:pPr>
            <w:r>
              <w:rPr>
                <w:rFonts w:eastAsiaTheme="minorEastAsia"/>
                <w:lang w:eastAsia="zh-CN"/>
              </w:rPr>
              <w:t xml:space="preserve">This is not aligned with the agreement. </w:t>
            </w:r>
          </w:p>
        </w:tc>
      </w:tr>
      <w:tr w:rsidR="00E27A83" w14:paraId="25343DC1" w14:textId="77777777">
        <w:tc>
          <w:tcPr>
            <w:tcW w:w="1275" w:type="dxa"/>
            <w:tcBorders>
              <w:top w:val="single" w:sz="4" w:space="0" w:color="auto"/>
              <w:left w:val="single" w:sz="4" w:space="0" w:color="auto"/>
              <w:bottom w:val="single" w:sz="4" w:space="0" w:color="auto"/>
              <w:right w:val="single" w:sz="4" w:space="0" w:color="auto"/>
            </w:tcBorders>
          </w:tcPr>
          <w:p w14:paraId="4082F0CF"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7A5D06CB" w14:textId="77777777" w:rsidR="00E27A83" w:rsidRDefault="00000000">
            <w:pPr>
              <w:spacing w:before="120" w:after="120"/>
              <w:rPr>
                <w:rFonts w:eastAsia="新細明體"/>
                <w:lang w:eastAsia="zh-TW"/>
              </w:rPr>
            </w:pPr>
            <w:r>
              <w:rPr>
                <w:rFonts w:eastAsia="MS Mincho" w:hint="eastAsia"/>
                <w:lang w:eastAsia="ja-JP"/>
              </w:rPr>
              <w:t>OK</w:t>
            </w:r>
          </w:p>
        </w:tc>
        <w:tc>
          <w:tcPr>
            <w:tcW w:w="6849" w:type="dxa"/>
            <w:tcBorders>
              <w:top w:val="single" w:sz="4" w:space="0" w:color="auto"/>
              <w:left w:val="single" w:sz="4" w:space="0" w:color="auto"/>
              <w:bottom w:val="single" w:sz="4" w:space="0" w:color="auto"/>
              <w:right w:val="single" w:sz="4" w:space="0" w:color="auto"/>
            </w:tcBorders>
          </w:tcPr>
          <w:p w14:paraId="5DDA9287" w14:textId="77777777" w:rsidR="00E27A83" w:rsidRDefault="00000000">
            <w:pPr>
              <w:spacing w:before="120" w:after="120"/>
              <w:rPr>
                <w:rFonts w:eastAsiaTheme="minorEastAsia"/>
                <w:lang w:eastAsia="zh-CN"/>
              </w:rPr>
            </w:pPr>
            <w:r>
              <w:rPr>
                <w:rFonts w:eastAsia="MS Mincho" w:hint="eastAsia"/>
                <w:lang w:eastAsia="ja-JP"/>
              </w:rPr>
              <w:t>We are OK to remove if the function of the 1-bit indication is clarified enough in TS 38.331.</w:t>
            </w:r>
          </w:p>
        </w:tc>
      </w:tr>
      <w:tr w:rsidR="00E27A83" w14:paraId="20690F3C" w14:textId="77777777">
        <w:tc>
          <w:tcPr>
            <w:tcW w:w="1275" w:type="dxa"/>
            <w:tcBorders>
              <w:top w:val="single" w:sz="4" w:space="0" w:color="auto"/>
              <w:left w:val="single" w:sz="4" w:space="0" w:color="auto"/>
              <w:bottom w:val="single" w:sz="4" w:space="0" w:color="auto"/>
              <w:right w:val="single" w:sz="4" w:space="0" w:color="auto"/>
            </w:tcBorders>
          </w:tcPr>
          <w:p w14:paraId="6031E07D"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47E1145"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2369798E"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hare similar view with MTK.</w:t>
            </w:r>
          </w:p>
        </w:tc>
      </w:tr>
      <w:tr w:rsidR="00E27A83" w14:paraId="1F82ED4B" w14:textId="77777777">
        <w:tc>
          <w:tcPr>
            <w:tcW w:w="1275" w:type="dxa"/>
            <w:tcBorders>
              <w:top w:val="single" w:sz="4" w:space="0" w:color="auto"/>
              <w:left w:val="single" w:sz="4" w:space="0" w:color="auto"/>
              <w:bottom w:val="single" w:sz="4" w:space="0" w:color="auto"/>
              <w:right w:val="single" w:sz="4" w:space="0" w:color="auto"/>
            </w:tcBorders>
          </w:tcPr>
          <w:p w14:paraId="797A31AE" w14:textId="77777777" w:rsidR="00E27A83" w:rsidRDefault="00000000">
            <w:pPr>
              <w:spacing w:before="120" w:after="120"/>
              <w:rPr>
                <w:rFonts w:eastAsia="新細明體"/>
                <w:lang w:eastAsia="ja-JP"/>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5FD0EBF3" w14:textId="77777777" w:rsidR="00E27A83" w:rsidRDefault="00E27A83">
            <w:pPr>
              <w:spacing w:before="120" w:after="120"/>
              <w:rPr>
                <w:rFonts w:eastAsia="新細明體"/>
                <w:lang w:eastAsia="ja-JP"/>
              </w:rPr>
            </w:pPr>
          </w:p>
        </w:tc>
        <w:tc>
          <w:tcPr>
            <w:tcW w:w="6849" w:type="dxa"/>
            <w:tcBorders>
              <w:top w:val="single" w:sz="4" w:space="0" w:color="auto"/>
              <w:left w:val="single" w:sz="4" w:space="0" w:color="auto"/>
              <w:bottom w:val="single" w:sz="4" w:space="0" w:color="auto"/>
              <w:right w:val="single" w:sz="4" w:space="0" w:color="auto"/>
            </w:tcBorders>
          </w:tcPr>
          <w:p w14:paraId="6CF8C056" w14:textId="77777777" w:rsidR="00E27A83" w:rsidRDefault="00000000">
            <w:pPr>
              <w:spacing w:before="120" w:after="120"/>
              <w:rPr>
                <w:rFonts w:eastAsiaTheme="minorEastAsia"/>
                <w:lang w:val="en-US" w:eastAsia="zh-CN"/>
              </w:rPr>
            </w:pPr>
            <w:r>
              <w:rPr>
                <w:rFonts w:eastAsiaTheme="minorEastAsia" w:hint="eastAsia"/>
                <w:lang w:val="en-US" w:eastAsia="zh-CN"/>
              </w:rPr>
              <w:t>The XYZ in the red deleted text is used to reflect the 1-bit indication which is useful. Considering that the OPPO</w:t>
            </w:r>
            <w:r>
              <w:rPr>
                <w:rFonts w:eastAsiaTheme="minorEastAsia"/>
                <w:lang w:val="en-US" w:eastAsia="zh-CN"/>
              </w:rPr>
              <w:t>’</w:t>
            </w:r>
            <w:r>
              <w:rPr>
                <w:rFonts w:eastAsiaTheme="minorEastAsia" w:hint="eastAsia"/>
                <w:lang w:val="en-US" w:eastAsia="zh-CN"/>
              </w:rPr>
              <w:t>s concern, the wording can be modified as following.</w:t>
            </w:r>
          </w:p>
          <w:p w14:paraId="1DF79523" w14:textId="77777777" w:rsidR="00E27A83" w:rsidRDefault="00000000">
            <w:pPr>
              <w:ind w:leftChars="100" w:left="200"/>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TS 38.213 in Clause 23 </w:t>
            </w:r>
            <w:r>
              <w:rPr>
                <w:rFonts w:eastAsia="SimSun"/>
                <w:lang w:eastAsia="zh-CN"/>
              </w:rPr>
              <w:t>-----------------------</w:t>
            </w:r>
          </w:p>
          <w:p w14:paraId="3E2116CA" w14:textId="77777777" w:rsidR="00E27A83" w:rsidRDefault="00000000">
            <w:pPr>
              <w:ind w:leftChars="100" w:left="200"/>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w:t>
            </w:r>
            <w:r>
              <w:rPr>
                <w:color w:val="000000" w:themeColor="text1"/>
              </w:rPr>
              <w:t xml:space="preserve">If the UE is provided </w:t>
            </w:r>
            <w:r>
              <w:rPr>
                <w:i/>
                <w:color w:val="000000" w:themeColor="text1"/>
              </w:rPr>
              <w:t>XYZ</w:t>
            </w:r>
            <w:r>
              <w:rPr>
                <w:color w:val="000000" w:themeColor="text1"/>
              </w:rPr>
              <w:t xml:space="preserve">, the UE </w:t>
            </w:r>
            <w:r>
              <w:rPr>
                <w:rFonts w:eastAsia="SimSun" w:hint="eastAsia"/>
                <w:color w:val="0000FF"/>
                <w:u w:val="single"/>
                <w:lang w:val="en-US" w:eastAsia="zh-CN"/>
              </w:rPr>
              <w:t>is expected to</w:t>
            </w:r>
            <w:r>
              <w:rPr>
                <w:rFonts w:eastAsia="SimSun" w:hint="eastAsia"/>
                <w:color w:val="000000" w:themeColor="text1"/>
                <w:lang w:val="en-US" w:eastAsia="zh-CN"/>
              </w:rPr>
              <w:t xml:space="preserve"> </w:t>
            </w:r>
            <w:proofErr w:type="gramStart"/>
            <w:r>
              <w:rPr>
                <w:color w:val="000000" w:themeColor="text1"/>
              </w:rPr>
              <w:t>monitor</w:t>
            </w:r>
            <w:r>
              <w:rPr>
                <w:strike/>
                <w:color w:val="0000FF"/>
              </w:rPr>
              <w:t>s</w:t>
            </w:r>
            <w:proofErr w:type="gramEnd"/>
            <w:r>
              <w:rPr>
                <w:color w:val="000000" w:themeColor="text1"/>
              </w:rPr>
              <w:t xml:space="preserve"> PDCCH </w:t>
            </w:r>
            <w:r>
              <w:rPr>
                <w:strike/>
                <w:color w:val="0000FF"/>
              </w:rPr>
              <w:t>only</w:t>
            </w:r>
            <w:r>
              <w:rPr>
                <w:color w:val="000000" w:themeColor="text1"/>
              </w:rPr>
              <w:t xml:space="preserve"> in monitoring occasions associated with the SS/PBCH block. </w:t>
            </w:r>
            <w:r>
              <w:t>The UE starts monitoring PDCCH to detect the DCI format 1_0 with CRC scrambled by the SI-RNTI</w:t>
            </w:r>
            <w:r>
              <w:rPr>
                <w:rFonts w:eastAsia="SimSun"/>
                <w:lang w:eastAsia="zh-CN"/>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16740A45" w14:textId="77777777" w:rsidR="00E27A83" w:rsidRDefault="00000000">
            <w:pPr>
              <w:ind w:leftChars="100" w:left="200"/>
              <w:jc w:val="both"/>
              <w:rPr>
                <w:rFonts w:eastAsia="SimSun"/>
                <w:lang w:eastAsia="zh-CN"/>
              </w:rPr>
            </w:pPr>
            <w:r>
              <w:rPr>
                <w:rFonts w:eastAsia="SimSun"/>
                <w:lang w:eastAsia="zh-CN"/>
              </w:rPr>
              <w:t>---------------</w:t>
            </w:r>
            <w:r>
              <w:rPr>
                <w:rFonts w:eastAsia="SimSun"/>
                <w:b/>
                <w:bCs/>
                <w:lang w:eastAsia="zh-CN"/>
              </w:rPr>
              <w:t xml:space="preserve"> end</w:t>
            </w:r>
            <w:r>
              <w:rPr>
                <w:rFonts w:eastAsia="SimSun"/>
                <w:lang w:eastAsia="zh-CN"/>
              </w:rPr>
              <w:t>-------------------------------------------------------</w:t>
            </w:r>
          </w:p>
          <w:p w14:paraId="7CBAA618" w14:textId="77777777" w:rsidR="00E27A83" w:rsidRDefault="00E27A83">
            <w:pPr>
              <w:spacing w:before="120" w:after="120"/>
              <w:rPr>
                <w:rFonts w:eastAsiaTheme="minorEastAsia"/>
                <w:lang w:val="en-US" w:eastAsia="ja-JP"/>
              </w:rPr>
            </w:pPr>
          </w:p>
        </w:tc>
      </w:tr>
      <w:tr w:rsidR="00E27A83" w14:paraId="2C090B7A" w14:textId="77777777">
        <w:tc>
          <w:tcPr>
            <w:tcW w:w="1275" w:type="dxa"/>
          </w:tcPr>
          <w:p w14:paraId="7CD61269" w14:textId="77777777" w:rsidR="00E27A83" w:rsidRDefault="00000000">
            <w:r>
              <w:lastRenderedPageBreak/>
              <w:t>OPPO</w:t>
            </w:r>
          </w:p>
        </w:tc>
        <w:tc>
          <w:tcPr>
            <w:tcW w:w="1581" w:type="dxa"/>
          </w:tcPr>
          <w:p w14:paraId="3B8D40E1" w14:textId="77777777" w:rsidR="00E27A83" w:rsidRDefault="00000000">
            <w:r>
              <w:t>Support</w:t>
            </w:r>
          </w:p>
        </w:tc>
        <w:tc>
          <w:tcPr>
            <w:tcW w:w="6849" w:type="dxa"/>
          </w:tcPr>
          <w:p w14:paraId="34FEBF98" w14:textId="77777777" w:rsidR="00E27A83" w:rsidRDefault="00000000">
            <w:r>
              <w:t>The RAN1 agreement is only on the UE assumption. It does not mean to mandate the UE behavior. This assumption can be captured in 38.331 instead of the 38.213, where UE behavior is defined.</w:t>
            </w:r>
          </w:p>
        </w:tc>
      </w:tr>
      <w:tr w:rsidR="00E27A83" w14:paraId="35E5F17A" w14:textId="77777777">
        <w:tc>
          <w:tcPr>
            <w:tcW w:w="1275" w:type="dxa"/>
            <w:tcBorders>
              <w:top w:val="single" w:sz="4" w:space="0" w:color="auto"/>
              <w:left w:val="single" w:sz="4" w:space="0" w:color="auto"/>
              <w:bottom w:val="single" w:sz="4" w:space="0" w:color="auto"/>
              <w:right w:val="single" w:sz="4" w:space="0" w:color="auto"/>
            </w:tcBorders>
          </w:tcPr>
          <w:p w14:paraId="720A1851"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0853C2D5" w14:textId="77777777" w:rsidR="00E27A83" w:rsidRDefault="00000000">
            <w:pPr>
              <w:spacing w:before="120" w:after="120"/>
              <w:rPr>
                <w:rFonts w:eastAsia="新細明體"/>
                <w:lang w:val="en-US" w:eastAsia="zh-TW"/>
              </w:rPr>
            </w:pPr>
            <w:r>
              <w:rPr>
                <w:rFonts w:eastAsia="新細明體"/>
                <w:lang w:val="en-US" w:eastAsia="zh-TW"/>
              </w:rPr>
              <w:t xml:space="preserve">No </w:t>
            </w:r>
          </w:p>
        </w:tc>
        <w:tc>
          <w:tcPr>
            <w:tcW w:w="6849" w:type="dxa"/>
            <w:tcBorders>
              <w:top w:val="single" w:sz="4" w:space="0" w:color="auto"/>
              <w:left w:val="single" w:sz="4" w:space="0" w:color="auto"/>
              <w:bottom w:val="single" w:sz="4" w:space="0" w:color="auto"/>
              <w:right w:val="single" w:sz="4" w:space="0" w:color="auto"/>
            </w:tcBorders>
          </w:tcPr>
          <w:p w14:paraId="10660BF8" w14:textId="77777777" w:rsidR="00E27A83" w:rsidRDefault="00000000">
            <w:pPr>
              <w:spacing w:before="120" w:after="120"/>
              <w:rPr>
                <w:rFonts w:eastAsiaTheme="minorEastAsia"/>
                <w:lang w:val="en-US" w:eastAsia="zh-CN"/>
              </w:rPr>
            </w:pPr>
            <w:r>
              <w:rPr>
                <w:rFonts w:eastAsiaTheme="minorEastAsia"/>
                <w:lang w:val="en-US" w:eastAsia="zh-CN"/>
              </w:rPr>
              <w:t xml:space="preserve">Same understanding as MTK. </w:t>
            </w:r>
          </w:p>
        </w:tc>
      </w:tr>
      <w:tr w:rsidR="00E27A83" w14:paraId="6146D7EB" w14:textId="77777777">
        <w:tc>
          <w:tcPr>
            <w:tcW w:w="1275" w:type="dxa"/>
          </w:tcPr>
          <w:p w14:paraId="516D9AA1" w14:textId="77777777" w:rsidR="00E27A83" w:rsidRDefault="00000000">
            <w:r>
              <w:t>Futurewei</w:t>
            </w:r>
          </w:p>
        </w:tc>
        <w:tc>
          <w:tcPr>
            <w:tcW w:w="1581" w:type="dxa"/>
          </w:tcPr>
          <w:p w14:paraId="74D1ED00" w14:textId="77777777" w:rsidR="00E27A83" w:rsidRDefault="00000000">
            <w:r>
              <w:t>Support</w:t>
            </w:r>
          </w:p>
        </w:tc>
        <w:tc>
          <w:tcPr>
            <w:tcW w:w="6849" w:type="dxa"/>
          </w:tcPr>
          <w:p w14:paraId="347E0306" w14:textId="77777777" w:rsidR="00E27A83" w:rsidRDefault="00000000">
            <w:r>
              <w:t>Same understanding as Oppo</w:t>
            </w:r>
          </w:p>
        </w:tc>
      </w:tr>
      <w:tr w:rsidR="00E27A83" w14:paraId="3659D514" w14:textId="77777777">
        <w:tc>
          <w:tcPr>
            <w:tcW w:w="1275" w:type="dxa"/>
          </w:tcPr>
          <w:p w14:paraId="75D62AEF" w14:textId="77777777" w:rsidR="00E27A83" w:rsidRDefault="00000000">
            <w:r>
              <w:rPr>
                <w:rFonts w:eastAsia="新細明體"/>
                <w:lang w:eastAsia="zh-TW"/>
              </w:rPr>
              <w:t>Nokia/NSB</w:t>
            </w:r>
          </w:p>
        </w:tc>
        <w:tc>
          <w:tcPr>
            <w:tcW w:w="1581" w:type="dxa"/>
          </w:tcPr>
          <w:p w14:paraId="343A077D" w14:textId="77777777" w:rsidR="00E27A83" w:rsidRDefault="00000000">
            <w:r>
              <w:rPr>
                <w:rFonts w:eastAsia="新細明體"/>
                <w:lang w:eastAsia="zh-TW"/>
              </w:rPr>
              <w:t>No</w:t>
            </w:r>
          </w:p>
        </w:tc>
        <w:tc>
          <w:tcPr>
            <w:tcW w:w="6849" w:type="dxa"/>
          </w:tcPr>
          <w:p w14:paraId="313E1935" w14:textId="77777777" w:rsidR="00E27A83" w:rsidRDefault="00000000">
            <w:r>
              <w:rPr>
                <w:rFonts w:eastAsiaTheme="minorEastAsia"/>
                <w:lang w:eastAsia="zh-CN"/>
              </w:rPr>
              <w:t>Agree the comments from MTK</w:t>
            </w:r>
          </w:p>
        </w:tc>
      </w:tr>
      <w:tr w:rsidR="00E27A83" w14:paraId="29823F0D" w14:textId="77777777">
        <w:tc>
          <w:tcPr>
            <w:tcW w:w="1275" w:type="dxa"/>
          </w:tcPr>
          <w:p w14:paraId="2F503D67"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345069CB"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0BF74E44" w14:textId="77777777" w:rsidR="00E27A83" w:rsidRDefault="00000000">
            <w:pPr>
              <w:rPr>
                <w:rFonts w:eastAsiaTheme="minorEastAsia"/>
                <w:lang w:eastAsia="zh-CN"/>
              </w:rPr>
            </w:pPr>
            <w:r>
              <w:rPr>
                <w:rFonts w:eastAsia="Malgun Gothic"/>
                <w:lang w:eastAsia="ko-KR"/>
              </w:rPr>
              <w:t xml:space="preserve">Share same view as OPPO. Capturing the UE assumption in RRC parameter is enough without any UE behaviour in TS 38.213. </w:t>
            </w:r>
          </w:p>
        </w:tc>
      </w:tr>
      <w:tr w:rsidR="00E27A83" w14:paraId="44A4FF3D" w14:textId="77777777">
        <w:tc>
          <w:tcPr>
            <w:tcW w:w="1275" w:type="dxa"/>
          </w:tcPr>
          <w:p w14:paraId="04B99FFB" w14:textId="77777777" w:rsidR="00E27A83" w:rsidRDefault="00000000">
            <w:pPr>
              <w:rPr>
                <w:rFonts w:eastAsia="Malgun Gothic"/>
                <w:lang w:eastAsia="ko-KR"/>
              </w:rPr>
            </w:pPr>
            <w:r>
              <w:rPr>
                <w:rFonts w:eastAsia="MS Mincho" w:hint="eastAsia"/>
                <w:lang w:eastAsia="ja-JP"/>
              </w:rPr>
              <w:t>Fujitsu</w:t>
            </w:r>
          </w:p>
        </w:tc>
        <w:tc>
          <w:tcPr>
            <w:tcW w:w="1581" w:type="dxa"/>
          </w:tcPr>
          <w:p w14:paraId="603B13E2" w14:textId="77777777" w:rsidR="00E27A83" w:rsidRDefault="00000000">
            <w:pPr>
              <w:rPr>
                <w:rFonts w:eastAsia="Malgun Gothic"/>
                <w:lang w:eastAsia="ko-KR"/>
              </w:rPr>
            </w:pPr>
            <w:r>
              <w:rPr>
                <w:rFonts w:eastAsia="MS Mincho" w:hint="eastAsia"/>
                <w:lang w:eastAsia="ja-JP"/>
              </w:rPr>
              <w:t>Not support</w:t>
            </w:r>
          </w:p>
        </w:tc>
        <w:tc>
          <w:tcPr>
            <w:tcW w:w="6849" w:type="dxa"/>
          </w:tcPr>
          <w:p w14:paraId="5576ABAD" w14:textId="77777777" w:rsidR="00E27A83" w:rsidRDefault="00000000">
            <w:pPr>
              <w:rPr>
                <w:rFonts w:eastAsia="Malgun Gothic"/>
                <w:lang w:eastAsia="ko-KR"/>
              </w:rPr>
            </w:pPr>
            <w:r>
              <w:rPr>
                <w:rFonts w:eastAsia="MS Mincho" w:hint="eastAsia"/>
                <w:lang w:val="en-US" w:eastAsia="ja-JP"/>
              </w:rPr>
              <w:t>Same view as MTK.</w:t>
            </w:r>
          </w:p>
        </w:tc>
      </w:tr>
      <w:tr w:rsidR="00E27A83" w14:paraId="659C8436" w14:textId="77777777">
        <w:tc>
          <w:tcPr>
            <w:tcW w:w="1275" w:type="dxa"/>
          </w:tcPr>
          <w:p w14:paraId="08E09683" w14:textId="77777777" w:rsidR="00E27A83" w:rsidRDefault="00000000">
            <w:pPr>
              <w:rPr>
                <w:rFonts w:eastAsiaTheme="minorEastAsia"/>
                <w:lang w:eastAsia="zh-CN"/>
              </w:rPr>
            </w:pPr>
            <w:r>
              <w:rPr>
                <w:rFonts w:eastAsiaTheme="minorEastAsia"/>
                <w:lang w:eastAsia="zh-CN"/>
              </w:rPr>
              <w:t>Xiaomi</w:t>
            </w:r>
          </w:p>
        </w:tc>
        <w:tc>
          <w:tcPr>
            <w:tcW w:w="1581" w:type="dxa"/>
          </w:tcPr>
          <w:p w14:paraId="2AFAE0C7" w14:textId="77777777" w:rsidR="00E27A83" w:rsidRDefault="00E27A83">
            <w:pPr>
              <w:rPr>
                <w:rFonts w:eastAsia="新細明體"/>
                <w:lang w:eastAsia="zh-TW"/>
              </w:rPr>
            </w:pPr>
          </w:p>
        </w:tc>
        <w:tc>
          <w:tcPr>
            <w:tcW w:w="6849" w:type="dxa"/>
          </w:tcPr>
          <w:p w14:paraId="758E0D2E"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understanding as MTK.</w:t>
            </w:r>
          </w:p>
        </w:tc>
      </w:tr>
      <w:tr w:rsidR="00E27A83" w14:paraId="5979D12C" w14:textId="77777777">
        <w:tc>
          <w:tcPr>
            <w:tcW w:w="1275" w:type="dxa"/>
          </w:tcPr>
          <w:p w14:paraId="4088F80A"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61A06B1A" w14:textId="77777777" w:rsidR="00E27A83" w:rsidRDefault="00000000">
            <w:pPr>
              <w:rPr>
                <w:rFonts w:eastAsia="新細明體"/>
                <w:lang w:eastAsia="zh-TW"/>
              </w:rPr>
            </w:pPr>
            <w:r>
              <w:rPr>
                <w:rFonts w:eastAsia="Malgun Gothic" w:hint="eastAsia"/>
                <w:lang w:eastAsia="ko-KR"/>
              </w:rPr>
              <w:t>N</w:t>
            </w:r>
            <w:r>
              <w:rPr>
                <w:rFonts w:eastAsia="Malgun Gothic"/>
                <w:lang w:eastAsia="ko-KR"/>
              </w:rPr>
              <w:t>o</w:t>
            </w:r>
          </w:p>
        </w:tc>
        <w:tc>
          <w:tcPr>
            <w:tcW w:w="6849" w:type="dxa"/>
          </w:tcPr>
          <w:p w14:paraId="6239AB9F" w14:textId="77777777" w:rsidR="00E27A83" w:rsidRDefault="00000000">
            <w:pPr>
              <w:rPr>
                <w:rFonts w:eastAsiaTheme="minorEastAsia"/>
                <w:lang w:eastAsia="zh-CN"/>
              </w:rPr>
            </w:pPr>
            <w:r>
              <w:rPr>
                <w:rFonts w:eastAsia="Malgun Gothic"/>
                <w:lang w:eastAsia="ko-KR"/>
              </w:rPr>
              <w:t>Agree with MTK.</w:t>
            </w:r>
          </w:p>
        </w:tc>
      </w:tr>
      <w:tr w:rsidR="00E27A83" w14:paraId="12A9A003" w14:textId="77777777">
        <w:tc>
          <w:tcPr>
            <w:tcW w:w="1275" w:type="dxa"/>
          </w:tcPr>
          <w:p w14:paraId="315A59BB" w14:textId="77777777" w:rsidR="00E27A83" w:rsidRDefault="00000000">
            <w:pPr>
              <w:rPr>
                <w:rFonts w:eastAsia="Malgun Gothic"/>
                <w:lang w:eastAsia="ko-KR"/>
              </w:rPr>
            </w:pPr>
            <w:r>
              <w:rPr>
                <w:rFonts w:eastAsiaTheme="minorEastAsia"/>
                <w:lang w:eastAsia="zh-CN"/>
              </w:rPr>
              <w:t>DOCOMO</w:t>
            </w:r>
          </w:p>
        </w:tc>
        <w:tc>
          <w:tcPr>
            <w:tcW w:w="1581" w:type="dxa"/>
          </w:tcPr>
          <w:p w14:paraId="72311F1E" w14:textId="77777777" w:rsidR="00E27A83" w:rsidRDefault="00000000">
            <w:pPr>
              <w:rPr>
                <w:rFonts w:eastAsia="Malgun Gothic"/>
                <w:lang w:eastAsia="ko-KR"/>
              </w:rPr>
            </w:pPr>
            <w:r>
              <w:rPr>
                <w:rFonts w:eastAsiaTheme="minorEastAsia"/>
                <w:lang w:eastAsia="zh-CN"/>
              </w:rPr>
              <w:t>No</w:t>
            </w:r>
          </w:p>
        </w:tc>
        <w:tc>
          <w:tcPr>
            <w:tcW w:w="6849" w:type="dxa"/>
          </w:tcPr>
          <w:p w14:paraId="6183A6FA" w14:textId="77777777" w:rsidR="00E27A83" w:rsidRDefault="00E27A83">
            <w:pPr>
              <w:rPr>
                <w:rFonts w:eastAsia="Malgun Gothic"/>
                <w:lang w:eastAsia="ko-KR"/>
              </w:rPr>
            </w:pPr>
          </w:p>
        </w:tc>
      </w:tr>
      <w:tr w:rsidR="00E27A83" w14:paraId="1493FA51" w14:textId="77777777">
        <w:tc>
          <w:tcPr>
            <w:tcW w:w="1275" w:type="dxa"/>
          </w:tcPr>
          <w:p w14:paraId="106C48BE" w14:textId="77777777" w:rsidR="00E27A83" w:rsidRDefault="00000000">
            <w:pPr>
              <w:rPr>
                <w:rFonts w:eastAsiaTheme="minorEastAsia"/>
                <w:lang w:eastAsia="zh-CN"/>
              </w:rPr>
            </w:pPr>
            <w:r>
              <w:rPr>
                <w:rFonts w:eastAsia="Malgun Gothic" w:hint="eastAsia"/>
                <w:lang w:eastAsia="ko-KR"/>
              </w:rPr>
              <w:t>ETRI</w:t>
            </w:r>
          </w:p>
        </w:tc>
        <w:tc>
          <w:tcPr>
            <w:tcW w:w="1581" w:type="dxa"/>
          </w:tcPr>
          <w:p w14:paraId="252F5699" w14:textId="77777777" w:rsidR="00E27A83" w:rsidRDefault="00000000">
            <w:pPr>
              <w:rPr>
                <w:rFonts w:eastAsiaTheme="minorEastAsia"/>
                <w:lang w:eastAsia="zh-CN"/>
              </w:rPr>
            </w:pPr>
            <w:r>
              <w:rPr>
                <w:rFonts w:eastAsia="Malgun Gothic" w:hint="eastAsia"/>
                <w:lang w:eastAsia="ko-KR"/>
              </w:rPr>
              <w:t>No</w:t>
            </w:r>
          </w:p>
        </w:tc>
        <w:tc>
          <w:tcPr>
            <w:tcW w:w="6849" w:type="dxa"/>
          </w:tcPr>
          <w:p w14:paraId="241A008E" w14:textId="77777777" w:rsidR="00E27A83" w:rsidRDefault="00000000">
            <w:pPr>
              <w:rPr>
                <w:rFonts w:eastAsia="Malgun Gothic"/>
                <w:lang w:eastAsia="ko-KR"/>
              </w:rPr>
            </w:pPr>
            <w:r>
              <w:rPr>
                <w:rFonts w:eastAsia="Malgun Gothic" w:hint="eastAsia"/>
                <w:lang w:eastAsia="ko-KR"/>
              </w:rPr>
              <w:t>Same understanding as MTK.</w:t>
            </w:r>
          </w:p>
        </w:tc>
      </w:tr>
      <w:tr w:rsidR="00E27A83" w14:paraId="1EDF4D13" w14:textId="77777777">
        <w:tc>
          <w:tcPr>
            <w:tcW w:w="1275" w:type="dxa"/>
          </w:tcPr>
          <w:p w14:paraId="0BF6A7C8" w14:textId="77777777" w:rsidR="00E27A83" w:rsidRDefault="00000000">
            <w:pPr>
              <w:rPr>
                <w:rFonts w:eastAsia="Malgun Gothic"/>
                <w:lang w:eastAsia="ko-KR"/>
              </w:rPr>
            </w:pPr>
            <w:r>
              <w:rPr>
                <w:rFonts w:eastAsia="Malgun Gothic"/>
                <w:lang w:eastAsia="ko-KR"/>
              </w:rPr>
              <w:t>Panasonic</w:t>
            </w:r>
          </w:p>
        </w:tc>
        <w:tc>
          <w:tcPr>
            <w:tcW w:w="1581" w:type="dxa"/>
          </w:tcPr>
          <w:p w14:paraId="108F5988" w14:textId="77777777" w:rsidR="00E27A83" w:rsidRDefault="00E27A83">
            <w:pPr>
              <w:rPr>
                <w:rFonts w:eastAsia="Malgun Gothic"/>
                <w:lang w:eastAsia="ko-KR"/>
              </w:rPr>
            </w:pPr>
          </w:p>
        </w:tc>
        <w:tc>
          <w:tcPr>
            <w:tcW w:w="6849" w:type="dxa"/>
          </w:tcPr>
          <w:p w14:paraId="666A80E2" w14:textId="77777777" w:rsidR="00E27A83" w:rsidRDefault="00000000">
            <w:pPr>
              <w:rPr>
                <w:rFonts w:eastAsia="Malgun Gothic"/>
                <w:lang w:eastAsia="ko-KR"/>
              </w:rPr>
            </w:pPr>
            <w:r>
              <w:rPr>
                <w:rFonts w:eastAsia="Malgun Gothic"/>
                <w:lang w:eastAsia="ko-KR"/>
              </w:rPr>
              <w:t>Although we had the agreement of the 1-bit indication, the red font text is not aligned with it. We are okay to either remove it or to change it to “UE assumes that…”. Because to mandate UE to only monitor certain beams is not the same with the behaviour in the agreement.</w:t>
            </w:r>
          </w:p>
        </w:tc>
      </w:tr>
      <w:tr w:rsidR="00E27A83" w14:paraId="7FE30F60" w14:textId="77777777">
        <w:tc>
          <w:tcPr>
            <w:tcW w:w="1275" w:type="dxa"/>
          </w:tcPr>
          <w:p w14:paraId="779C85C0" w14:textId="77777777" w:rsidR="00E27A83" w:rsidRDefault="00000000">
            <w:pPr>
              <w:rPr>
                <w:rFonts w:eastAsia="Malgun Gothic"/>
                <w:lang w:eastAsia="ko-KR"/>
              </w:rPr>
            </w:pPr>
            <w:r>
              <w:rPr>
                <w:rFonts w:eastAsiaTheme="minorEastAsia" w:hint="eastAsia"/>
                <w:lang w:eastAsia="zh-CN"/>
              </w:rPr>
              <w:t>vivo</w:t>
            </w:r>
          </w:p>
        </w:tc>
        <w:tc>
          <w:tcPr>
            <w:tcW w:w="1581" w:type="dxa"/>
          </w:tcPr>
          <w:p w14:paraId="4AC40B43" w14:textId="77777777" w:rsidR="00E27A83" w:rsidRDefault="00E27A83">
            <w:pPr>
              <w:rPr>
                <w:rFonts w:eastAsia="Malgun Gothic"/>
                <w:lang w:eastAsia="ko-KR"/>
              </w:rPr>
            </w:pPr>
          </w:p>
        </w:tc>
        <w:tc>
          <w:tcPr>
            <w:tcW w:w="6849" w:type="dxa"/>
          </w:tcPr>
          <w:p w14:paraId="5DF0F490" w14:textId="77777777" w:rsidR="00E27A83" w:rsidRDefault="00000000">
            <w:pPr>
              <w:rPr>
                <w:rFonts w:eastAsia="Malgun Gothic"/>
                <w:lang w:eastAsia="ko-KR"/>
              </w:rPr>
            </w:pPr>
            <w:r>
              <w:rPr>
                <w:rFonts w:eastAsiaTheme="minorEastAsia" w:hint="eastAsia"/>
                <w:lang w:val="en-US" w:eastAsia="zh-CN"/>
              </w:rPr>
              <w:t>Better to follow the saying in agreement to specify UE assumption instead of UE behavior</w:t>
            </w:r>
          </w:p>
        </w:tc>
      </w:tr>
      <w:tr w:rsidR="00E27A83" w14:paraId="5E6B1AC6" w14:textId="77777777">
        <w:tc>
          <w:tcPr>
            <w:tcW w:w="1275" w:type="dxa"/>
          </w:tcPr>
          <w:p w14:paraId="44D1D8A0" w14:textId="77777777" w:rsidR="00E27A83" w:rsidRDefault="00000000">
            <w:pPr>
              <w:rPr>
                <w:rFonts w:eastAsiaTheme="minorEastAsia"/>
                <w:lang w:eastAsia="zh-CN"/>
              </w:rPr>
            </w:pPr>
            <w:r>
              <w:rPr>
                <w:rFonts w:eastAsiaTheme="minorEastAsia"/>
                <w:lang w:eastAsia="zh-CN"/>
              </w:rPr>
              <w:t>Tejas</w:t>
            </w:r>
          </w:p>
        </w:tc>
        <w:tc>
          <w:tcPr>
            <w:tcW w:w="1581" w:type="dxa"/>
          </w:tcPr>
          <w:p w14:paraId="41704A9E" w14:textId="77777777" w:rsidR="00E27A83" w:rsidRDefault="00000000">
            <w:pPr>
              <w:rPr>
                <w:rFonts w:eastAsia="Malgun Gothic"/>
                <w:lang w:eastAsia="ko-KR"/>
              </w:rPr>
            </w:pPr>
            <w:r>
              <w:rPr>
                <w:rFonts w:eastAsia="Malgun Gothic"/>
                <w:lang w:eastAsia="ko-KR"/>
              </w:rPr>
              <w:t>No</w:t>
            </w:r>
          </w:p>
        </w:tc>
        <w:tc>
          <w:tcPr>
            <w:tcW w:w="6849" w:type="dxa"/>
          </w:tcPr>
          <w:p w14:paraId="0BEB56BC" w14:textId="77777777" w:rsidR="00E27A83" w:rsidRDefault="00E27A83">
            <w:pPr>
              <w:rPr>
                <w:rFonts w:eastAsiaTheme="minorEastAsia"/>
                <w:lang w:val="en-US" w:eastAsia="zh-CN"/>
              </w:rPr>
            </w:pPr>
          </w:p>
        </w:tc>
      </w:tr>
      <w:tr w:rsidR="00E27A83" w14:paraId="7160A095" w14:textId="77777777">
        <w:tc>
          <w:tcPr>
            <w:tcW w:w="1275" w:type="dxa"/>
          </w:tcPr>
          <w:p w14:paraId="4DEF0BC6" w14:textId="77777777" w:rsidR="00E27A83" w:rsidRDefault="00000000">
            <w:pPr>
              <w:rPr>
                <w:rFonts w:eastAsiaTheme="minorEastAsia"/>
                <w:lang w:eastAsia="zh-CN"/>
              </w:rPr>
            </w:pPr>
            <w:r>
              <w:rPr>
                <w:rFonts w:eastAsiaTheme="minorEastAsia" w:hint="eastAsia"/>
                <w:lang w:eastAsia="zh-CN"/>
              </w:rPr>
              <w:t>China Telecom</w:t>
            </w:r>
          </w:p>
        </w:tc>
        <w:tc>
          <w:tcPr>
            <w:tcW w:w="1581" w:type="dxa"/>
          </w:tcPr>
          <w:p w14:paraId="66A38FB5"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2BCCF85C" w14:textId="77777777" w:rsidR="00E27A83" w:rsidRDefault="00E27A83">
            <w:pPr>
              <w:rPr>
                <w:rFonts w:eastAsiaTheme="minorEastAsia"/>
                <w:lang w:val="en-US" w:eastAsia="zh-CN"/>
              </w:rPr>
            </w:pPr>
          </w:p>
        </w:tc>
      </w:tr>
      <w:tr w:rsidR="00E27A83" w14:paraId="126679F8" w14:textId="77777777">
        <w:tc>
          <w:tcPr>
            <w:tcW w:w="1275" w:type="dxa"/>
          </w:tcPr>
          <w:p w14:paraId="22FD790E" w14:textId="77777777" w:rsidR="00E27A83" w:rsidRDefault="00000000">
            <w:pPr>
              <w:rPr>
                <w:rFonts w:eastAsiaTheme="minorEastAsia"/>
                <w:lang w:eastAsia="zh-CN"/>
              </w:rPr>
            </w:pPr>
            <w:r>
              <w:rPr>
                <w:rFonts w:eastAsia="新細明體"/>
                <w:lang w:eastAsia="zh-TW"/>
              </w:rPr>
              <w:t>Huawei, HiSilicon 1</w:t>
            </w:r>
          </w:p>
        </w:tc>
        <w:tc>
          <w:tcPr>
            <w:tcW w:w="1581" w:type="dxa"/>
          </w:tcPr>
          <w:p w14:paraId="7119CA8D" w14:textId="77777777" w:rsidR="00E27A83" w:rsidRDefault="00E27A83">
            <w:pPr>
              <w:rPr>
                <w:rFonts w:eastAsiaTheme="minorEastAsia"/>
                <w:lang w:eastAsia="zh-CN"/>
              </w:rPr>
            </w:pPr>
          </w:p>
        </w:tc>
        <w:tc>
          <w:tcPr>
            <w:tcW w:w="6849" w:type="dxa"/>
          </w:tcPr>
          <w:p w14:paraId="057C7378" w14:textId="77777777" w:rsidR="00E27A83" w:rsidRDefault="00000000">
            <w:pPr>
              <w:rPr>
                <w:rFonts w:eastAsiaTheme="minorEastAsia"/>
                <w:lang w:val="en-US" w:eastAsia="zh-CN"/>
              </w:rPr>
            </w:pPr>
            <w:r>
              <w:rPr>
                <w:rFonts w:eastAsiaTheme="minorEastAsia"/>
                <w:lang w:eastAsia="zh-CN"/>
              </w:rPr>
              <w:t xml:space="preserve">Open to discuss. However, we do not see a strong need.  </w:t>
            </w:r>
          </w:p>
        </w:tc>
      </w:tr>
      <w:tr w:rsidR="00E27A83" w14:paraId="3367BEF8" w14:textId="77777777">
        <w:tc>
          <w:tcPr>
            <w:tcW w:w="1275" w:type="dxa"/>
          </w:tcPr>
          <w:p w14:paraId="0061DB7D" w14:textId="77777777" w:rsidR="00E27A83" w:rsidRDefault="00000000">
            <w:pPr>
              <w:rPr>
                <w:rFonts w:eastAsia="新細明體"/>
                <w:lang w:eastAsia="zh-TW"/>
              </w:rPr>
            </w:pPr>
            <w:r>
              <w:rPr>
                <w:rFonts w:eastAsia="MS Mincho"/>
                <w:lang w:eastAsia="ja-JP"/>
              </w:rPr>
              <w:t>Ericsson</w:t>
            </w:r>
          </w:p>
        </w:tc>
        <w:tc>
          <w:tcPr>
            <w:tcW w:w="1581" w:type="dxa"/>
          </w:tcPr>
          <w:p w14:paraId="452E0D52" w14:textId="77777777" w:rsidR="00E27A83" w:rsidRDefault="00000000">
            <w:pPr>
              <w:rPr>
                <w:rFonts w:eastAsiaTheme="minorEastAsia"/>
                <w:lang w:eastAsia="zh-CN"/>
              </w:rPr>
            </w:pPr>
            <w:r>
              <w:rPr>
                <w:rFonts w:eastAsia="MS Mincho"/>
                <w:lang w:eastAsia="ja-JP"/>
              </w:rPr>
              <w:t>Support</w:t>
            </w:r>
          </w:p>
        </w:tc>
        <w:tc>
          <w:tcPr>
            <w:tcW w:w="6849" w:type="dxa"/>
          </w:tcPr>
          <w:p w14:paraId="12C1E480" w14:textId="77777777" w:rsidR="00E27A83" w:rsidRDefault="00000000">
            <w:pPr>
              <w:rPr>
                <w:rFonts w:eastAsiaTheme="minorEastAsia"/>
                <w:lang w:eastAsia="zh-CN"/>
              </w:rPr>
            </w:pPr>
            <w:r>
              <w:rPr>
                <w:rFonts w:eastAsia="MS Mincho"/>
                <w:lang w:val="en-US" w:eastAsia="ja-JP"/>
              </w:rPr>
              <w:t>Same understanding as Sharp, Oppo, Samsung – this should be clear from 331.</w:t>
            </w:r>
          </w:p>
        </w:tc>
      </w:tr>
      <w:tr w:rsidR="00E27A83" w14:paraId="19DC6A15" w14:textId="77777777">
        <w:tc>
          <w:tcPr>
            <w:tcW w:w="1275" w:type="dxa"/>
          </w:tcPr>
          <w:p w14:paraId="2E15F9F9" w14:textId="77777777" w:rsidR="00E27A83" w:rsidRDefault="00000000">
            <w:pPr>
              <w:rPr>
                <w:rFonts w:eastAsia="MS Mincho"/>
                <w:lang w:eastAsia="ja-JP"/>
              </w:rPr>
            </w:pPr>
            <w:r>
              <w:t>Ofinno</w:t>
            </w:r>
          </w:p>
        </w:tc>
        <w:tc>
          <w:tcPr>
            <w:tcW w:w="1581" w:type="dxa"/>
          </w:tcPr>
          <w:p w14:paraId="1C23A30C" w14:textId="77777777" w:rsidR="00E27A83" w:rsidRDefault="00000000">
            <w:pPr>
              <w:rPr>
                <w:rFonts w:eastAsia="MS Mincho"/>
                <w:lang w:eastAsia="ja-JP"/>
              </w:rPr>
            </w:pPr>
            <w:r>
              <w:t>No</w:t>
            </w:r>
          </w:p>
        </w:tc>
        <w:tc>
          <w:tcPr>
            <w:tcW w:w="6849" w:type="dxa"/>
          </w:tcPr>
          <w:p w14:paraId="1E32B1D1" w14:textId="77777777" w:rsidR="00E27A83" w:rsidRDefault="00000000">
            <w:pPr>
              <w:rPr>
                <w:rFonts w:eastAsia="MS Mincho"/>
                <w:lang w:val="en-US" w:eastAsia="ja-JP"/>
              </w:rPr>
            </w:pPr>
            <w:r>
              <w:t>Same view as MTK</w:t>
            </w:r>
          </w:p>
        </w:tc>
      </w:tr>
      <w:tr w:rsidR="00E27A83" w14:paraId="3944DE64" w14:textId="77777777">
        <w:tc>
          <w:tcPr>
            <w:tcW w:w="1275" w:type="dxa"/>
          </w:tcPr>
          <w:p w14:paraId="37DE6239" w14:textId="77777777" w:rsidR="00E27A83" w:rsidRDefault="00000000">
            <w:r>
              <w:t>Lenovo</w:t>
            </w:r>
          </w:p>
        </w:tc>
        <w:tc>
          <w:tcPr>
            <w:tcW w:w="1581" w:type="dxa"/>
          </w:tcPr>
          <w:p w14:paraId="696B0031" w14:textId="77777777" w:rsidR="00E27A83" w:rsidRDefault="00000000">
            <w:r>
              <w:t>No</w:t>
            </w:r>
          </w:p>
        </w:tc>
        <w:tc>
          <w:tcPr>
            <w:tcW w:w="6849" w:type="dxa"/>
          </w:tcPr>
          <w:p w14:paraId="48F34FB0" w14:textId="77777777" w:rsidR="00E27A83" w:rsidRDefault="00E27A83"/>
        </w:tc>
      </w:tr>
      <w:tr w:rsidR="00E27A83" w14:paraId="299D1F33" w14:textId="77777777">
        <w:tc>
          <w:tcPr>
            <w:tcW w:w="1275" w:type="dxa"/>
          </w:tcPr>
          <w:p w14:paraId="221478CC" w14:textId="77777777" w:rsidR="00E27A83" w:rsidRDefault="00000000">
            <w:pPr>
              <w:rPr>
                <w:rFonts w:eastAsia="SimSun"/>
                <w:lang w:val="en-US" w:eastAsia="zh-CN"/>
              </w:rPr>
            </w:pPr>
            <w:r>
              <w:rPr>
                <w:rFonts w:eastAsia="SimSun" w:hint="eastAsia"/>
                <w:lang w:val="en-US" w:eastAsia="zh-CN"/>
              </w:rPr>
              <w:t>OPPO2</w:t>
            </w:r>
          </w:p>
        </w:tc>
        <w:tc>
          <w:tcPr>
            <w:tcW w:w="1581" w:type="dxa"/>
          </w:tcPr>
          <w:p w14:paraId="066AF51E" w14:textId="77777777" w:rsidR="00E27A83" w:rsidRDefault="00E27A83"/>
        </w:tc>
        <w:tc>
          <w:tcPr>
            <w:tcW w:w="6849" w:type="dxa"/>
          </w:tcPr>
          <w:p w14:paraId="504A2C8E" w14:textId="77777777" w:rsidR="00E27A83" w:rsidRDefault="00000000">
            <w:pPr>
              <w:rPr>
                <w:rFonts w:eastAsia="SimSun"/>
                <w:lang w:val="en-US" w:eastAsia="zh-CN"/>
              </w:rPr>
            </w:pPr>
            <w:r>
              <w:rPr>
                <w:rFonts w:eastAsia="SimSun" w:hint="eastAsia"/>
                <w:lang w:val="en-US" w:eastAsia="zh-CN"/>
              </w:rPr>
              <w:t xml:space="preserve">comment to MTK, Apple, CMCC, Nokia, Fujitsu, LG, ETRI, Ofinno: Could you please provide evidence that the UE monitoring behavior was agreed in such a way it was captured in the draft CR? </w:t>
            </w:r>
          </w:p>
          <w:p w14:paraId="489C2751" w14:textId="77777777" w:rsidR="00E27A83" w:rsidRDefault="00000000">
            <w:pPr>
              <w:rPr>
                <w:rFonts w:eastAsia="SimSun"/>
                <w:lang w:val="en-US" w:eastAsia="zh-CN"/>
              </w:rPr>
            </w:pPr>
            <w:r>
              <w:rPr>
                <w:rFonts w:eastAsia="SimSun" w:hint="eastAsia"/>
                <w:lang w:val="en-US" w:eastAsia="zh-CN"/>
              </w:rPr>
              <w:t>RAN1 only agrees that the UE assumes how the NW will transmit the OD-SIB1. We didn</w:t>
            </w:r>
            <w:r>
              <w:rPr>
                <w:rFonts w:eastAsia="SimSun"/>
                <w:lang w:val="en-US" w:eastAsia="zh-CN"/>
              </w:rPr>
              <w:t>’</w:t>
            </w:r>
            <w:r>
              <w:rPr>
                <w:rFonts w:eastAsia="SimSun" w:hint="eastAsia"/>
                <w:lang w:val="en-US" w:eastAsia="zh-CN"/>
              </w:rPr>
              <w:t xml:space="preserve">t agree how the UE would monitor. </w:t>
            </w:r>
          </w:p>
        </w:tc>
      </w:tr>
    </w:tbl>
    <w:p w14:paraId="0BC2BA07" w14:textId="77777777" w:rsidR="00E27A83" w:rsidRDefault="00E27A83">
      <w:pPr>
        <w:rPr>
          <w:rFonts w:eastAsiaTheme="minorEastAsia"/>
          <w:bCs/>
          <w:lang w:val="en-US" w:eastAsia="zh-CN"/>
        </w:rPr>
      </w:pPr>
    </w:p>
    <w:p w14:paraId="4867517E"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30" w:name="OLE_LINK8"/>
      <w:bookmarkStart w:id="31" w:name="OLE_LINK274"/>
      <w:bookmarkStart w:id="32" w:name="OLE_LINK73"/>
      <w:bookmarkEnd w:id="7"/>
      <w:r>
        <w:rPr>
          <w:rFonts w:ascii="Times New Roman" w:hAnsi="Times New Roman"/>
          <w:bCs w:val="0"/>
          <w:i w:val="0"/>
          <w:iCs w:val="0"/>
          <w:sz w:val="22"/>
          <w:u w:val="single"/>
        </w:rPr>
        <w:t xml:space="preserve">Issue 2: </w:t>
      </w:r>
      <w:bookmarkStart w:id="33" w:name="OLE_LINK323"/>
      <w:r>
        <w:rPr>
          <w:rFonts w:ascii="Times New Roman" w:hAnsi="Times New Roman"/>
          <w:bCs w:val="0"/>
          <w:i w:val="0"/>
          <w:iCs w:val="0"/>
          <w:sz w:val="22"/>
          <w:u w:val="single"/>
        </w:rPr>
        <w:t>Contents of the RAR for UL WUS</w:t>
      </w:r>
      <w:bookmarkEnd w:id="33"/>
    </w:p>
    <w:p w14:paraId="3EAE3C65" w14:textId="77777777" w:rsidR="00E27A83" w:rsidRDefault="00000000">
      <w:pPr>
        <w:rPr>
          <w:rFonts w:eastAsia="新細明體"/>
          <w:b/>
          <w:lang w:eastAsia="zh-TW"/>
        </w:rPr>
      </w:pPr>
      <w:bookmarkStart w:id="34" w:name="OLE_LINK22"/>
      <w:r>
        <w:rPr>
          <w:rFonts w:eastAsia="新細明體"/>
          <w:b/>
          <w:lang w:eastAsia="zh-TW"/>
        </w:rPr>
        <w:t>Bac</w:t>
      </w:r>
      <w:bookmarkEnd w:id="30"/>
      <w:r>
        <w:rPr>
          <w:rFonts w:eastAsia="新細明體"/>
          <w:b/>
          <w:lang w:eastAsia="zh-TW"/>
        </w:rPr>
        <w:t>kground</w:t>
      </w:r>
    </w:p>
    <w:p w14:paraId="3D4FBE91" w14:textId="77777777" w:rsidR="00E27A83" w:rsidRDefault="00000000">
      <w:pPr>
        <w:rPr>
          <w:rFonts w:eastAsia="新細明體"/>
          <w:lang w:eastAsia="zh-TW"/>
        </w:rPr>
      </w:pPr>
      <w:bookmarkStart w:id="35" w:name="OLE_LINK70"/>
      <w:r>
        <w:rPr>
          <w:rFonts w:eastAsia="新細明體"/>
          <w:lang w:eastAsia="zh-TW"/>
        </w:rPr>
        <w:t>In RAN1 #118, the</w:t>
      </w:r>
      <w:bookmarkEnd w:id="34"/>
      <w:r>
        <w:rPr>
          <w:rFonts w:eastAsia="新細明體"/>
          <w:lang w:eastAsia="zh-TW"/>
        </w:rPr>
        <w:t xml:space="preserve"> following is agreed</w:t>
      </w:r>
      <w:bookmarkEnd w:id="35"/>
      <w:r>
        <w:rPr>
          <w:rFonts w:eastAsia="新細明體"/>
          <w:lang w:eastAsia="zh-TW"/>
        </w:rPr>
        <w:t xml:space="preserve"> that UE is expected to receive RAR for UL WUS:</w:t>
      </w:r>
    </w:p>
    <w:p w14:paraId="374E8C47" w14:textId="77777777" w:rsidR="00E27A83" w:rsidRDefault="00000000">
      <w:pPr>
        <w:ind w:leftChars="100" w:left="200"/>
        <w:rPr>
          <w:rFonts w:ascii="Times New Roman" w:hAnsi="Times New Roman"/>
          <w:b/>
          <w:bCs/>
        </w:rPr>
      </w:pPr>
      <w:r>
        <w:rPr>
          <w:rFonts w:ascii="Times New Roman" w:hAnsi="Times New Roman"/>
          <w:b/>
          <w:bCs/>
          <w:highlight w:val="green"/>
        </w:rPr>
        <w:t>Agreement</w:t>
      </w:r>
    </w:p>
    <w:p w14:paraId="5B686432" w14:textId="77777777" w:rsidR="00E27A83" w:rsidRDefault="00000000">
      <w:pPr>
        <w:ind w:leftChars="100" w:left="200"/>
        <w:rPr>
          <w:rFonts w:ascii="Times New Roman" w:eastAsia="新細明體" w:hAnsi="Times New Roman"/>
          <w:lang w:eastAsia="zh-TW"/>
        </w:rPr>
      </w:pPr>
      <w:r>
        <w:rPr>
          <w:rFonts w:ascii="Times New Roman" w:hAnsi="Times New Roman"/>
          <w:highlight w:val="yellow"/>
          <w:lang w:eastAsia="zh-CN"/>
        </w:rPr>
        <w:t>RAN1 assumes the UE is expected to receive the RAR</w:t>
      </w:r>
      <w:r>
        <w:rPr>
          <w:rFonts w:ascii="Times New Roman" w:hAnsi="Times New Roman"/>
          <w:lang w:eastAsia="zh-CN"/>
        </w:rPr>
        <w:t xml:space="preserve"> responding </w:t>
      </w:r>
      <w:r>
        <w:rPr>
          <w:rFonts w:ascii="Times New Roman" w:hAnsi="Times New Roman"/>
          <w:highlight w:val="yellow"/>
          <w:lang w:eastAsia="zh-CN"/>
        </w:rPr>
        <w:t>to the preamble transmission</w:t>
      </w:r>
      <w:r>
        <w:rPr>
          <w:rFonts w:ascii="Times New Roman" w:hAnsi="Times New Roman"/>
          <w:lang w:eastAsia="zh-CN"/>
        </w:rPr>
        <w:t xml:space="preserve"> for Msg1-based on-demand SIB1 procedure, as the baseline.</w:t>
      </w:r>
    </w:p>
    <w:p w14:paraId="4ED8BB4A" w14:textId="77777777" w:rsidR="00E27A83" w:rsidRDefault="00E27A83">
      <w:pPr>
        <w:rPr>
          <w:rFonts w:eastAsia="新細明體"/>
          <w:lang w:eastAsia="zh-TW"/>
        </w:rPr>
      </w:pPr>
    </w:p>
    <w:p w14:paraId="6B95D9A6" w14:textId="77777777" w:rsidR="00E27A83" w:rsidRDefault="00000000">
      <w:pPr>
        <w:rPr>
          <w:rFonts w:eastAsia="新細明體"/>
          <w:lang w:eastAsia="zh-TW"/>
        </w:rPr>
      </w:pPr>
      <w:bookmarkStart w:id="36" w:name="OLE_LINK90"/>
      <w:r>
        <w:rPr>
          <w:rFonts w:eastAsia="新細明體"/>
          <w:lang w:eastAsia="zh-TW"/>
        </w:rPr>
        <w:t xml:space="preserve">In RAN1 #118b, the following is </w:t>
      </w:r>
      <w:proofErr w:type="gramStart"/>
      <w:r>
        <w:rPr>
          <w:rFonts w:eastAsia="新細明體"/>
          <w:lang w:eastAsia="zh-TW"/>
        </w:rPr>
        <w:t>agreed</w:t>
      </w:r>
      <w:bookmarkEnd w:id="36"/>
      <w:proofErr w:type="gramEnd"/>
    </w:p>
    <w:p w14:paraId="6ECBB85A" w14:textId="77777777" w:rsidR="00E27A83" w:rsidRDefault="00000000">
      <w:pPr>
        <w:ind w:leftChars="100" w:left="200"/>
        <w:rPr>
          <w:b/>
          <w:bCs/>
          <w:lang w:eastAsia="zh-CN"/>
        </w:rPr>
      </w:pPr>
      <w:bookmarkStart w:id="37" w:name="OLE_LINK91"/>
      <w:r>
        <w:rPr>
          <w:b/>
          <w:bCs/>
          <w:highlight w:val="green"/>
          <w:lang w:eastAsia="zh-CN"/>
        </w:rPr>
        <w:t>Agreement</w:t>
      </w:r>
    </w:p>
    <w:bookmarkEnd w:id="37"/>
    <w:p w14:paraId="186C4910" w14:textId="77777777" w:rsidR="00E27A83" w:rsidRDefault="00000000">
      <w:pPr>
        <w:ind w:leftChars="100" w:left="200"/>
        <w:rPr>
          <w:rFonts w:eastAsia="新細明體"/>
          <w:bCs/>
          <w:lang w:val="en-US" w:eastAsia="zh-TW"/>
        </w:rPr>
      </w:pPr>
      <w:r>
        <w:rPr>
          <w:rFonts w:eastAsia="新細明體"/>
          <w:bCs/>
          <w:lang w:eastAsia="zh-TW"/>
        </w:rPr>
        <w:t xml:space="preserve">RAN1 to </w:t>
      </w:r>
      <w:r>
        <w:rPr>
          <w:rFonts w:eastAsia="新細明體"/>
          <w:bCs/>
          <w:highlight w:val="yellow"/>
          <w:lang w:eastAsia="zh-TW"/>
        </w:rPr>
        <w:t xml:space="preserve">discuss the </w:t>
      </w:r>
      <w:bookmarkStart w:id="38" w:name="OLE_LINK261"/>
      <w:r>
        <w:rPr>
          <w:rFonts w:eastAsia="新細明體"/>
          <w:bCs/>
          <w:highlight w:val="yellow"/>
          <w:lang w:eastAsia="zh-TW"/>
        </w:rPr>
        <w:t>contents of RAR</w:t>
      </w:r>
      <w:r>
        <w:rPr>
          <w:rFonts w:eastAsia="新細明體"/>
          <w:bCs/>
          <w:lang w:eastAsia="zh-TW"/>
        </w:rPr>
        <w:t xml:space="preserve"> in response to UL WUS</w:t>
      </w:r>
      <w:bookmarkEnd w:id="38"/>
      <w:r>
        <w:rPr>
          <w:rFonts w:eastAsiaTheme="minorEastAsia"/>
          <w:bCs/>
          <w:lang w:eastAsia="zh-CN"/>
        </w:rPr>
        <w:t xml:space="preserve"> </w:t>
      </w:r>
      <w:r>
        <w:rPr>
          <w:rFonts w:eastAsiaTheme="minorEastAsia"/>
          <w:bCs/>
          <w:highlight w:val="yellow"/>
          <w:lang w:eastAsia="zh-CN"/>
        </w:rPr>
        <w:t xml:space="preserve">using </w:t>
      </w:r>
      <w:r>
        <w:rPr>
          <w:rFonts w:eastAsia="新細明體"/>
          <w:bCs/>
          <w:highlight w:val="yellow"/>
          <w:lang w:eastAsia="zh-TW"/>
        </w:rPr>
        <w:t>t</w:t>
      </w:r>
      <w:r>
        <w:rPr>
          <w:rFonts w:eastAsia="新細明體"/>
          <w:bCs/>
          <w:highlight w:val="yellow"/>
          <w:lang w:val="en-US" w:eastAsia="zh-TW"/>
        </w:rPr>
        <w:t>he legacy RAR for OSI</w:t>
      </w:r>
      <w:r>
        <w:rPr>
          <w:rFonts w:eastAsia="新細明體"/>
          <w:bCs/>
          <w:lang w:val="en-US" w:eastAsia="zh-TW"/>
        </w:rPr>
        <w:t xml:space="preserve"> as a </w:t>
      </w:r>
      <w:r>
        <w:rPr>
          <w:rFonts w:eastAsia="新細明體"/>
          <w:bCs/>
          <w:highlight w:val="yellow"/>
          <w:lang w:eastAsia="zh-TW"/>
        </w:rPr>
        <w:t xml:space="preserve">starting </w:t>
      </w:r>
      <w:proofErr w:type="gramStart"/>
      <w:r>
        <w:rPr>
          <w:rFonts w:eastAsia="新細明體"/>
          <w:bCs/>
          <w:highlight w:val="yellow"/>
          <w:lang w:eastAsia="zh-TW"/>
        </w:rPr>
        <w:t>point</w:t>
      </w:r>
      <w:proofErr w:type="gramEnd"/>
    </w:p>
    <w:p w14:paraId="0D3BA1BD" w14:textId="77777777" w:rsidR="00E27A83" w:rsidRDefault="00E27A83">
      <w:pPr>
        <w:rPr>
          <w:rFonts w:eastAsia="新細明體"/>
          <w:lang w:val="en-US" w:eastAsia="zh-TW"/>
        </w:rPr>
      </w:pPr>
    </w:p>
    <w:p w14:paraId="43B8889B" w14:textId="77777777" w:rsidR="00E27A83" w:rsidRDefault="00000000">
      <w:pPr>
        <w:rPr>
          <w:rFonts w:eastAsia="新細明體"/>
          <w:lang w:eastAsia="zh-TW"/>
        </w:rPr>
      </w:pPr>
      <w:bookmarkStart w:id="39" w:name="OLE_LINK122"/>
      <w:r>
        <w:rPr>
          <w:rFonts w:eastAsia="新細明體"/>
          <w:lang w:eastAsia="zh-TW"/>
        </w:rPr>
        <w:t xml:space="preserve">In RAN1 #119, the following is </w:t>
      </w:r>
      <w:proofErr w:type="gramStart"/>
      <w:r>
        <w:rPr>
          <w:rFonts w:eastAsia="新細明體"/>
          <w:lang w:eastAsia="zh-TW"/>
        </w:rPr>
        <w:t>agreed</w:t>
      </w:r>
      <w:proofErr w:type="gramEnd"/>
    </w:p>
    <w:p w14:paraId="195D7DF3" w14:textId="77777777" w:rsidR="00E27A83" w:rsidRDefault="00000000">
      <w:pPr>
        <w:ind w:leftChars="100" w:left="200"/>
        <w:rPr>
          <w:b/>
          <w:bCs/>
          <w:szCs w:val="20"/>
          <w:lang w:val="en-US" w:eastAsia="zh-CN"/>
        </w:rPr>
      </w:pPr>
      <w:bookmarkStart w:id="40" w:name="OLE_LINK322"/>
      <w:r>
        <w:rPr>
          <w:b/>
          <w:bCs/>
          <w:szCs w:val="20"/>
          <w:highlight w:val="green"/>
          <w:lang w:val="en-US" w:eastAsia="zh-CN"/>
        </w:rPr>
        <w:t>Agreement</w:t>
      </w:r>
    </w:p>
    <w:p w14:paraId="32B58C60" w14:textId="77777777" w:rsidR="00E27A83" w:rsidRDefault="00000000">
      <w:pPr>
        <w:ind w:leftChars="100" w:left="200"/>
        <w:rPr>
          <w:lang w:eastAsia="zh-CN"/>
        </w:rPr>
      </w:pPr>
      <w:r>
        <w:rPr>
          <w:lang w:eastAsia="zh-CN"/>
        </w:rPr>
        <w:t xml:space="preserve">At least the </w:t>
      </w:r>
      <w:bookmarkStart w:id="41" w:name="OLE_LINK13"/>
      <w:r>
        <w:rPr>
          <w:highlight w:val="yellow"/>
          <w:lang w:eastAsia="zh-CN"/>
        </w:rPr>
        <w:t>contents of RAR in response to SI request</w:t>
      </w:r>
      <w:bookmarkEnd w:id="41"/>
      <w:r>
        <w:rPr>
          <w:highlight w:val="yellow"/>
          <w:lang w:eastAsia="zh-CN"/>
        </w:rPr>
        <w:t xml:space="preserve"> are included in </w:t>
      </w:r>
      <w:bookmarkStart w:id="42" w:name="OLE_LINK14"/>
      <w:r>
        <w:rPr>
          <w:highlight w:val="yellow"/>
          <w:lang w:eastAsia="zh-CN"/>
        </w:rPr>
        <w:t>RAR in response to UL WUS</w:t>
      </w:r>
      <w:bookmarkEnd w:id="42"/>
    </w:p>
    <w:bookmarkEnd w:id="39"/>
    <w:bookmarkEnd w:id="40"/>
    <w:p w14:paraId="79D70215" w14:textId="77777777" w:rsidR="00E27A83" w:rsidRDefault="00E27A83">
      <w:pPr>
        <w:rPr>
          <w:rFonts w:eastAsia="新細明體"/>
          <w:lang w:eastAsia="zh-TW"/>
        </w:rPr>
      </w:pPr>
    </w:p>
    <w:p w14:paraId="4877DD35" w14:textId="77777777" w:rsidR="00E27A83" w:rsidRDefault="00000000">
      <w:pPr>
        <w:rPr>
          <w:rFonts w:eastAsia="新細明體"/>
          <w:b/>
          <w:bCs/>
          <w:lang w:eastAsia="zh-TW"/>
        </w:rPr>
      </w:pPr>
      <w:r>
        <w:rPr>
          <w:rFonts w:eastAsia="新細明體"/>
          <w:b/>
          <w:bCs/>
          <w:lang w:eastAsia="zh-TW"/>
        </w:rPr>
        <w:t xml:space="preserve">In </w:t>
      </w:r>
      <w:bookmarkStart w:id="43" w:name="OLE_LINK5"/>
      <w:r>
        <w:rPr>
          <w:rFonts w:eastAsia="新細明體"/>
          <w:b/>
          <w:bCs/>
          <w:lang w:eastAsia="zh-TW"/>
        </w:rPr>
        <w:t xml:space="preserve">RAN2 #129b, the following is </w:t>
      </w:r>
      <w:proofErr w:type="gramStart"/>
      <w:r>
        <w:rPr>
          <w:rFonts w:eastAsia="新細明體"/>
          <w:b/>
          <w:bCs/>
          <w:lang w:eastAsia="zh-TW"/>
        </w:rPr>
        <w:t>agreed</w:t>
      </w:r>
      <w:proofErr w:type="gramEnd"/>
    </w:p>
    <w:p w14:paraId="396E2494" w14:textId="77777777" w:rsidR="00E27A83" w:rsidRDefault="00000000">
      <w:pPr>
        <w:ind w:leftChars="100" w:left="200"/>
        <w:rPr>
          <w:b/>
          <w:bCs/>
          <w:szCs w:val="20"/>
          <w:lang w:val="en-US" w:eastAsia="zh-CN"/>
        </w:rPr>
      </w:pPr>
      <w:r>
        <w:rPr>
          <w:b/>
          <w:bCs/>
          <w:szCs w:val="20"/>
          <w:highlight w:val="green"/>
          <w:lang w:val="en-US" w:eastAsia="zh-CN"/>
        </w:rPr>
        <w:t>Agreement</w:t>
      </w:r>
    </w:p>
    <w:p w14:paraId="517E11F0" w14:textId="77777777" w:rsidR="00E27A83" w:rsidRDefault="00000000">
      <w:pPr>
        <w:ind w:left="200"/>
        <w:rPr>
          <w:rFonts w:eastAsia="新細明體"/>
          <w:lang w:eastAsia="zh-TW"/>
        </w:rPr>
      </w:pPr>
      <w:r>
        <w:rPr>
          <w:rFonts w:eastAsia="新細明體"/>
          <w:highlight w:val="yellow"/>
          <w:lang w:eastAsia="zh-TW"/>
        </w:rPr>
        <w:t>Align with legacy RAR for OSI for OD-SIB1 operation</w:t>
      </w:r>
      <w:r>
        <w:rPr>
          <w:rFonts w:eastAsia="新細明體"/>
          <w:lang w:eastAsia="zh-TW"/>
        </w:rPr>
        <w:t>. Legacy RAR MAC PDU subheader with RAPID only to be used as NW acknowledgement for OD-SIB1 request.</w:t>
      </w:r>
    </w:p>
    <w:bookmarkEnd w:id="43"/>
    <w:p w14:paraId="6C830BA9" w14:textId="77777777" w:rsidR="00E27A83" w:rsidRDefault="00E27A83">
      <w:pPr>
        <w:rPr>
          <w:rFonts w:eastAsia="新細明體"/>
          <w:lang w:eastAsia="zh-TW"/>
        </w:rPr>
      </w:pPr>
    </w:p>
    <w:p w14:paraId="7A634CAD" w14:textId="77777777" w:rsidR="00E27A83" w:rsidRDefault="00E27A83">
      <w:pPr>
        <w:rPr>
          <w:rFonts w:eastAsia="新細明體"/>
          <w:lang w:eastAsia="zh-TW"/>
        </w:rPr>
      </w:pPr>
    </w:p>
    <w:p w14:paraId="4E817378" w14:textId="77777777" w:rsidR="00E27A83" w:rsidRDefault="00000000">
      <w:pPr>
        <w:rPr>
          <w:rFonts w:eastAsia="新細明體"/>
          <w:lang w:eastAsia="zh-TW"/>
        </w:rPr>
      </w:pPr>
      <w:bookmarkStart w:id="44" w:name="OLE_LINK256"/>
      <w:bookmarkStart w:id="45" w:name="OLE_LINK265"/>
      <w:bookmarkStart w:id="46" w:name="OLE_LINK25"/>
      <w:r>
        <w:rPr>
          <w:rFonts w:eastAsia="新細明體"/>
          <w:highlight w:val="cyan"/>
          <w:lang w:eastAsia="zh-TW"/>
        </w:rPr>
        <w:t>Companies’ view in RAN1 #121 are collected below.</w:t>
      </w:r>
      <w:bookmarkEnd w:id="44"/>
      <w:bookmarkEnd w:id="45"/>
    </w:p>
    <w:bookmarkEnd w:id="46"/>
    <w:p w14:paraId="5737AEB7" w14:textId="77777777" w:rsidR="00E27A83" w:rsidRDefault="00E27A83">
      <w:pPr>
        <w:rPr>
          <w:rFonts w:eastAsia="新細明體"/>
          <w:lang w:eastAsia="zh-TW"/>
        </w:rPr>
      </w:pPr>
    </w:p>
    <w:p w14:paraId="0E368072" w14:textId="77777777" w:rsidR="00E27A83" w:rsidRDefault="00000000">
      <w:pPr>
        <w:rPr>
          <w:rFonts w:eastAsia="新細明體"/>
          <w:lang w:eastAsia="zh-TW"/>
        </w:rPr>
      </w:pPr>
      <w:r>
        <w:rPr>
          <w:rFonts w:eastAsia="新細明體" w:hint="eastAsia"/>
          <w:highlight w:val="yellow"/>
          <w:lang w:eastAsia="zh-TW"/>
        </w:rPr>
        <w:t>T</w:t>
      </w:r>
      <w:r>
        <w:rPr>
          <w:rFonts w:eastAsia="新細明體"/>
          <w:highlight w:val="yellow"/>
          <w:lang w:eastAsia="zh-TW"/>
        </w:rPr>
        <w:t>ranssion:</w:t>
      </w:r>
    </w:p>
    <w:p w14:paraId="5BEA4059" w14:textId="77777777" w:rsidR="00E27A83" w:rsidRDefault="00000000">
      <w:pPr>
        <w:rPr>
          <w:rFonts w:eastAsia="新細明體"/>
          <w:b/>
          <w:bCs/>
          <w:lang w:eastAsia="zh-TW"/>
        </w:rPr>
      </w:pPr>
      <w:r>
        <w:rPr>
          <w:rFonts w:eastAsia="新細明體"/>
          <w:b/>
          <w:bCs/>
          <w:lang w:eastAsia="zh-TW"/>
        </w:rPr>
        <w:lastRenderedPageBreak/>
        <w:t xml:space="preserve">Proposal </w:t>
      </w:r>
      <w:proofErr w:type="gramStart"/>
      <w:r>
        <w:rPr>
          <w:rFonts w:eastAsia="新細明體"/>
          <w:b/>
          <w:bCs/>
          <w:lang w:eastAsia="zh-TW"/>
        </w:rPr>
        <w:t>3  The</w:t>
      </w:r>
      <w:proofErr w:type="gramEnd"/>
      <w:r>
        <w:rPr>
          <w:rFonts w:eastAsia="新細明體"/>
          <w:b/>
          <w:bCs/>
          <w:lang w:eastAsia="zh-TW"/>
        </w:rPr>
        <w:t xml:space="preserve"> contents of RAR in response to SI request follows legacy operation.</w:t>
      </w:r>
    </w:p>
    <w:p w14:paraId="44B3733E" w14:textId="77777777" w:rsidR="00E27A83" w:rsidRDefault="00E27A83">
      <w:pPr>
        <w:rPr>
          <w:rFonts w:eastAsia="新細明體"/>
          <w:highlight w:val="yellow"/>
          <w:lang w:eastAsia="zh-TW"/>
        </w:rPr>
      </w:pPr>
    </w:p>
    <w:p w14:paraId="3358F45B" w14:textId="77777777" w:rsidR="00E27A83" w:rsidRDefault="00000000">
      <w:pPr>
        <w:rPr>
          <w:rFonts w:eastAsia="新細明體"/>
          <w:highlight w:val="yellow"/>
          <w:lang w:eastAsia="zh-TW"/>
        </w:rPr>
      </w:pPr>
      <w:r>
        <w:rPr>
          <w:rFonts w:eastAsia="新細明體" w:hint="eastAsia"/>
          <w:highlight w:val="yellow"/>
          <w:lang w:eastAsia="zh-TW"/>
        </w:rPr>
        <w:t>CAICT:</w:t>
      </w:r>
    </w:p>
    <w:p w14:paraId="76A310EF" w14:textId="77777777" w:rsidR="00E27A83" w:rsidRDefault="00000000">
      <w:pPr>
        <w:rPr>
          <w:rFonts w:eastAsia="新細明體"/>
          <w:b/>
          <w:bCs/>
          <w:lang w:eastAsia="zh-TW"/>
        </w:rPr>
      </w:pPr>
      <w:r>
        <w:rPr>
          <w:rFonts w:eastAsia="新細明體"/>
          <w:b/>
          <w:bCs/>
          <w:lang w:eastAsia="zh-TW"/>
        </w:rPr>
        <w:t xml:space="preserve">Proposal 2:  </w:t>
      </w:r>
    </w:p>
    <w:p w14:paraId="68CDA4C5" w14:textId="77777777" w:rsidR="00E27A83" w:rsidRDefault="00000000">
      <w:pPr>
        <w:rPr>
          <w:rFonts w:eastAsia="新細明體"/>
          <w:b/>
          <w:bCs/>
          <w:lang w:eastAsia="zh-TW"/>
        </w:rPr>
      </w:pPr>
      <w:r>
        <w:rPr>
          <w:rFonts w:eastAsia="新細明體"/>
          <w:b/>
          <w:bCs/>
          <w:lang w:eastAsia="zh-TW"/>
        </w:rPr>
        <w:t xml:space="preserve">On contents of the RAR for UL WUS, do not support additional parameters on top of contents of RAR in </w:t>
      </w:r>
    </w:p>
    <w:p w14:paraId="343714D3" w14:textId="77777777" w:rsidR="00E27A83" w:rsidRDefault="00000000">
      <w:pPr>
        <w:rPr>
          <w:rFonts w:eastAsia="新細明體"/>
          <w:b/>
          <w:bCs/>
          <w:lang w:eastAsia="zh-TW"/>
        </w:rPr>
      </w:pPr>
      <w:r>
        <w:rPr>
          <w:rFonts w:eastAsia="新細明體"/>
          <w:b/>
          <w:bCs/>
          <w:lang w:eastAsia="zh-TW"/>
        </w:rPr>
        <w:t>response to SI request.</w:t>
      </w:r>
    </w:p>
    <w:p w14:paraId="4026B4C6" w14:textId="77777777" w:rsidR="00E27A83" w:rsidRDefault="00E27A83">
      <w:pPr>
        <w:rPr>
          <w:rFonts w:eastAsia="新細明體"/>
          <w:highlight w:val="yellow"/>
          <w:lang w:eastAsia="zh-TW"/>
        </w:rPr>
      </w:pPr>
    </w:p>
    <w:p w14:paraId="27F1ECC5" w14:textId="77777777" w:rsidR="00E27A83" w:rsidRDefault="00000000">
      <w:pPr>
        <w:rPr>
          <w:rFonts w:eastAsia="新細明體"/>
          <w:highlight w:val="yellow"/>
          <w:lang w:eastAsia="zh-TW"/>
        </w:rPr>
      </w:pPr>
      <w:bookmarkStart w:id="47" w:name="OLE_LINK102"/>
      <w:r>
        <w:rPr>
          <w:rFonts w:eastAsia="新細明體"/>
          <w:highlight w:val="yellow"/>
          <w:lang w:eastAsia="zh-TW"/>
        </w:rPr>
        <w:t>Spreadtrum, UNISOC</w:t>
      </w:r>
    </w:p>
    <w:bookmarkEnd w:id="47"/>
    <w:p w14:paraId="0714F712" w14:textId="77777777" w:rsidR="00E27A83" w:rsidRDefault="00000000">
      <w:pPr>
        <w:rPr>
          <w:rFonts w:eastAsia="新細明體"/>
          <w:b/>
          <w:bCs/>
          <w:lang w:eastAsia="zh-TW"/>
        </w:rPr>
      </w:pPr>
      <w:r>
        <w:rPr>
          <w:b/>
          <w:bCs/>
        </w:rPr>
        <w:t>Proposal 3 Don’t support additional contents in RAR for OD-SIB1 other than contents of RAR for SI request</w:t>
      </w:r>
      <w:r>
        <w:rPr>
          <w:rFonts w:eastAsia="新細明體"/>
          <w:b/>
          <w:bCs/>
          <w:lang w:eastAsia="zh-TW"/>
        </w:rPr>
        <w:t>.</w:t>
      </w:r>
    </w:p>
    <w:p w14:paraId="4A57152D" w14:textId="77777777" w:rsidR="00E27A83" w:rsidRDefault="00E27A83">
      <w:pPr>
        <w:rPr>
          <w:rFonts w:eastAsia="新細明體"/>
          <w:lang w:eastAsia="zh-TW"/>
        </w:rPr>
      </w:pPr>
    </w:p>
    <w:p w14:paraId="09D43C90" w14:textId="77777777" w:rsidR="00E27A83" w:rsidRDefault="00000000">
      <w:pPr>
        <w:rPr>
          <w:rFonts w:eastAsia="新細明體"/>
          <w:lang w:eastAsia="zh-TW"/>
        </w:rPr>
      </w:pPr>
      <w:r>
        <w:rPr>
          <w:rFonts w:eastAsia="新細明體"/>
          <w:highlight w:val="yellow"/>
          <w:lang w:eastAsia="zh-TW"/>
        </w:rPr>
        <w:t>Xiaomi</w:t>
      </w:r>
    </w:p>
    <w:p w14:paraId="2E24124B" w14:textId="77777777" w:rsidR="00E27A83" w:rsidRDefault="00000000">
      <w:pPr>
        <w:rPr>
          <w:rFonts w:eastAsia="新細明體"/>
          <w:b/>
          <w:bCs/>
          <w:lang w:eastAsia="zh-TW"/>
        </w:rPr>
      </w:pPr>
      <w:r>
        <w:rPr>
          <w:b/>
          <w:bCs/>
        </w:rPr>
        <w:t>Proposal 2: Only the contents of RAR in response to SI request are</w:t>
      </w:r>
      <w:bookmarkStart w:id="48" w:name="OLE_LINK107"/>
      <w:r>
        <w:rPr>
          <w:b/>
          <w:bCs/>
        </w:rPr>
        <w:t xml:space="preserve"> included in RAR in response to UL WUS</w:t>
      </w:r>
      <w:bookmarkEnd w:id="48"/>
      <w:r>
        <w:rPr>
          <w:b/>
          <w:bCs/>
        </w:rPr>
        <w:t>.</w:t>
      </w:r>
    </w:p>
    <w:p w14:paraId="38DE80A4" w14:textId="77777777" w:rsidR="00E27A83" w:rsidRDefault="00E27A83">
      <w:pPr>
        <w:rPr>
          <w:rFonts w:eastAsia="新細明體"/>
          <w:lang w:eastAsia="zh-TW"/>
        </w:rPr>
      </w:pPr>
    </w:p>
    <w:p w14:paraId="4AF9F2A9" w14:textId="77777777" w:rsidR="00E27A83" w:rsidRDefault="00000000">
      <w:pPr>
        <w:rPr>
          <w:rFonts w:eastAsia="新細明體"/>
          <w:b/>
          <w:bCs/>
          <w:lang w:eastAsia="zh-TW"/>
        </w:rPr>
      </w:pPr>
      <w:r>
        <w:rPr>
          <w:b/>
          <w:bCs/>
        </w:rPr>
        <w:t xml:space="preserve">Proposal 4: Adopt text proposal#1 below </w:t>
      </w:r>
      <w:bookmarkStart w:id="49" w:name="OLE_LINK106"/>
      <w:r>
        <w:rPr>
          <w:b/>
          <w:bCs/>
        </w:rPr>
        <w:t>for clause 23 of TS 38.213.</w:t>
      </w:r>
      <w:bookmarkEnd w:id="49"/>
    </w:p>
    <w:tbl>
      <w:tblPr>
        <w:tblStyle w:val="afc"/>
        <w:tblW w:w="9631" w:type="dxa"/>
        <w:tblLayout w:type="fixed"/>
        <w:tblLook w:val="04A0" w:firstRow="1" w:lastRow="0" w:firstColumn="1" w:lastColumn="0" w:noHBand="0" w:noVBand="1"/>
      </w:tblPr>
      <w:tblGrid>
        <w:gridCol w:w="9631"/>
      </w:tblGrid>
      <w:tr w:rsidR="00E27A83" w14:paraId="1FC2F3C2" w14:textId="77777777">
        <w:tc>
          <w:tcPr>
            <w:tcW w:w="9631" w:type="dxa"/>
            <w:tcBorders>
              <w:top w:val="single" w:sz="4" w:space="0" w:color="auto"/>
              <w:left w:val="single" w:sz="4" w:space="0" w:color="auto"/>
              <w:bottom w:val="single" w:sz="4" w:space="0" w:color="auto"/>
              <w:right w:val="single" w:sz="4" w:space="0" w:color="auto"/>
            </w:tcBorders>
          </w:tcPr>
          <w:p w14:paraId="71DF2A7D" w14:textId="77777777" w:rsidR="00E27A83" w:rsidRDefault="00000000">
            <w:pPr>
              <w:rPr>
                <w:rFonts w:eastAsia="Times New Roman"/>
                <w:b/>
                <w:color w:val="C00000"/>
                <w:sz w:val="21"/>
                <w:szCs w:val="21"/>
                <w:lang w:eastAsia="zh-CN"/>
              </w:rPr>
            </w:pPr>
            <w:bookmarkStart w:id="50" w:name="OLE_LINK104"/>
            <w:bookmarkStart w:id="51" w:name="OLE_LINK105"/>
            <w:r>
              <w:rPr>
                <w:b/>
                <w:sz w:val="21"/>
                <w:szCs w:val="21"/>
                <w:lang w:eastAsia="zh-CN"/>
              </w:rPr>
              <w:t xml:space="preserve">23 UE procedure to request SIB1 </w:t>
            </w:r>
            <w:proofErr w:type="gramStart"/>
            <w:r>
              <w:rPr>
                <w:b/>
                <w:sz w:val="21"/>
                <w:szCs w:val="21"/>
                <w:lang w:eastAsia="zh-CN"/>
              </w:rPr>
              <w:t>reception</w:t>
            </w:r>
            <w:proofErr w:type="gramEnd"/>
          </w:p>
          <w:p w14:paraId="196DE93C" w14:textId="77777777" w:rsidR="00E27A83" w:rsidRDefault="00000000">
            <w:pPr>
              <w:rPr>
                <w:rFonts w:eastAsiaTheme="minorEastAsia"/>
                <w:color w:val="C00000"/>
                <w:sz w:val="21"/>
                <w:szCs w:val="21"/>
                <w:lang w:eastAsia="zh-CN"/>
              </w:rPr>
            </w:pPr>
            <w:r>
              <w:rPr>
                <w:color w:val="C00000"/>
                <w:sz w:val="21"/>
                <w:szCs w:val="21"/>
                <w:lang w:eastAsia="zh-CN"/>
              </w:rPr>
              <w:t>-----------------------omitted text-----------------------</w:t>
            </w:r>
          </w:p>
          <w:p w14:paraId="289964F6" w14:textId="77777777" w:rsidR="00E27A83" w:rsidRDefault="00000000">
            <w:pPr>
              <w:spacing w:before="120" w:after="120"/>
              <w:rPr>
                <w:rFonts w:eastAsia="SimSun" w:cs="Arial"/>
                <w:bCs/>
                <w:sz w:val="21"/>
                <w:szCs w:val="21"/>
                <w:lang w:eastAsia="zh-CN"/>
              </w:rPr>
            </w:pPr>
            <w:r>
              <w:rPr>
                <w:rFonts w:eastAsia="SimSun"/>
                <w:color w:val="000000" w:themeColor="text1"/>
              </w:rPr>
              <w:t xml:space="preserve">[If the SS/PBCH block on the second cell indicates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&gt;23</m:t>
              </m:r>
            </m:oMath>
            <w:r>
              <w:rPr>
                <w:rFonts w:eastAsia="SimSun"/>
                <w:iCs/>
                <w:color w:val="000000" w:themeColor="text1"/>
              </w:rPr>
              <w:t xml:space="preserve"> for FR1 or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&gt;11</m:t>
              </m:r>
            </m:oMath>
            <w:r>
              <w:rPr>
                <w:rFonts w:eastAsia="SimSun"/>
                <w:iCs/>
                <w:color w:val="000000" w:themeColor="text1"/>
              </w:rPr>
              <w:t xml:space="preserve"> for FR2,] </w:t>
            </w:r>
            <w:r>
              <w:rPr>
                <w:rFonts w:eastAsia="SimSun"/>
                <w:color w:val="000000" w:themeColor="text1"/>
              </w:rPr>
              <w:t>t</w:t>
            </w:r>
            <w:r>
              <w:rPr>
                <w:rFonts w:eastAsia="SimSun"/>
              </w:rPr>
              <w:t xml:space="preserve">he UE is not required to monitor PDCCH </w:t>
            </w:r>
            <w:r>
              <w:rPr>
                <w:rFonts w:eastAsia="SimSun"/>
                <w:bCs/>
                <w:lang w:eastAsia="ja-JP"/>
              </w:rPr>
              <w:t xml:space="preserve">on the second cell </w:t>
            </w:r>
            <w:r>
              <w:rPr>
                <w:rFonts w:eastAsia="SimSun"/>
                <w:lang w:val="en-US"/>
              </w:rPr>
              <w:t>to detect</w:t>
            </w:r>
            <w:r>
              <w:rPr>
                <w:rFonts w:eastAsia="SimSun"/>
              </w:rPr>
              <w:t xml:space="preserve"> the DCI format 1_0 with CRC scrambled by the SI-RNTI prior to a reception of a PDSCH </w:t>
            </w:r>
            <w:r>
              <w:rPr>
                <w:rFonts w:eastAsia="SimSun"/>
                <w:color w:val="FF0000"/>
                <w:u w:val="single"/>
                <w:lang w:eastAsia="zh-CN"/>
              </w:rPr>
              <w:t>carrying</w:t>
            </w:r>
            <w:r>
              <w:rPr>
                <w:rFonts w:eastAsia="SimSun"/>
                <w:color w:val="FF0000"/>
                <w:u w:val="single"/>
              </w:rPr>
              <w:t xml:space="preserve"> a RAPID associated with a corresponding PRACH transmission</w:t>
            </w:r>
            <w:r>
              <w:rPr>
                <w:rFonts w:eastAsia="SimSun"/>
                <w:u w:val="single"/>
              </w:rPr>
              <w:t xml:space="preserve"> </w:t>
            </w:r>
            <w:r>
              <w:rPr>
                <w:rFonts w:eastAsia="SimSun"/>
              </w:rPr>
              <w:t>scheduled by the DCI format 1_0 with CRC scrambled by the RA-RNTI.</w:t>
            </w:r>
            <w:bookmarkEnd w:id="50"/>
          </w:p>
        </w:tc>
      </w:tr>
    </w:tbl>
    <w:p w14:paraId="150E0A68" w14:textId="77777777" w:rsidR="00E27A83" w:rsidRDefault="00E27A83">
      <w:pPr>
        <w:rPr>
          <w:rFonts w:eastAsia="新細明體"/>
          <w:lang w:val="en-US" w:eastAsia="zh-TW"/>
        </w:rPr>
      </w:pPr>
    </w:p>
    <w:bookmarkEnd w:id="51"/>
    <w:p w14:paraId="56B202B5" w14:textId="77777777" w:rsidR="00E27A83" w:rsidRDefault="00000000">
      <w:pPr>
        <w:rPr>
          <w:rFonts w:eastAsia="新細明體"/>
          <w:lang w:eastAsia="zh-TW"/>
        </w:rPr>
      </w:pPr>
      <w:r>
        <w:rPr>
          <w:rFonts w:eastAsia="新細明體"/>
          <w:highlight w:val="yellow"/>
          <w:lang w:eastAsia="zh-TW"/>
        </w:rPr>
        <w:t>CMCC</w:t>
      </w:r>
    </w:p>
    <w:p w14:paraId="061ECC2C" w14:textId="77777777" w:rsidR="00E27A83" w:rsidRDefault="00000000">
      <w:pPr>
        <w:rPr>
          <w:rFonts w:eastAsia="新細明體"/>
          <w:b/>
          <w:bCs/>
          <w:lang w:eastAsia="zh-TW"/>
        </w:rPr>
      </w:pPr>
      <w:r>
        <w:rPr>
          <w:b/>
          <w:bCs/>
        </w:rPr>
        <w:t>Proposal 3: For the specific content in RAR in response to UL WUS, support one of the followings:</w:t>
      </w:r>
    </w:p>
    <w:p w14:paraId="668B7578" w14:textId="77777777" w:rsidR="00E27A83" w:rsidRDefault="00000000">
      <w:pPr>
        <w:pStyle w:val="ListParagraph10"/>
        <w:numPr>
          <w:ilvl w:val="0"/>
          <w:numId w:val="13"/>
        </w:numPr>
        <w:ind w:leftChars="0"/>
        <w:rPr>
          <w:rFonts w:eastAsia="新細明體"/>
          <w:b/>
          <w:bCs/>
          <w:lang w:eastAsia="zh-TW"/>
        </w:rPr>
      </w:pPr>
      <w:r>
        <w:rPr>
          <w:b/>
          <w:bCs/>
        </w:rPr>
        <w:t xml:space="preserve">Do not include </w:t>
      </w:r>
      <w:proofErr w:type="gramStart"/>
      <w:r>
        <w:rPr>
          <w:b/>
          <w:bCs/>
        </w:rPr>
        <w:t>other</w:t>
      </w:r>
      <w:proofErr w:type="gramEnd"/>
      <w:r>
        <w:rPr>
          <w:b/>
          <w:bCs/>
        </w:rPr>
        <w:t xml:space="preserve"> parameter in RAR (reuse RAPID-only MAC subPDU in TS 38.321). </w:t>
      </w:r>
    </w:p>
    <w:p w14:paraId="0F26735C" w14:textId="77777777" w:rsidR="00E27A83" w:rsidRDefault="00000000">
      <w:pPr>
        <w:pStyle w:val="ListParagraph10"/>
        <w:numPr>
          <w:ilvl w:val="0"/>
          <w:numId w:val="13"/>
        </w:numPr>
        <w:ind w:leftChars="0"/>
        <w:rPr>
          <w:rFonts w:eastAsia="新細明體"/>
          <w:b/>
          <w:bCs/>
          <w:lang w:eastAsia="zh-TW"/>
        </w:rPr>
      </w:pPr>
      <w:r>
        <w:rPr>
          <w:b/>
          <w:bCs/>
        </w:rPr>
        <w:t xml:space="preserve">Up to RAN2 to decide whether </w:t>
      </w:r>
      <w:proofErr w:type="gramStart"/>
      <w:r>
        <w:rPr>
          <w:b/>
          <w:bCs/>
        </w:rPr>
        <w:t>other</w:t>
      </w:r>
      <w:proofErr w:type="gramEnd"/>
      <w:r>
        <w:rPr>
          <w:b/>
          <w:bCs/>
        </w:rPr>
        <w:t xml:space="preserve"> parameter can be included in RAR, and how to deal with the potential misalignment for legacy UE.</w:t>
      </w:r>
    </w:p>
    <w:p w14:paraId="51244013" w14:textId="77777777" w:rsidR="00E27A83" w:rsidRDefault="00E27A83">
      <w:pPr>
        <w:rPr>
          <w:rFonts w:eastAsia="新細明體"/>
          <w:lang w:eastAsia="zh-TW"/>
        </w:rPr>
      </w:pPr>
    </w:p>
    <w:p w14:paraId="76BB06D2" w14:textId="77777777" w:rsidR="00E27A83" w:rsidRDefault="00E27A83">
      <w:pPr>
        <w:rPr>
          <w:rFonts w:eastAsia="新細明體"/>
          <w:lang w:eastAsia="zh-TW"/>
        </w:rPr>
      </w:pPr>
    </w:p>
    <w:p w14:paraId="0001920A" w14:textId="77777777" w:rsidR="00E27A83" w:rsidRDefault="00000000">
      <w:pPr>
        <w:rPr>
          <w:rFonts w:eastAsia="新細明體"/>
          <w:lang w:eastAsia="zh-TW"/>
        </w:rPr>
      </w:pPr>
      <w:r>
        <w:rPr>
          <w:rFonts w:eastAsia="新細明體"/>
          <w:highlight w:val="cyan"/>
          <w:lang w:eastAsia="zh-TW"/>
        </w:rPr>
        <w:t>Companies’ view in RAN1 #121 are summarized below.</w:t>
      </w:r>
    </w:p>
    <w:p w14:paraId="574C44E6" w14:textId="77777777" w:rsidR="00E27A83" w:rsidRDefault="00E27A83">
      <w:pPr>
        <w:rPr>
          <w:rFonts w:eastAsia="新細明體"/>
          <w:lang w:eastAsia="zh-TW"/>
        </w:rPr>
      </w:pPr>
    </w:p>
    <w:p w14:paraId="23FC1F66" w14:textId="77777777" w:rsidR="00E27A83" w:rsidRDefault="00000000">
      <w:pPr>
        <w:rPr>
          <w:rFonts w:eastAsia="新細明體"/>
          <w:lang w:eastAsia="zh-TW"/>
        </w:rPr>
      </w:pPr>
      <w:bookmarkStart w:id="52" w:name="OLE_LINK328"/>
      <w:r>
        <w:rPr>
          <w:rFonts w:eastAsia="新細明體" w:hint="eastAsia"/>
          <w:lang w:eastAsia="zh-TW"/>
        </w:rPr>
        <w:t>O</w:t>
      </w:r>
      <w:r>
        <w:rPr>
          <w:rFonts w:eastAsia="新細明體"/>
          <w:lang w:eastAsia="zh-TW"/>
        </w:rPr>
        <w:t xml:space="preserve">n contents of the </w:t>
      </w:r>
      <w:r>
        <w:rPr>
          <w:rFonts w:eastAsia="新細明體"/>
          <w:b/>
          <w:bCs/>
          <w:lang w:eastAsia="zh-TW"/>
        </w:rPr>
        <w:t>RAR for UL WUS</w:t>
      </w:r>
      <w:r>
        <w:rPr>
          <w:rFonts w:eastAsia="新細明體"/>
          <w:lang w:eastAsia="zh-TW"/>
        </w:rPr>
        <w:t>,</w:t>
      </w:r>
      <w:r>
        <w:rPr>
          <w:rFonts w:eastAsia="新細明體" w:hint="eastAsia"/>
          <w:lang w:eastAsia="zh-TW"/>
        </w:rPr>
        <w:t xml:space="preserve"> </w:t>
      </w:r>
      <w:r>
        <w:rPr>
          <w:rFonts w:eastAsia="新細明體"/>
          <w:b/>
          <w:bCs/>
          <w:lang w:eastAsia="zh-TW"/>
        </w:rPr>
        <w:t xml:space="preserve">whether to support additional parameters on top of contents of RAR in response to SI </w:t>
      </w:r>
      <w:proofErr w:type="gramStart"/>
      <w:r>
        <w:rPr>
          <w:rFonts w:eastAsia="新細明體"/>
          <w:b/>
          <w:bCs/>
          <w:lang w:eastAsia="zh-TW"/>
        </w:rPr>
        <w:t>request</w:t>
      </w:r>
      <w:bookmarkEnd w:id="52"/>
      <w:proofErr w:type="gramEnd"/>
    </w:p>
    <w:p w14:paraId="1A4D465A" w14:textId="77777777" w:rsidR="00E27A83" w:rsidRDefault="00000000">
      <w:pPr>
        <w:pStyle w:val="ListParagraph10"/>
        <w:numPr>
          <w:ilvl w:val="0"/>
          <w:numId w:val="14"/>
        </w:numPr>
        <w:ind w:leftChars="0"/>
        <w:rPr>
          <w:rFonts w:eastAsia="新細明體"/>
          <w:lang w:eastAsia="zh-TW"/>
        </w:rPr>
      </w:pPr>
      <w:r>
        <w:rPr>
          <w:rFonts w:eastAsia="新細明體" w:hint="eastAsia"/>
          <w:b/>
          <w:bCs/>
          <w:lang w:eastAsia="zh-TW"/>
        </w:rPr>
        <w:t>Y</w:t>
      </w:r>
      <w:r>
        <w:rPr>
          <w:rFonts w:eastAsia="新細明體"/>
          <w:b/>
          <w:bCs/>
          <w:lang w:eastAsia="zh-TW"/>
        </w:rPr>
        <w:t>es</w:t>
      </w:r>
      <w:r>
        <w:rPr>
          <w:rFonts w:eastAsia="新細明體"/>
          <w:lang w:eastAsia="zh-TW"/>
        </w:rPr>
        <w:t xml:space="preserve">: </w:t>
      </w:r>
    </w:p>
    <w:p w14:paraId="2190AA50" w14:textId="77777777" w:rsidR="00E27A83" w:rsidRDefault="00000000">
      <w:pPr>
        <w:pStyle w:val="ListParagraph10"/>
        <w:numPr>
          <w:ilvl w:val="0"/>
          <w:numId w:val="14"/>
        </w:numPr>
        <w:ind w:leftChars="0"/>
        <w:rPr>
          <w:rFonts w:eastAsia="新細明體"/>
          <w:lang w:eastAsia="zh-TW"/>
        </w:rPr>
      </w:pPr>
      <w:r>
        <w:rPr>
          <w:rFonts w:eastAsia="新細明體" w:hint="eastAsia"/>
          <w:b/>
          <w:bCs/>
          <w:lang w:eastAsia="zh-TW"/>
        </w:rPr>
        <w:t>N</w:t>
      </w:r>
      <w:r>
        <w:rPr>
          <w:rFonts w:eastAsia="新細明體"/>
          <w:b/>
          <w:bCs/>
          <w:lang w:eastAsia="zh-TW"/>
        </w:rPr>
        <w:t>o</w:t>
      </w:r>
      <w:r>
        <w:rPr>
          <w:rFonts w:eastAsia="新細明體"/>
          <w:lang w:eastAsia="zh-TW"/>
        </w:rPr>
        <w:t xml:space="preserve">: </w:t>
      </w:r>
      <w:r>
        <w:rPr>
          <w:rFonts w:eastAsia="新細明體"/>
          <w:highlight w:val="yellow"/>
          <w:lang w:eastAsia="zh-TW"/>
        </w:rPr>
        <w:t>Transsion</w:t>
      </w:r>
      <w:r>
        <w:rPr>
          <w:rFonts w:eastAsia="新細明體"/>
          <w:lang w:eastAsia="zh-TW"/>
        </w:rPr>
        <w:t xml:space="preserve">, </w:t>
      </w:r>
      <w:r>
        <w:rPr>
          <w:rFonts w:eastAsia="新細明體"/>
          <w:highlight w:val="yellow"/>
          <w:lang w:eastAsia="zh-TW"/>
        </w:rPr>
        <w:t>CAICT</w:t>
      </w:r>
      <w:r>
        <w:rPr>
          <w:rFonts w:eastAsia="新細明體"/>
          <w:lang w:eastAsia="zh-TW"/>
        </w:rPr>
        <w:t xml:space="preserve">, </w:t>
      </w:r>
      <w:r>
        <w:rPr>
          <w:rFonts w:eastAsia="新細明體"/>
          <w:highlight w:val="yellow"/>
          <w:lang w:eastAsia="zh-TW"/>
        </w:rPr>
        <w:t>Spreadtrum/UNISOC</w:t>
      </w:r>
      <w:r>
        <w:rPr>
          <w:rFonts w:eastAsia="新細明體"/>
          <w:lang w:eastAsia="zh-TW"/>
        </w:rPr>
        <w:t xml:space="preserve">, </w:t>
      </w:r>
      <w:r>
        <w:rPr>
          <w:rFonts w:eastAsia="新細明體"/>
          <w:highlight w:val="yellow"/>
          <w:lang w:eastAsia="zh-TW"/>
        </w:rPr>
        <w:t>Xiaomi</w:t>
      </w:r>
      <w:r>
        <w:rPr>
          <w:rFonts w:eastAsia="新細明體"/>
          <w:lang w:eastAsia="zh-TW"/>
        </w:rPr>
        <w:t xml:space="preserve">, </w:t>
      </w:r>
      <w:r>
        <w:rPr>
          <w:rFonts w:eastAsia="新細明體"/>
          <w:highlight w:val="yellow"/>
          <w:lang w:eastAsia="zh-TW"/>
        </w:rPr>
        <w:t>CMCC</w:t>
      </w:r>
    </w:p>
    <w:p w14:paraId="45E27AB5" w14:textId="77777777" w:rsidR="00E27A83" w:rsidRDefault="00E27A83">
      <w:pPr>
        <w:rPr>
          <w:rFonts w:eastAsia="新細明體"/>
          <w:lang w:eastAsia="zh-TW"/>
        </w:rPr>
      </w:pPr>
    </w:p>
    <w:p w14:paraId="1C8A3BB6" w14:textId="77777777" w:rsidR="00E27A83" w:rsidRDefault="00000000">
      <w:pPr>
        <w:rPr>
          <w:rFonts w:eastAsia="新細明體"/>
          <w:lang w:eastAsia="zh-TW"/>
        </w:rPr>
      </w:pPr>
      <w:r>
        <w:rPr>
          <w:rFonts w:eastAsia="新細明體" w:hint="eastAsia"/>
          <w:lang w:eastAsia="zh-TW"/>
        </w:rPr>
        <w:t>M</w:t>
      </w:r>
      <w:r>
        <w:rPr>
          <w:rFonts w:eastAsia="新細明體"/>
          <w:lang w:eastAsia="zh-TW"/>
        </w:rPr>
        <w:t>oderator hence has the following proposal:</w:t>
      </w:r>
    </w:p>
    <w:p w14:paraId="7E21734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53" w:name="OLE_LINK337"/>
      <w:r>
        <w:rPr>
          <w:rFonts w:ascii="Times" w:hAnsi="Times" w:cs="Times"/>
          <w:bCs/>
          <w:iCs/>
          <w:color w:val="000000" w:themeColor="text1"/>
          <w:szCs w:val="20"/>
          <w:u w:val="single"/>
          <w:lang w:eastAsia="zh-TW"/>
        </w:rPr>
        <w:t>FL Proposal 2-1</w:t>
      </w:r>
    </w:p>
    <w:p w14:paraId="64516E65" w14:textId="77777777" w:rsidR="00E27A83" w:rsidRDefault="00000000">
      <w:pPr>
        <w:rPr>
          <w:rFonts w:eastAsia="新細明體"/>
          <w:b/>
          <w:bCs/>
          <w:lang w:eastAsia="zh-TW"/>
        </w:rPr>
      </w:pPr>
      <w:r>
        <w:rPr>
          <w:rFonts w:eastAsia="新細明體"/>
          <w:b/>
          <w:bCs/>
          <w:lang w:eastAsia="zh-TW"/>
        </w:rPr>
        <w:t>On contents of the RAR for UL WUS, do not support additional parameters on top of contents of RAR in response to SI request.</w:t>
      </w:r>
    </w:p>
    <w:p w14:paraId="23050AA9"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041EC8B" w14:textId="77777777">
        <w:tc>
          <w:tcPr>
            <w:tcW w:w="1275" w:type="dxa"/>
            <w:tcBorders>
              <w:top w:val="single" w:sz="4" w:space="0" w:color="auto"/>
              <w:left w:val="single" w:sz="4" w:space="0" w:color="auto"/>
              <w:bottom w:val="single" w:sz="4" w:space="0" w:color="auto"/>
              <w:right w:val="single" w:sz="4" w:space="0" w:color="auto"/>
            </w:tcBorders>
          </w:tcPr>
          <w:p w14:paraId="1376B370" w14:textId="77777777" w:rsidR="00E27A83" w:rsidRDefault="00000000">
            <w:pPr>
              <w:spacing w:before="120" w:after="120"/>
              <w:rPr>
                <w:b/>
                <w:bCs/>
              </w:rPr>
            </w:pPr>
            <w:bookmarkStart w:id="54" w:name="_Hlk198301770"/>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BCE9273"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ED5198C" w14:textId="77777777" w:rsidR="00E27A83" w:rsidRDefault="00000000">
            <w:pPr>
              <w:spacing w:before="120" w:after="120"/>
              <w:rPr>
                <w:b/>
                <w:bCs/>
              </w:rPr>
            </w:pPr>
            <w:r>
              <w:rPr>
                <w:b/>
                <w:bCs/>
              </w:rPr>
              <w:t>Comment</w:t>
            </w:r>
          </w:p>
        </w:tc>
      </w:tr>
      <w:tr w:rsidR="00E27A83" w14:paraId="7337D098" w14:textId="77777777">
        <w:tc>
          <w:tcPr>
            <w:tcW w:w="1275" w:type="dxa"/>
            <w:tcBorders>
              <w:top w:val="single" w:sz="4" w:space="0" w:color="auto"/>
              <w:left w:val="single" w:sz="4" w:space="0" w:color="auto"/>
              <w:bottom w:val="single" w:sz="4" w:space="0" w:color="auto"/>
              <w:right w:val="single" w:sz="4" w:space="0" w:color="auto"/>
            </w:tcBorders>
          </w:tcPr>
          <w:p w14:paraId="5C1C84C9"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4D1EE943"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35E78BCD" w14:textId="77777777" w:rsidR="00E27A83" w:rsidRDefault="00000000">
            <w:pPr>
              <w:rPr>
                <w:rFonts w:eastAsia="新細明體"/>
                <w:lang w:eastAsia="zh-TW"/>
              </w:rPr>
            </w:pPr>
            <w:r>
              <w:rPr>
                <w:rFonts w:eastAsia="新細明體" w:hint="eastAsia"/>
                <w:lang w:eastAsia="zh-TW"/>
              </w:rPr>
              <w:t>T</w:t>
            </w:r>
            <w:r>
              <w:rPr>
                <w:rFonts w:eastAsia="新細明體"/>
                <w:lang w:eastAsia="zh-TW"/>
              </w:rPr>
              <w:t>his also fits the following RAN2 #129b agreement:</w:t>
            </w:r>
          </w:p>
          <w:p w14:paraId="0EEB16DC" w14:textId="77777777" w:rsidR="00E27A83" w:rsidRDefault="00000000">
            <w:pPr>
              <w:ind w:leftChars="100" w:left="200"/>
              <w:rPr>
                <w:b/>
                <w:bCs/>
                <w:szCs w:val="20"/>
                <w:lang w:val="en-US" w:eastAsia="zh-CN"/>
              </w:rPr>
            </w:pPr>
            <w:r>
              <w:rPr>
                <w:b/>
                <w:bCs/>
                <w:szCs w:val="20"/>
                <w:highlight w:val="green"/>
                <w:lang w:val="en-US" w:eastAsia="zh-CN"/>
              </w:rPr>
              <w:t>Agreement</w:t>
            </w:r>
          </w:p>
          <w:p w14:paraId="6BD8B229" w14:textId="77777777" w:rsidR="00E27A83" w:rsidRDefault="00000000">
            <w:pPr>
              <w:ind w:left="200"/>
              <w:rPr>
                <w:rFonts w:eastAsia="新細明體"/>
                <w:lang w:eastAsia="zh-TW"/>
              </w:rPr>
            </w:pPr>
            <w:r>
              <w:rPr>
                <w:rFonts w:eastAsia="新細明體"/>
                <w:highlight w:val="yellow"/>
                <w:lang w:eastAsia="zh-TW"/>
              </w:rPr>
              <w:t>Align with legacy RAR for OSI for OD-SIB1 operation</w:t>
            </w:r>
            <w:r>
              <w:rPr>
                <w:rFonts w:eastAsia="新細明體"/>
                <w:lang w:eastAsia="zh-TW"/>
              </w:rPr>
              <w:t>. Legacy RAR MAC PDU subheader with RAPID only to be used as NW acknowledgement for OD-SIB1 request.</w:t>
            </w:r>
          </w:p>
        </w:tc>
      </w:tr>
      <w:tr w:rsidR="00E27A83" w14:paraId="62FAFE94" w14:textId="77777777">
        <w:tc>
          <w:tcPr>
            <w:tcW w:w="1275" w:type="dxa"/>
            <w:tcBorders>
              <w:top w:val="single" w:sz="4" w:space="0" w:color="auto"/>
              <w:left w:val="single" w:sz="4" w:space="0" w:color="auto"/>
              <w:bottom w:val="single" w:sz="4" w:space="0" w:color="auto"/>
              <w:right w:val="single" w:sz="4" w:space="0" w:color="auto"/>
            </w:tcBorders>
          </w:tcPr>
          <w:p w14:paraId="3F4A413E"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EB5C244"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DEA5CE8" w14:textId="77777777" w:rsidR="00E27A83" w:rsidRDefault="00E27A83">
            <w:pPr>
              <w:spacing w:before="120" w:after="120"/>
              <w:rPr>
                <w:rFonts w:eastAsiaTheme="minorEastAsia"/>
                <w:lang w:eastAsia="zh-CN"/>
              </w:rPr>
            </w:pPr>
          </w:p>
        </w:tc>
      </w:tr>
      <w:tr w:rsidR="00E27A83" w14:paraId="2EF87C2F" w14:textId="77777777">
        <w:tc>
          <w:tcPr>
            <w:tcW w:w="1275" w:type="dxa"/>
            <w:tcBorders>
              <w:top w:val="single" w:sz="4" w:space="0" w:color="auto"/>
              <w:left w:val="single" w:sz="4" w:space="0" w:color="auto"/>
              <w:bottom w:val="single" w:sz="4" w:space="0" w:color="auto"/>
              <w:right w:val="single" w:sz="4" w:space="0" w:color="auto"/>
            </w:tcBorders>
          </w:tcPr>
          <w:p w14:paraId="52056CD9"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52DAF0D"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4A166FB" w14:textId="77777777" w:rsidR="00E27A83" w:rsidRDefault="00000000">
            <w:pPr>
              <w:spacing w:before="120" w:after="120"/>
              <w:rPr>
                <w:rFonts w:eastAsiaTheme="minorEastAsia"/>
                <w:lang w:eastAsia="zh-CN"/>
              </w:rPr>
            </w:pPr>
            <w:r>
              <w:rPr>
                <w:rFonts w:eastAsia="MS Mincho" w:hint="eastAsia"/>
                <w:lang w:eastAsia="ja-JP"/>
              </w:rPr>
              <w:t>It aligns the RAN2 agreement.</w:t>
            </w:r>
          </w:p>
        </w:tc>
      </w:tr>
      <w:tr w:rsidR="00E27A83" w14:paraId="1C5B0D0F" w14:textId="77777777">
        <w:tc>
          <w:tcPr>
            <w:tcW w:w="1275" w:type="dxa"/>
            <w:tcBorders>
              <w:top w:val="single" w:sz="4" w:space="0" w:color="auto"/>
              <w:left w:val="single" w:sz="4" w:space="0" w:color="auto"/>
              <w:bottom w:val="single" w:sz="4" w:space="0" w:color="auto"/>
              <w:right w:val="single" w:sz="4" w:space="0" w:color="auto"/>
            </w:tcBorders>
          </w:tcPr>
          <w:p w14:paraId="0DC0D81E" w14:textId="77777777" w:rsidR="00E27A83" w:rsidRDefault="00000000">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3A2F9D7D" w14:textId="77777777" w:rsidR="00E27A83"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FB98CCA" w14:textId="77777777" w:rsidR="00E27A83" w:rsidRDefault="00000000">
            <w:pPr>
              <w:spacing w:before="120" w:after="120"/>
              <w:rPr>
                <w:rFonts w:eastAsiaTheme="minorEastAsia"/>
                <w:lang w:eastAsia="zh-CN"/>
              </w:rPr>
            </w:pPr>
            <w:r>
              <w:rPr>
                <w:rFonts w:eastAsiaTheme="minorEastAsia"/>
                <w:lang w:eastAsia="zh-CN"/>
              </w:rPr>
              <w:t>Introduce other parameter in RAR will strongly impact legacy UE and should be up to RAN2 to solve such issue. Since RAN2 just agreed to align with legacy, RAN1 should align with RAN2 either.</w:t>
            </w:r>
          </w:p>
        </w:tc>
      </w:tr>
      <w:tr w:rsidR="00E27A83" w14:paraId="66DA70EC" w14:textId="77777777">
        <w:tc>
          <w:tcPr>
            <w:tcW w:w="1275" w:type="dxa"/>
            <w:tcBorders>
              <w:top w:val="single" w:sz="4" w:space="0" w:color="auto"/>
              <w:left w:val="single" w:sz="4" w:space="0" w:color="auto"/>
              <w:bottom w:val="single" w:sz="4" w:space="0" w:color="auto"/>
              <w:right w:val="single" w:sz="4" w:space="0" w:color="auto"/>
            </w:tcBorders>
          </w:tcPr>
          <w:p w14:paraId="6C10AC99" w14:textId="77777777" w:rsidR="00E27A83" w:rsidRDefault="00000000">
            <w:pPr>
              <w:spacing w:before="120" w:after="120"/>
              <w:rPr>
                <w:rFonts w:eastAsia="SimSun"/>
                <w:lang w:val="en-US" w:eastAsia="ja-JP"/>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56BA539B" w14:textId="77777777" w:rsidR="00E27A83" w:rsidRDefault="00000000">
            <w:pPr>
              <w:spacing w:before="120" w:after="120"/>
              <w:rPr>
                <w:rFonts w:eastAsia="SimSun"/>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5263C0C" w14:textId="77777777" w:rsidR="00E27A83" w:rsidRDefault="00E27A83">
            <w:pPr>
              <w:spacing w:before="120" w:after="120"/>
              <w:rPr>
                <w:rFonts w:eastAsia="MS Mincho"/>
                <w:lang w:eastAsia="ja-JP"/>
              </w:rPr>
            </w:pPr>
          </w:p>
        </w:tc>
      </w:tr>
      <w:bookmarkEnd w:id="54"/>
      <w:tr w:rsidR="00E27A83" w14:paraId="33CFC210" w14:textId="77777777">
        <w:tc>
          <w:tcPr>
            <w:tcW w:w="1275" w:type="dxa"/>
          </w:tcPr>
          <w:p w14:paraId="652B0265" w14:textId="77777777" w:rsidR="00E27A83" w:rsidRDefault="00000000">
            <w:r>
              <w:t>Futurewei</w:t>
            </w:r>
          </w:p>
        </w:tc>
        <w:tc>
          <w:tcPr>
            <w:tcW w:w="1581" w:type="dxa"/>
          </w:tcPr>
          <w:p w14:paraId="3E07D5C7" w14:textId="77777777" w:rsidR="00E27A83" w:rsidRDefault="00000000">
            <w:r>
              <w:t>Support</w:t>
            </w:r>
          </w:p>
        </w:tc>
        <w:tc>
          <w:tcPr>
            <w:tcW w:w="6849" w:type="dxa"/>
          </w:tcPr>
          <w:p w14:paraId="4DA0FB26" w14:textId="77777777" w:rsidR="00E27A83" w:rsidRDefault="00E27A83"/>
        </w:tc>
      </w:tr>
      <w:tr w:rsidR="00E27A83" w14:paraId="30575BF0" w14:textId="77777777">
        <w:tc>
          <w:tcPr>
            <w:tcW w:w="1275" w:type="dxa"/>
          </w:tcPr>
          <w:p w14:paraId="4454B0CF" w14:textId="77777777" w:rsidR="00E27A83" w:rsidRDefault="00000000">
            <w:r>
              <w:rPr>
                <w:rFonts w:eastAsia="新細明體"/>
                <w:lang w:eastAsia="zh-TW"/>
              </w:rPr>
              <w:t>Nokia/NSB</w:t>
            </w:r>
          </w:p>
        </w:tc>
        <w:tc>
          <w:tcPr>
            <w:tcW w:w="1581" w:type="dxa"/>
          </w:tcPr>
          <w:p w14:paraId="000FDC9B" w14:textId="77777777" w:rsidR="00E27A83" w:rsidRDefault="00000000">
            <w:r>
              <w:rPr>
                <w:rFonts w:eastAsia="新細明體"/>
                <w:lang w:eastAsia="zh-TW"/>
              </w:rPr>
              <w:t>Support</w:t>
            </w:r>
          </w:p>
        </w:tc>
        <w:tc>
          <w:tcPr>
            <w:tcW w:w="6849" w:type="dxa"/>
          </w:tcPr>
          <w:p w14:paraId="7B8ECCE5" w14:textId="77777777" w:rsidR="00E27A83" w:rsidRDefault="00000000">
            <w:r>
              <w:rPr>
                <w:rFonts w:eastAsiaTheme="minorEastAsia"/>
                <w:lang w:eastAsia="zh-CN"/>
              </w:rPr>
              <w:t>Agree the comments from MTK</w:t>
            </w:r>
          </w:p>
        </w:tc>
      </w:tr>
      <w:tr w:rsidR="00E27A83" w14:paraId="724DE17C" w14:textId="77777777">
        <w:tc>
          <w:tcPr>
            <w:tcW w:w="1275" w:type="dxa"/>
          </w:tcPr>
          <w:p w14:paraId="226ED949" w14:textId="77777777" w:rsidR="00E27A83" w:rsidRDefault="00000000">
            <w:pPr>
              <w:rPr>
                <w:rFonts w:eastAsia="新細明體"/>
                <w:lang w:eastAsia="zh-TW"/>
              </w:rPr>
            </w:pPr>
            <w:r>
              <w:rPr>
                <w:rFonts w:eastAsia="Malgun Gothic" w:hint="eastAsia"/>
                <w:lang w:eastAsia="ko-KR"/>
              </w:rPr>
              <w:lastRenderedPageBreak/>
              <w:t>S</w:t>
            </w:r>
            <w:r>
              <w:rPr>
                <w:rFonts w:eastAsia="Malgun Gothic"/>
                <w:lang w:eastAsia="ko-KR"/>
              </w:rPr>
              <w:t>amsung</w:t>
            </w:r>
          </w:p>
        </w:tc>
        <w:tc>
          <w:tcPr>
            <w:tcW w:w="1581" w:type="dxa"/>
          </w:tcPr>
          <w:p w14:paraId="119289DB"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3DBF6336" w14:textId="77777777" w:rsidR="00E27A83" w:rsidRDefault="00000000">
            <w:pPr>
              <w:rPr>
                <w:rFonts w:eastAsiaTheme="minorEastAsia"/>
                <w:lang w:eastAsia="zh-CN"/>
              </w:rPr>
            </w:pPr>
            <w:r>
              <w:rPr>
                <w:rFonts w:eastAsia="Malgun Gothic"/>
                <w:lang w:eastAsia="ko-KR"/>
              </w:rPr>
              <w:t>To align with RAN2 agreement, additional parameter shouldn’t be included in RAR for UL WUS.</w:t>
            </w:r>
          </w:p>
        </w:tc>
      </w:tr>
      <w:tr w:rsidR="00E27A83" w14:paraId="116E55CB" w14:textId="77777777">
        <w:tc>
          <w:tcPr>
            <w:tcW w:w="1275" w:type="dxa"/>
          </w:tcPr>
          <w:p w14:paraId="30D04E34" w14:textId="77777777" w:rsidR="00E27A83" w:rsidRDefault="00000000">
            <w:pPr>
              <w:rPr>
                <w:rFonts w:eastAsia="Malgun Gothic"/>
                <w:lang w:eastAsia="ko-KR"/>
              </w:rPr>
            </w:pPr>
            <w:r>
              <w:rPr>
                <w:rFonts w:eastAsia="MS Mincho" w:hint="eastAsia"/>
                <w:lang w:eastAsia="ja-JP"/>
              </w:rPr>
              <w:t>Fujitsu</w:t>
            </w:r>
          </w:p>
        </w:tc>
        <w:tc>
          <w:tcPr>
            <w:tcW w:w="1581" w:type="dxa"/>
          </w:tcPr>
          <w:p w14:paraId="4254F9FB" w14:textId="77777777" w:rsidR="00E27A83" w:rsidRDefault="00000000">
            <w:pPr>
              <w:rPr>
                <w:rFonts w:eastAsia="Malgun Gothic"/>
                <w:lang w:eastAsia="ko-KR"/>
              </w:rPr>
            </w:pPr>
            <w:r>
              <w:rPr>
                <w:rFonts w:eastAsia="MS Mincho" w:hint="eastAsia"/>
                <w:lang w:val="en-US" w:eastAsia="ja-JP"/>
              </w:rPr>
              <w:t>Support</w:t>
            </w:r>
          </w:p>
        </w:tc>
        <w:tc>
          <w:tcPr>
            <w:tcW w:w="6849" w:type="dxa"/>
          </w:tcPr>
          <w:p w14:paraId="5106EAE6" w14:textId="77777777" w:rsidR="00E27A83" w:rsidRDefault="00E27A83">
            <w:pPr>
              <w:rPr>
                <w:rFonts w:eastAsia="Malgun Gothic"/>
                <w:lang w:eastAsia="ko-KR"/>
              </w:rPr>
            </w:pPr>
          </w:p>
        </w:tc>
      </w:tr>
      <w:tr w:rsidR="00E27A83" w14:paraId="2A2EF2F7" w14:textId="77777777">
        <w:tc>
          <w:tcPr>
            <w:tcW w:w="1275" w:type="dxa"/>
          </w:tcPr>
          <w:p w14:paraId="50DE1739" w14:textId="77777777" w:rsidR="00E27A83" w:rsidRDefault="00000000">
            <w:pPr>
              <w:rPr>
                <w:rFonts w:eastAsia="MS Mincho"/>
                <w:lang w:eastAsia="ja-JP"/>
              </w:rPr>
            </w:pPr>
            <w:r>
              <w:rPr>
                <w:rFonts w:eastAsia="MS Mincho" w:hint="eastAsia"/>
                <w:lang w:eastAsia="ja-JP"/>
              </w:rPr>
              <w:t>Sony</w:t>
            </w:r>
          </w:p>
        </w:tc>
        <w:tc>
          <w:tcPr>
            <w:tcW w:w="1581" w:type="dxa"/>
          </w:tcPr>
          <w:p w14:paraId="732DD4AC" w14:textId="77777777" w:rsidR="00E27A83" w:rsidRDefault="00000000">
            <w:pPr>
              <w:rPr>
                <w:rFonts w:eastAsia="MS Mincho"/>
                <w:lang w:val="en-US" w:eastAsia="ja-JP"/>
              </w:rPr>
            </w:pPr>
            <w:r>
              <w:rPr>
                <w:rFonts w:eastAsia="MS Mincho" w:hint="eastAsia"/>
                <w:lang w:val="en-US" w:eastAsia="ja-JP"/>
              </w:rPr>
              <w:t>Support</w:t>
            </w:r>
          </w:p>
        </w:tc>
        <w:tc>
          <w:tcPr>
            <w:tcW w:w="6849" w:type="dxa"/>
          </w:tcPr>
          <w:p w14:paraId="4044CB10" w14:textId="77777777" w:rsidR="00E27A83" w:rsidRDefault="00E27A83">
            <w:pPr>
              <w:rPr>
                <w:rFonts w:eastAsia="Malgun Gothic"/>
                <w:lang w:eastAsia="ko-KR"/>
              </w:rPr>
            </w:pPr>
          </w:p>
        </w:tc>
      </w:tr>
      <w:tr w:rsidR="00E27A83" w14:paraId="3F84287A" w14:textId="77777777">
        <w:tc>
          <w:tcPr>
            <w:tcW w:w="1275" w:type="dxa"/>
          </w:tcPr>
          <w:p w14:paraId="662BB283" w14:textId="77777777" w:rsidR="00E27A83" w:rsidRDefault="00000000">
            <w:pPr>
              <w:rPr>
                <w:rFonts w:eastAsiaTheme="minorEastAsia"/>
                <w:lang w:eastAsia="zh-CN"/>
              </w:rPr>
            </w:pPr>
            <w:r>
              <w:rPr>
                <w:rFonts w:eastAsiaTheme="minorEastAsia"/>
                <w:lang w:eastAsia="zh-CN"/>
              </w:rPr>
              <w:t>Xiaomi</w:t>
            </w:r>
          </w:p>
        </w:tc>
        <w:tc>
          <w:tcPr>
            <w:tcW w:w="1581" w:type="dxa"/>
          </w:tcPr>
          <w:p w14:paraId="356C420D"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152ECD3C" w14:textId="77777777" w:rsidR="00E27A83" w:rsidRDefault="00E27A83">
            <w:pPr>
              <w:rPr>
                <w:rFonts w:eastAsiaTheme="minorEastAsia"/>
                <w:lang w:eastAsia="zh-CN"/>
              </w:rPr>
            </w:pPr>
          </w:p>
        </w:tc>
      </w:tr>
      <w:tr w:rsidR="00E27A83" w14:paraId="04E8CAFF" w14:textId="77777777">
        <w:tc>
          <w:tcPr>
            <w:tcW w:w="1275" w:type="dxa"/>
          </w:tcPr>
          <w:p w14:paraId="4C119434"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596F7E75" w14:textId="77777777" w:rsidR="00E27A83" w:rsidRDefault="00000000">
            <w:pPr>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25533A1A" w14:textId="77777777" w:rsidR="00E27A83" w:rsidRDefault="00E27A83">
            <w:pPr>
              <w:rPr>
                <w:rFonts w:eastAsiaTheme="minorEastAsia"/>
                <w:lang w:eastAsia="zh-CN"/>
              </w:rPr>
            </w:pPr>
          </w:p>
        </w:tc>
      </w:tr>
      <w:tr w:rsidR="00E27A83" w14:paraId="4777BF3F" w14:textId="77777777">
        <w:tc>
          <w:tcPr>
            <w:tcW w:w="1275" w:type="dxa"/>
          </w:tcPr>
          <w:p w14:paraId="71C03A0D" w14:textId="77777777" w:rsidR="00E27A83" w:rsidRDefault="00000000">
            <w:pPr>
              <w:rPr>
                <w:rFonts w:eastAsia="Malgun Gothic"/>
                <w:lang w:eastAsia="ko-KR"/>
              </w:rPr>
            </w:pPr>
            <w:r>
              <w:rPr>
                <w:rFonts w:eastAsiaTheme="minorEastAsia"/>
                <w:lang w:eastAsia="zh-CN"/>
              </w:rPr>
              <w:t>DOCOMO</w:t>
            </w:r>
          </w:p>
        </w:tc>
        <w:tc>
          <w:tcPr>
            <w:tcW w:w="1581" w:type="dxa"/>
          </w:tcPr>
          <w:p w14:paraId="7680055F" w14:textId="77777777" w:rsidR="00E27A83" w:rsidRDefault="00000000">
            <w:pPr>
              <w:rPr>
                <w:rFonts w:eastAsia="Malgun Gothic"/>
                <w:lang w:eastAsia="ko-KR"/>
              </w:rPr>
            </w:pPr>
            <w:r>
              <w:rPr>
                <w:rFonts w:eastAsiaTheme="minorEastAsia"/>
                <w:lang w:eastAsia="zh-CN"/>
              </w:rPr>
              <w:t xml:space="preserve">Support </w:t>
            </w:r>
          </w:p>
        </w:tc>
        <w:tc>
          <w:tcPr>
            <w:tcW w:w="6849" w:type="dxa"/>
          </w:tcPr>
          <w:p w14:paraId="285B0912" w14:textId="77777777" w:rsidR="00E27A83" w:rsidRDefault="00E27A83">
            <w:pPr>
              <w:rPr>
                <w:rFonts w:eastAsiaTheme="minorEastAsia"/>
                <w:lang w:eastAsia="zh-CN"/>
              </w:rPr>
            </w:pPr>
          </w:p>
        </w:tc>
      </w:tr>
      <w:tr w:rsidR="00E27A83" w14:paraId="5EF8AE97" w14:textId="77777777">
        <w:tc>
          <w:tcPr>
            <w:tcW w:w="1275" w:type="dxa"/>
          </w:tcPr>
          <w:p w14:paraId="57F0A735" w14:textId="77777777" w:rsidR="00E27A83" w:rsidRDefault="00000000">
            <w:pPr>
              <w:rPr>
                <w:rFonts w:eastAsiaTheme="minorEastAsia"/>
                <w:lang w:eastAsia="zh-CN"/>
              </w:rPr>
            </w:pPr>
            <w:r>
              <w:rPr>
                <w:rFonts w:eastAsia="Malgun Gothic" w:hint="eastAsia"/>
                <w:lang w:eastAsia="ko-KR"/>
              </w:rPr>
              <w:t>ETRI</w:t>
            </w:r>
          </w:p>
        </w:tc>
        <w:tc>
          <w:tcPr>
            <w:tcW w:w="1581" w:type="dxa"/>
          </w:tcPr>
          <w:p w14:paraId="464B757E" w14:textId="77777777" w:rsidR="00E27A83" w:rsidRDefault="00000000">
            <w:pPr>
              <w:rPr>
                <w:rFonts w:eastAsiaTheme="minorEastAsia"/>
                <w:lang w:eastAsia="zh-CN"/>
              </w:rPr>
            </w:pPr>
            <w:r>
              <w:rPr>
                <w:rFonts w:eastAsia="Malgun Gothic" w:hint="eastAsia"/>
                <w:lang w:eastAsia="ko-KR"/>
              </w:rPr>
              <w:t>Support</w:t>
            </w:r>
          </w:p>
        </w:tc>
        <w:tc>
          <w:tcPr>
            <w:tcW w:w="6849" w:type="dxa"/>
          </w:tcPr>
          <w:p w14:paraId="57E7496D" w14:textId="77777777" w:rsidR="00E27A83" w:rsidRDefault="00E27A83">
            <w:pPr>
              <w:rPr>
                <w:rFonts w:eastAsiaTheme="minorEastAsia"/>
                <w:lang w:eastAsia="zh-CN"/>
              </w:rPr>
            </w:pPr>
          </w:p>
        </w:tc>
      </w:tr>
      <w:tr w:rsidR="00E27A83" w14:paraId="7AF70F5A" w14:textId="77777777">
        <w:tc>
          <w:tcPr>
            <w:tcW w:w="1275" w:type="dxa"/>
          </w:tcPr>
          <w:p w14:paraId="054EC873" w14:textId="77777777" w:rsidR="00E27A83" w:rsidRDefault="00000000">
            <w:pPr>
              <w:rPr>
                <w:rFonts w:eastAsia="Malgun Gothic"/>
                <w:lang w:eastAsia="ko-KR"/>
              </w:rPr>
            </w:pPr>
            <w:r>
              <w:rPr>
                <w:rFonts w:ascii="Times New Roman" w:eastAsiaTheme="minorEastAsia" w:hAnsi="Times New Roman"/>
                <w:lang w:eastAsia="zh-CN"/>
              </w:rPr>
              <w:t>Spreadtrum</w:t>
            </w:r>
          </w:p>
        </w:tc>
        <w:tc>
          <w:tcPr>
            <w:tcW w:w="1581" w:type="dxa"/>
          </w:tcPr>
          <w:p w14:paraId="3A6CA557" w14:textId="77777777" w:rsidR="00E27A83" w:rsidRDefault="00000000">
            <w:pPr>
              <w:rPr>
                <w:rFonts w:eastAsia="Malgun Gothic"/>
                <w:lang w:eastAsia="ko-KR"/>
              </w:rPr>
            </w:pPr>
            <w:r>
              <w:rPr>
                <w:rFonts w:ascii="Times New Roman" w:eastAsiaTheme="minorEastAsia" w:hAnsi="Times New Roman"/>
                <w:lang w:eastAsia="zh-CN"/>
              </w:rPr>
              <w:t>Support</w:t>
            </w:r>
          </w:p>
        </w:tc>
        <w:tc>
          <w:tcPr>
            <w:tcW w:w="6849" w:type="dxa"/>
          </w:tcPr>
          <w:p w14:paraId="750FD1F8" w14:textId="77777777" w:rsidR="00E27A83" w:rsidRDefault="00E27A83">
            <w:pPr>
              <w:rPr>
                <w:rFonts w:eastAsiaTheme="minorEastAsia"/>
                <w:lang w:eastAsia="zh-CN"/>
              </w:rPr>
            </w:pPr>
          </w:p>
        </w:tc>
      </w:tr>
      <w:tr w:rsidR="00E27A83" w14:paraId="50EA5499" w14:textId="77777777">
        <w:tc>
          <w:tcPr>
            <w:tcW w:w="1275" w:type="dxa"/>
          </w:tcPr>
          <w:p w14:paraId="7314DE10"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Panasonic</w:t>
            </w:r>
          </w:p>
        </w:tc>
        <w:tc>
          <w:tcPr>
            <w:tcW w:w="1581" w:type="dxa"/>
          </w:tcPr>
          <w:p w14:paraId="0297FB16"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Support</w:t>
            </w:r>
          </w:p>
        </w:tc>
        <w:tc>
          <w:tcPr>
            <w:tcW w:w="6849" w:type="dxa"/>
          </w:tcPr>
          <w:p w14:paraId="1B88246E" w14:textId="77777777" w:rsidR="00E27A83" w:rsidRDefault="00E27A83">
            <w:pPr>
              <w:rPr>
                <w:rFonts w:eastAsiaTheme="minorEastAsia"/>
                <w:lang w:eastAsia="zh-CN"/>
              </w:rPr>
            </w:pPr>
          </w:p>
        </w:tc>
      </w:tr>
      <w:tr w:rsidR="00E27A83" w14:paraId="791C42E2" w14:textId="77777777">
        <w:tc>
          <w:tcPr>
            <w:tcW w:w="1275" w:type="dxa"/>
          </w:tcPr>
          <w:p w14:paraId="48BC4ABF" w14:textId="77777777" w:rsidR="00E27A83" w:rsidRDefault="00000000">
            <w:pPr>
              <w:rPr>
                <w:rFonts w:ascii="Times New Roman" w:eastAsiaTheme="minorEastAsia" w:hAnsi="Times New Roman"/>
                <w:lang w:eastAsia="zh-CN"/>
              </w:rPr>
            </w:pPr>
            <w:r>
              <w:rPr>
                <w:rFonts w:eastAsiaTheme="minorEastAsia" w:hint="eastAsia"/>
                <w:lang w:eastAsia="zh-CN"/>
              </w:rPr>
              <w:t>vivo</w:t>
            </w:r>
          </w:p>
        </w:tc>
        <w:tc>
          <w:tcPr>
            <w:tcW w:w="1581" w:type="dxa"/>
          </w:tcPr>
          <w:p w14:paraId="7A8C6111" w14:textId="77777777" w:rsidR="00E27A83" w:rsidRDefault="00000000">
            <w:pPr>
              <w:rPr>
                <w:rFonts w:ascii="Times New Roman" w:eastAsiaTheme="minorEastAsia" w:hAnsi="Times New Roman"/>
                <w:lang w:eastAsia="zh-CN"/>
              </w:rPr>
            </w:pPr>
            <w:r>
              <w:rPr>
                <w:rFonts w:eastAsiaTheme="minorEastAsia" w:hint="eastAsia"/>
                <w:lang w:val="en-US" w:eastAsia="zh-CN"/>
              </w:rPr>
              <w:t>Support</w:t>
            </w:r>
          </w:p>
        </w:tc>
        <w:tc>
          <w:tcPr>
            <w:tcW w:w="6849" w:type="dxa"/>
          </w:tcPr>
          <w:p w14:paraId="7674C7A7" w14:textId="77777777" w:rsidR="00E27A83" w:rsidRDefault="00E27A83">
            <w:pPr>
              <w:rPr>
                <w:rFonts w:eastAsiaTheme="minorEastAsia"/>
                <w:lang w:eastAsia="zh-CN"/>
              </w:rPr>
            </w:pPr>
          </w:p>
        </w:tc>
      </w:tr>
      <w:tr w:rsidR="00E27A83" w14:paraId="3CAE570D" w14:textId="77777777">
        <w:tc>
          <w:tcPr>
            <w:tcW w:w="1275" w:type="dxa"/>
          </w:tcPr>
          <w:p w14:paraId="4C3EC3A0" w14:textId="77777777" w:rsidR="00E27A83" w:rsidRDefault="00000000">
            <w:pPr>
              <w:rPr>
                <w:rFonts w:eastAsiaTheme="minorEastAsia"/>
                <w:lang w:eastAsia="zh-CN"/>
              </w:rPr>
            </w:pPr>
            <w:r>
              <w:rPr>
                <w:rFonts w:ascii="Times New Roman" w:eastAsiaTheme="minorEastAsia" w:hAnsi="Times New Roman" w:hint="eastAsia"/>
                <w:lang w:eastAsia="zh-CN"/>
              </w:rPr>
              <w:t>CATT</w:t>
            </w:r>
          </w:p>
        </w:tc>
        <w:tc>
          <w:tcPr>
            <w:tcW w:w="1581" w:type="dxa"/>
          </w:tcPr>
          <w:p w14:paraId="1EE39DC7" w14:textId="77777777" w:rsidR="00E27A83" w:rsidRDefault="00000000">
            <w:pPr>
              <w:rPr>
                <w:rFonts w:eastAsiaTheme="minorEastAsia"/>
                <w:lang w:val="en-US" w:eastAsia="zh-CN"/>
              </w:rPr>
            </w:pPr>
            <w:r>
              <w:rPr>
                <w:rFonts w:ascii="Times New Roman" w:eastAsiaTheme="minorEastAsia" w:hAnsi="Times New Roman"/>
                <w:lang w:eastAsia="zh-CN"/>
              </w:rPr>
              <w:t>Support</w:t>
            </w:r>
          </w:p>
        </w:tc>
        <w:tc>
          <w:tcPr>
            <w:tcW w:w="6849" w:type="dxa"/>
          </w:tcPr>
          <w:p w14:paraId="1D28AE2B" w14:textId="77777777" w:rsidR="00E27A83" w:rsidRDefault="00E27A83">
            <w:pPr>
              <w:rPr>
                <w:rFonts w:eastAsiaTheme="minorEastAsia"/>
                <w:lang w:eastAsia="zh-CN"/>
              </w:rPr>
            </w:pPr>
          </w:p>
        </w:tc>
      </w:tr>
      <w:tr w:rsidR="00E27A83" w14:paraId="33064F2F" w14:textId="77777777">
        <w:tc>
          <w:tcPr>
            <w:tcW w:w="1275" w:type="dxa"/>
          </w:tcPr>
          <w:p w14:paraId="074E66BE"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Tejas</w:t>
            </w:r>
          </w:p>
        </w:tc>
        <w:tc>
          <w:tcPr>
            <w:tcW w:w="1581" w:type="dxa"/>
          </w:tcPr>
          <w:p w14:paraId="65C83268"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Support</w:t>
            </w:r>
          </w:p>
        </w:tc>
        <w:tc>
          <w:tcPr>
            <w:tcW w:w="6849" w:type="dxa"/>
          </w:tcPr>
          <w:p w14:paraId="4C42A023" w14:textId="77777777" w:rsidR="00E27A83" w:rsidRDefault="00E27A83">
            <w:pPr>
              <w:rPr>
                <w:rFonts w:eastAsiaTheme="minorEastAsia"/>
                <w:lang w:eastAsia="zh-CN"/>
              </w:rPr>
            </w:pPr>
          </w:p>
        </w:tc>
      </w:tr>
      <w:tr w:rsidR="00E27A83" w14:paraId="43A7AE10" w14:textId="77777777">
        <w:tc>
          <w:tcPr>
            <w:tcW w:w="1275" w:type="dxa"/>
          </w:tcPr>
          <w:p w14:paraId="14188A34"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China Telecom</w:t>
            </w:r>
          </w:p>
        </w:tc>
        <w:tc>
          <w:tcPr>
            <w:tcW w:w="1581" w:type="dxa"/>
          </w:tcPr>
          <w:p w14:paraId="0C7AB55A"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Support</w:t>
            </w:r>
          </w:p>
        </w:tc>
        <w:tc>
          <w:tcPr>
            <w:tcW w:w="6849" w:type="dxa"/>
          </w:tcPr>
          <w:p w14:paraId="5A8BE39C" w14:textId="77777777" w:rsidR="00E27A83" w:rsidRDefault="00E27A83">
            <w:pPr>
              <w:rPr>
                <w:rFonts w:eastAsiaTheme="minorEastAsia"/>
                <w:lang w:eastAsia="zh-CN"/>
              </w:rPr>
            </w:pPr>
          </w:p>
        </w:tc>
      </w:tr>
      <w:tr w:rsidR="00E27A83" w14:paraId="5DA13CD2" w14:textId="77777777">
        <w:tc>
          <w:tcPr>
            <w:tcW w:w="1275" w:type="dxa"/>
          </w:tcPr>
          <w:p w14:paraId="12CD8637" w14:textId="77777777" w:rsidR="00E27A83" w:rsidRDefault="00000000">
            <w:pPr>
              <w:rPr>
                <w:rFonts w:ascii="Times New Roman" w:eastAsiaTheme="minorEastAsia" w:hAnsi="Times New Roman"/>
                <w:lang w:eastAsia="zh-CN"/>
              </w:rPr>
            </w:pPr>
            <w:r>
              <w:rPr>
                <w:rFonts w:eastAsia="新細明體"/>
                <w:lang w:eastAsia="zh-TW"/>
              </w:rPr>
              <w:t>Huawei, HiSilicon 1</w:t>
            </w:r>
          </w:p>
        </w:tc>
        <w:tc>
          <w:tcPr>
            <w:tcW w:w="1581" w:type="dxa"/>
          </w:tcPr>
          <w:p w14:paraId="71A29CC2" w14:textId="77777777" w:rsidR="00E27A83" w:rsidRDefault="00E27A83">
            <w:pPr>
              <w:rPr>
                <w:rFonts w:ascii="Times New Roman" w:eastAsiaTheme="minorEastAsia" w:hAnsi="Times New Roman"/>
                <w:lang w:eastAsia="zh-CN"/>
              </w:rPr>
            </w:pPr>
          </w:p>
        </w:tc>
        <w:tc>
          <w:tcPr>
            <w:tcW w:w="6849" w:type="dxa"/>
          </w:tcPr>
          <w:p w14:paraId="0664A1D6" w14:textId="77777777" w:rsidR="00E27A83" w:rsidRDefault="00000000">
            <w:pPr>
              <w:rPr>
                <w:rFonts w:eastAsiaTheme="minorEastAsia"/>
                <w:lang w:eastAsia="zh-CN"/>
              </w:rPr>
            </w:pPr>
            <w:r>
              <w:rPr>
                <w:rFonts w:eastAsiaTheme="minorEastAsia"/>
                <w:lang w:eastAsia="zh-CN"/>
              </w:rPr>
              <w:t>fine</w:t>
            </w:r>
          </w:p>
        </w:tc>
      </w:tr>
      <w:tr w:rsidR="00E27A83" w14:paraId="386353DA" w14:textId="77777777">
        <w:tc>
          <w:tcPr>
            <w:tcW w:w="1275" w:type="dxa"/>
          </w:tcPr>
          <w:p w14:paraId="0DA73955" w14:textId="77777777" w:rsidR="00E27A83" w:rsidRDefault="00000000">
            <w:pPr>
              <w:rPr>
                <w:rFonts w:eastAsia="新細明體"/>
                <w:lang w:eastAsia="zh-TW"/>
              </w:rPr>
            </w:pPr>
            <w:r>
              <w:rPr>
                <w:rFonts w:eastAsia="MS Mincho"/>
                <w:lang w:eastAsia="ja-JP"/>
              </w:rPr>
              <w:t>Ericsson</w:t>
            </w:r>
          </w:p>
        </w:tc>
        <w:tc>
          <w:tcPr>
            <w:tcW w:w="1581" w:type="dxa"/>
          </w:tcPr>
          <w:p w14:paraId="634F1AB7" w14:textId="77777777" w:rsidR="00E27A83" w:rsidRDefault="00E27A83">
            <w:pPr>
              <w:rPr>
                <w:rFonts w:ascii="Times New Roman" w:eastAsiaTheme="minorEastAsia" w:hAnsi="Times New Roman"/>
                <w:lang w:eastAsia="zh-CN"/>
              </w:rPr>
            </w:pPr>
          </w:p>
        </w:tc>
        <w:tc>
          <w:tcPr>
            <w:tcW w:w="6849" w:type="dxa"/>
          </w:tcPr>
          <w:p w14:paraId="6CC0B818" w14:textId="77777777" w:rsidR="00E27A83" w:rsidRDefault="00000000">
            <w:pPr>
              <w:rPr>
                <w:rFonts w:eastAsiaTheme="minorEastAsia"/>
                <w:lang w:eastAsia="zh-CN"/>
              </w:rPr>
            </w:pPr>
            <w:r>
              <w:rPr>
                <w:rFonts w:eastAsia="Malgun Gothic"/>
                <w:lang w:eastAsia="ko-KR"/>
              </w:rPr>
              <w:t>This will be the outcome if no parameter is agreed to be added.</w:t>
            </w:r>
          </w:p>
        </w:tc>
      </w:tr>
      <w:tr w:rsidR="00E27A83" w14:paraId="56F85867" w14:textId="77777777">
        <w:tc>
          <w:tcPr>
            <w:tcW w:w="1275" w:type="dxa"/>
          </w:tcPr>
          <w:p w14:paraId="559491A9" w14:textId="77777777" w:rsidR="00E27A83" w:rsidRDefault="00000000">
            <w:pPr>
              <w:rPr>
                <w:rFonts w:eastAsia="MS Mincho"/>
                <w:lang w:eastAsia="ja-JP"/>
              </w:rPr>
            </w:pPr>
            <w:r>
              <w:t>Ofinno</w:t>
            </w:r>
          </w:p>
        </w:tc>
        <w:tc>
          <w:tcPr>
            <w:tcW w:w="1581" w:type="dxa"/>
          </w:tcPr>
          <w:p w14:paraId="3FA4D477" w14:textId="77777777" w:rsidR="00E27A83" w:rsidRDefault="00000000">
            <w:pPr>
              <w:rPr>
                <w:rFonts w:ascii="Times New Roman" w:eastAsiaTheme="minorEastAsia" w:hAnsi="Times New Roman"/>
                <w:lang w:eastAsia="zh-CN"/>
              </w:rPr>
            </w:pPr>
            <w:r>
              <w:t>Support</w:t>
            </w:r>
          </w:p>
        </w:tc>
        <w:tc>
          <w:tcPr>
            <w:tcW w:w="6849" w:type="dxa"/>
          </w:tcPr>
          <w:p w14:paraId="3177AB6E" w14:textId="77777777" w:rsidR="00E27A83" w:rsidRDefault="00E27A83">
            <w:pPr>
              <w:rPr>
                <w:rFonts w:eastAsia="Malgun Gothic"/>
                <w:lang w:eastAsia="ko-KR"/>
              </w:rPr>
            </w:pPr>
          </w:p>
        </w:tc>
      </w:tr>
      <w:tr w:rsidR="00E27A83" w14:paraId="002B4C4A" w14:textId="77777777">
        <w:tc>
          <w:tcPr>
            <w:tcW w:w="1275" w:type="dxa"/>
          </w:tcPr>
          <w:p w14:paraId="10643F2A" w14:textId="77777777" w:rsidR="00E27A83" w:rsidRDefault="00000000">
            <w:r>
              <w:t>Lenovo</w:t>
            </w:r>
          </w:p>
        </w:tc>
        <w:tc>
          <w:tcPr>
            <w:tcW w:w="1581" w:type="dxa"/>
          </w:tcPr>
          <w:p w14:paraId="70D7D644" w14:textId="77777777" w:rsidR="00E27A83" w:rsidRDefault="00000000">
            <w:r>
              <w:t>Support</w:t>
            </w:r>
          </w:p>
        </w:tc>
        <w:tc>
          <w:tcPr>
            <w:tcW w:w="6849" w:type="dxa"/>
          </w:tcPr>
          <w:p w14:paraId="2343EEC2" w14:textId="77777777" w:rsidR="00E27A83" w:rsidRDefault="00E27A83">
            <w:pPr>
              <w:rPr>
                <w:rFonts w:eastAsia="Malgun Gothic"/>
                <w:lang w:eastAsia="ko-KR"/>
              </w:rPr>
            </w:pPr>
          </w:p>
        </w:tc>
      </w:tr>
    </w:tbl>
    <w:p w14:paraId="181A751F" w14:textId="77777777" w:rsidR="00E27A83" w:rsidRDefault="00E27A83">
      <w:pPr>
        <w:rPr>
          <w:rFonts w:eastAsia="新細明體"/>
          <w:lang w:eastAsia="zh-TW"/>
        </w:rPr>
      </w:pPr>
    </w:p>
    <w:p w14:paraId="4A0BEF9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 (Xiaomi)</w:t>
      </w:r>
    </w:p>
    <w:p w14:paraId="46F461F0" w14:textId="77777777" w:rsidR="00E27A83" w:rsidRDefault="00000000">
      <w:pPr>
        <w:rPr>
          <w:rFonts w:eastAsia="新細明體"/>
          <w:b/>
          <w:bCs/>
          <w:lang w:eastAsia="zh-TW"/>
        </w:rPr>
      </w:pPr>
      <w:r>
        <w:rPr>
          <w:rFonts w:eastAsia="新細明體"/>
          <w:b/>
          <w:bCs/>
          <w:lang w:eastAsia="zh-TW"/>
        </w:rPr>
        <w:t xml:space="preserve">RAN1 adopts TP below </w:t>
      </w:r>
      <w:r>
        <w:rPr>
          <w:b/>
          <w:bCs/>
        </w:rPr>
        <w:t>for clause 23 of TS 38.213.</w:t>
      </w:r>
    </w:p>
    <w:tbl>
      <w:tblPr>
        <w:tblStyle w:val="afc"/>
        <w:tblW w:w="9631" w:type="dxa"/>
        <w:tblLayout w:type="fixed"/>
        <w:tblLook w:val="04A0" w:firstRow="1" w:lastRow="0" w:firstColumn="1" w:lastColumn="0" w:noHBand="0" w:noVBand="1"/>
      </w:tblPr>
      <w:tblGrid>
        <w:gridCol w:w="9631"/>
      </w:tblGrid>
      <w:tr w:rsidR="00E27A83" w14:paraId="06220AB8" w14:textId="77777777">
        <w:tc>
          <w:tcPr>
            <w:tcW w:w="9631" w:type="dxa"/>
            <w:tcBorders>
              <w:top w:val="single" w:sz="4" w:space="0" w:color="auto"/>
              <w:left w:val="single" w:sz="4" w:space="0" w:color="auto"/>
              <w:bottom w:val="single" w:sz="4" w:space="0" w:color="auto"/>
              <w:right w:val="single" w:sz="4" w:space="0" w:color="auto"/>
            </w:tcBorders>
          </w:tcPr>
          <w:p w14:paraId="285E0290" w14:textId="77777777" w:rsidR="00E27A83" w:rsidRDefault="00000000">
            <w:pPr>
              <w:rPr>
                <w:rFonts w:eastAsia="Times New Roman"/>
                <w:b/>
                <w:color w:val="C00000"/>
                <w:sz w:val="21"/>
                <w:szCs w:val="21"/>
                <w:lang w:eastAsia="zh-CN"/>
              </w:rPr>
            </w:pPr>
            <w:r>
              <w:rPr>
                <w:b/>
                <w:sz w:val="21"/>
                <w:szCs w:val="21"/>
                <w:lang w:eastAsia="zh-CN"/>
              </w:rPr>
              <w:t xml:space="preserve">23 UE procedure to request SIB1 </w:t>
            </w:r>
            <w:proofErr w:type="gramStart"/>
            <w:r>
              <w:rPr>
                <w:b/>
                <w:sz w:val="21"/>
                <w:szCs w:val="21"/>
                <w:lang w:eastAsia="zh-CN"/>
              </w:rPr>
              <w:t>reception</w:t>
            </w:r>
            <w:proofErr w:type="gramEnd"/>
          </w:p>
          <w:p w14:paraId="39952801" w14:textId="77777777" w:rsidR="00E27A83" w:rsidRDefault="00000000">
            <w:pPr>
              <w:rPr>
                <w:rFonts w:eastAsiaTheme="minorEastAsia"/>
                <w:color w:val="C00000"/>
                <w:sz w:val="21"/>
                <w:szCs w:val="21"/>
                <w:lang w:eastAsia="zh-CN"/>
              </w:rPr>
            </w:pPr>
            <w:r>
              <w:rPr>
                <w:color w:val="C00000"/>
                <w:sz w:val="21"/>
                <w:szCs w:val="21"/>
                <w:lang w:eastAsia="zh-CN"/>
              </w:rPr>
              <w:t>-----------------------omitted text-----------------------</w:t>
            </w:r>
          </w:p>
          <w:p w14:paraId="2A2C721A" w14:textId="77777777" w:rsidR="00E27A83" w:rsidRDefault="00000000">
            <w:pPr>
              <w:spacing w:before="120" w:after="120"/>
              <w:rPr>
                <w:rFonts w:eastAsia="SimSun" w:cs="Arial"/>
                <w:bCs/>
                <w:sz w:val="21"/>
                <w:szCs w:val="21"/>
                <w:lang w:eastAsia="zh-CN"/>
              </w:rPr>
            </w:pPr>
            <w:r>
              <w:rPr>
                <w:rFonts w:eastAsia="SimSun"/>
                <w:color w:val="000000" w:themeColor="text1"/>
              </w:rPr>
              <w:t xml:space="preserve">[If the SS/PBCH block on the second cell indicates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&gt;23</m:t>
              </m:r>
            </m:oMath>
            <w:r>
              <w:rPr>
                <w:rFonts w:eastAsia="SimSun"/>
                <w:iCs/>
                <w:color w:val="000000" w:themeColor="text1"/>
              </w:rPr>
              <w:t xml:space="preserve"> for FR1 or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&gt;11</m:t>
              </m:r>
            </m:oMath>
            <w:r>
              <w:rPr>
                <w:rFonts w:eastAsia="SimSun"/>
                <w:iCs/>
                <w:color w:val="000000" w:themeColor="text1"/>
              </w:rPr>
              <w:t xml:space="preserve"> for FR2,] </w:t>
            </w:r>
            <w:r>
              <w:rPr>
                <w:rFonts w:eastAsia="SimSun"/>
                <w:color w:val="000000" w:themeColor="text1"/>
              </w:rPr>
              <w:t>t</w:t>
            </w:r>
            <w:r>
              <w:rPr>
                <w:rFonts w:eastAsia="SimSun"/>
              </w:rPr>
              <w:t xml:space="preserve">he UE is not required to monitor PDCCH </w:t>
            </w:r>
            <w:r>
              <w:rPr>
                <w:rFonts w:eastAsia="SimSun"/>
                <w:bCs/>
                <w:lang w:eastAsia="ja-JP"/>
              </w:rPr>
              <w:t xml:space="preserve">on the second cell </w:t>
            </w:r>
            <w:r>
              <w:rPr>
                <w:rFonts w:eastAsia="SimSun"/>
                <w:lang w:val="en-US"/>
              </w:rPr>
              <w:t>to detect</w:t>
            </w:r>
            <w:r>
              <w:rPr>
                <w:rFonts w:eastAsia="SimSun"/>
              </w:rPr>
              <w:t xml:space="preserve"> the DCI format 1_0 with CRC scrambled by the SI-RNTI prior to a reception of a PDSCH </w:t>
            </w:r>
            <w:r>
              <w:rPr>
                <w:rFonts w:eastAsia="SimSun"/>
                <w:color w:val="FF0000"/>
                <w:u w:val="single"/>
                <w:lang w:eastAsia="zh-CN"/>
              </w:rPr>
              <w:t>carrying</w:t>
            </w:r>
            <w:r>
              <w:rPr>
                <w:rFonts w:eastAsia="SimSun"/>
                <w:color w:val="FF0000"/>
                <w:u w:val="single"/>
              </w:rPr>
              <w:t xml:space="preserve"> a </w:t>
            </w:r>
            <w:bookmarkStart w:id="55" w:name="OLE_LINK108"/>
            <w:r>
              <w:rPr>
                <w:rFonts w:eastAsia="SimSun"/>
                <w:color w:val="FF0000"/>
                <w:u w:val="single"/>
              </w:rPr>
              <w:t>RAPID</w:t>
            </w:r>
            <w:bookmarkEnd w:id="55"/>
            <w:r>
              <w:rPr>
                <w:rFonts w:eastAsia="SimSun"/>
                <w:color w:val="FF0000"/>
                <w:u w:val="single"/>
              </w:rPr>
              <w:t xml:space="preserve"> associated with a corresponding PRACH transmission</w:t>
            </w:r>
            <w:r>
              <w:rPr>
                <w:rFonts w:eastAsia="SimSun"/>
                <w:u w:val="single"/>
              </w:rPr>
              <w:t xml:space="preserve"> </w:t>
            </w:r>
            <w:r>
              <w:rPr>
                <w:rFonts w:eastAsia="SimSun"/>
              </w:rPr>
              <w:t>scheduled by the DCI format 1_0 with CRC scrambled by the RA-RNTI.</w:t>
            </w:r>
          </w:p>
        </w:tc>
      </w:tr>
    </w:tbl>
    <w:p w14:paraId="6301DBF4" w14:textId="77777777" w:rsidR="00E27A83" w:rsidRDefault="00000000">
      <w:pPr>
        <w:rPr>
          <w:rFonts w:eastAsia="新細明體"/>
          <w:b/>
          <w:lang w:val="en-US" w:eastAsia="zh-TW"/>
        </w:rPr>
      </w:pPr>
      <w:r>
        <w:rPr>
          <w:rFonts w:eastAsia="新細明體"/>
          <w:b/>
          <w:lang w:val="en-US" w:eastAsia="zh-TW"/>
        </w:rPr>
        <w:t xml:space="preserve">Reason of change: If RAN1 can agree only RAPID is </w:t>
      </w:r>
      <w:r>
        <w:rPr>
          <w:b/>
          <w:bCs/>
        </w:rPr>
        <w:t>included in RAR in response to UL WUS.</w:t>
      </w:r>
    </w:p>
    <w:p w14:paraId="596018CC" w14:textId="77777777" w:rsidR="00E27A83" w:rsidRDefault="00E27A83">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7C8F2181" w14:textId="77777777">
        <w:tc>
          <w:tcPr>
            <w:tcW w:w="1275" w:type="dxa"/>
            <w:tcBorders>
              <w:top w:val="single" w:sz="4" w:space="0" w:color="auto"/>
              <w:left w:val="single" w:sz="4" w:space="0" w:color="auto"/>
              <w:bottom w:val="single" w:sz="4" w:space="0" w:color="auto"/>
              <w:right w:val="single" w:sz="4" w:space="0" w:color="auto"/>
            </w:tcBorders>
          </w:tcPr>
          <w:p w14:paraId="56A43F4C"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61D23BE"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6F127C2" w14:textId="77777777" w:rsidR="00E27A83" w:rsidRDefault="00000000">
            <w:pPr>
              <w:spacing w:before="120" w:after="120"/>
              <w:rPr>
                <w:b/>
                <w:bCs/>
              </w:rPr>
            </w:pPr>
            <w:r>
              <w:rPr>
                <w:b/>
                <w:bCs/>
              </w:rPr>
              <w:t>Comment</w:t>
            </w:r>
          </w:p>
        </w:tc>
      </w:tr>
      <w:tr w:rsidR="00E27A83" w14:paraId="70272CCA" w14:textId="77777777">
        <w:tc>
          <w:tcPr>
            <w:tcW w:w="1275" w:type="dxa"/>
            <w:tcBorders>
              <w:top w:val="single" w:sz="4" w:space="0" w:color="auto"/>
              <w:left w:val="single" w:sz="4" w:space="0" w:color="auto"/>
              <w:bottom w:val="single" w:sz="4" w:space="0" w:color="auto"/>
              <w:right w:val="single" w:sz="4" w:space="0" w:color="auto"/>
            </w:tcBorders>
          </w:tcPr>
          <w:p w14:paraId="1A053E83"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563BE9C0"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3835380"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his is the corresponding TP of FL Proposal 2-1.</w:t>
            </w:r>
          </w:p>
        </w:tc>
      </w:tr>
      <w:tr w:rsidR="00E27A83" w14:paraId="51615B2E" w14:textId="77777777">
        <w:tc>
          <w:tcPr>
            <w:tcW w:w="1275" w:type="dxa"/>
            <w:tcBorders>
              <w:top w:val="single" w:sz="4" w:space="0" w:color="auto"/>
              <w:left w:val="single" w:sz="4" w:space="0" w:color="auto"/>
              <w:bottom w:val="single" w:sz="4" w:space="0" w:color="auto"/>
              <w:right w:val="single" w:sz="4" w:space="0" w:color="auto"/>
            </w:tcBorders>
          </w:tcPr>
          <w:p w14:paraId="29EE32AD"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21AE2E7"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C7F7968" w14:textId="77777777" w:rsidR="00E27A83" w:rsidRDefault="00000000">
            <w:pPr>
              <w:spacing w:before="120" w:after="120"/>
              <w:rPr>
                <w:rFonts w:eastAsiaTheme="minorEastAsia"/>
                <w:lang w:eastAsia="zh-CN"/>
              </w:rPr>
            </w:pPr>
            <w:r>
              <w:rPr>
                <w:rFonts w:eastAsiaTheme="minorEastAsia"/>
                <w:lang w:eastAsia="zh-CN"/>
              </w:rPr>
              <w:t xml:space="preserve">OK, but it may be a bit redundant.  </w:t>
            </w:r>
          </w:p>
        </w:tc>
      </w:tr>
      <w:tr w:rsidR="00E27A83" w14:paraId="48896D03" w14:textId="77777777">
        <w:tc>
          <w:tcPr>
            <w:tcW w:w="1275" w:type="dxa"/>
            <w:tcBorders>
              <w:top w:val="single" w:sz="4" w:space="0" w:color="auto"/>
              <w:left w:val="single" w:sz="4" w:space="0" w:color="auto"/>
              <w:bottom w:val="single" w:sz="4" w:space="0" w:color="auto"/>
              <w:right w:val="single" w:sz="4" w:space="0" w:color="auto"/>
            </w:tcBorders>
          </w:tcPr>
          <w:p w14:paraId="1EF3C9BB" w14:textId="77777777" w:rsidR="00E27A83" w:rsidRDefault="00000000">
            <w:pPr>
              <w:spacing w:before="120" w:after="120"/>
              <w:rPr>
                <w:rFonts w:eastAsia="MS Mincho"/>
                <w:lang w:eastAsia="ja-JP"/>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098ED27E" w14:textId="77777777" w:rsidR="00E27A83"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72DF128" w14:textId="77777777" w:rsidR="00E27A83" w:rsidRDefault="00E27A83">
            <w:pPr>
              <w:spacing w:before="120" w:after="120"/>
              <w:rPr>
                <w:rFonts w:eastAsiaTheme="minorEastAsia"/>
                <w:lang w:eastAsia="zh-CN"/>
              </w:rPr>
            </w:pPr>
          </w:p>
        </w:tc>
      </w:tr>
      <w:tr w:rsidR="00E27A83" w14:paraId="07BF19E6" w14:textId="77777777">
        <w:tc>
          <w:tcPr>
            <w:tcW w:w="1275" w:type="dxa"/>
            <w:tcBorders>
              <w:top w:val="single" w:sz="4" w:space="0" w:color="auto"/>
              <w:left w:val="single" w:sz="4" w:space="0" w:color="auto"/>
              <w:bottom w:val="single" w:sz="4" w:space="0" w:color="auto"/>
              <w:right w:val="single" w:sz="4" w:space="0" w:color="auto"/>
            </w:tcBorders>
          </w:tcPr>
          <w:p w14:paraId="5B27F1FE"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67B7850"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9C36323" w14:textId="77777777" w:rsidR="00E27A83" w:rsidRDefault="00000000">
            <w:pPr>
              <w:spacing w:before="120" w:after="120"/>
              <w:rPr>
                <w:rFonts w:eastAsiaTheme="minorEastAsia"/>
                <w:lang w:eastAsia="zh-CN"/>
              </w:rPr>
            </w:pPr>
            <w:r>
              <w:rPr>
                <w:rFonts w:eastAsiaTheme="minorEastAsia" w:hint="eastAsia"/>
                <w:lang w:eastAsia="zh-CN"/>
              </w:rPr>
              <w:t>O</w:t>
            </w:r>
            <w:r>
              <w:rPr>
                <w:rFonts w:eastAsiaTheme="minorEastAsia"/>
                <w:lang w:eastAsia="zh-CN"/>
              </w:rPr>
              <w:t>kay to make it clearer.</w:t>
            </w:r>
          </w:p>
        </w:tc>
      </w:tr>
      <w:tr w:rsidR="00E27A83" w14:paraId="6E063C8C" w14:textId="77777777">
        <w:tc>
          <w:tcPr>
            <w:tcW w:w="1275" w:type="dxa"/>
          </w:tcPr>
          <w:p w14:paraId="49513A69" w14:textId="77777777" w:rsidR="00E27A83" w:rsidRDefault="00000000">
            <w:r>
              <w:t>OPPO</w:t>
            </w:r>
          </w:p>
        </w:tc>
        <w:tc>
          <w:tcPr>
            <w:tcW w:w="1581" w:type="dxa"/>
          </w:tcPr>
          <w:p w14:paraId="4C3AAE47" w14:textId="77777777" w:rsidR="00E27A83" w:rsidRDefault="00E27A83"/>
        </w:tc>
        <w:tc>
          <w:tcPr>
            <w:tcW w:w="6849" w:type="dxa"/>
          </w:tcPr>
          <w:p w14:paraId="023CB55C" w14:textId="77777777" w:rsidR="00E27A83" w:rsidRDefault="00000000">
            <w:r>
              <w:t xml:space="preserve">The TP is technically correct! But we have a general question on this paragraph. Given the current wording in draft CR suggested by editor, it seems that </w:t>
            </w:r>
            <w:proofErr w:type="gramStart"/>
            <w:r>
              <w:t>the it</w:t>
            </w:r>
            <w:proofErr w:type="gramEnd"/>
            <w:r>
              <w:t xml:space="preserve"> is already clear that only the ‘if’ condition is met, the UE will monitor type0-PDCCH. Therefore, we think that the whole paragraph in FL proposal 2-2 can be removed. </w:t>
            </w:r>
            <w:r>
              <w:br/>
            </w:r>
            <w:r>
              <w:br/>
              <w:t>If the UE identifies a RAPID associated with a corresponding PRACH transmission from the UE in a PDSCH reception scheduled by the DCI format 1_0 with CRC scrambled by the RA-RNTI, the UE can be indicated by higher layers to monitor PDCCH on the second cell to detect a DCI format 1_0 with CRC scrambled by the SI-RNTI according to a Type0-PDCCH CSS set provided by SearchSpaceZero</w:t>
            </w:r>
          </w:p>
        </w:tc>
      </w:tr>
      <w:tr w:rsidR="00E27A83" w14:paraId="6B7CB18A" w14:textId="77777777">
        <w:tc>
          <w:tcPr>
            <w:tcW w:w="1275" w:type="dxa"/>
            <w:tcBorders>
              <w:top w:val="single" w:sz="4" w:space="0" w:color="auto"/>
              <w:left w:val="single" w:sz="4" w:space="0" w:color="auto"/>
              <w:bottom w:val="single" w:sz="4" w:space="0" w:color="auto"/>
              <w:right w:val="single" w:sz="4" w:space="0" w:color="auto"/>
            </w:tcBorders>
          </w:tcPr>
          <w:p w14:paraId="004DB490"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40149982" w14:textId="77777777" w:rsidR="00E27A83" w:rsidRDefault="00000000">
            <w:pPr>
              <w:spacing w:before="120" w:after="120"/>
              <w:rPr>
                <w:rFonts w:eastAsia="新細明體"/>
                <w:lang w:val="en-US" w:eastAsia="zh-TW"/>
              </w:rPr>
            </w:pPr>
            <w:r>
              <w:rPr>
                <w:rFonts w:eastAsia="新細明體"/>
                <w:lang w:val="en-US" w:eastAsia="zh-TW"/>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7151D59C" w14:textId="77777777" w:rsidR="00E27A83" w:rsidRDefault="00E27A83">
            <w:pPr>
              <w:spacing w:before="120" w:after="120"/>
              <w:rPr>
                <w:rFonts w:eastAsiaTheme="minorEastAsia"/>
                <w:lang w:eastAsia="zh-CN"/>
              </w:rPr>
            </w:pPr>
          </w:p>
        </w:tc>
      </w:tr>
      <w:tr w:rsidR="00E27A83" w14:paraId="0BCB0A3B" w14:textId="77777777">
        <w:tc>
          <w:tcPr>
            <w:tcW w:w="1275" w:type="dxa"/>
          </w:tcPr>
          <w:p w14:paraId="29B3DC51" w14:textId="77777777" w:rsidR="00E27A83" w:rsidRDefault="00000000">
            <w:r>
              <w:t>Futurewei</w:t>
            </w:r>
          </w:p>
        </w:tc>
        <w:tc>
          <w:tcPr>
            <w:tcW w:w="1581" w:type="dxa"/>
          </w:tcPr>
          <w:p w14:paraId="7417D987" w14:textId="77777777" w:rsidR="00E27A83" w:rsidRDefault="00000000">
            <w:r>
              <w:t>Support</w:t>
            </w:r>
          </w:p>
        </w:tc>
        <w:tc>
          <w:tcPr>
            <w:tcW w:w="6849" w:type="dxa"/>
          </w:tcPr>
          <w:p w14:paraId="52010288" w14:textId="77777777" w:rsidR="00E27A83" w:rsidRDefault="00E27A83"/>
        </w:tc>
      </w:tr>
      <w:tr w:rsidR="00E27A83" w14:paraId="58FE6F73" w14:textId="77777777">
        <w:tc>
          <w:tcPr>
            <w:tcW w:w="1275" w:type="dxa"/>
          </w:tcPr>
          <w:p w14:paraId="07541F5A" w14:textId="77777777" w:rsidR="00E27A83" w:rsidRDefault="00000000">
            <w:r>
              <w:rPr>
                <w:rFonts w:eastAsia="新細明體"/>
                <w:lang w:eastAsia="zh-TW"/>
              </w:rPr>
              <w:t>Nokia/NSB</w:t>
            </w:r>
          </w:p>
        </w:tc>
        <w:tc>
          <w:tcPr>
            <w:tcW w:w="1581" w:type="dxa"/>
          </w:tcPr>
          <w:p w14:paraId="41436FB9" w14:textId="77777777" w:rsidR="00E27A83" w:rsidRDefault="00E27A83"/>
        </w:tc>
        <w:tc>
          <w:tcPr>
            <w:tcW w:w="6849" w:type="dxa"/>
          </w:tcPr>
          <w:p w14:paraId="5321F69B" w14:textId="77777777" w:rsidR="00E27A83" w:rsidRDefault="00000000">
            <w:r>
              <w:rPr>
                <w:rFonts w:eastAsiaTheme="minorEastAsia"/>
                <w:lang w:eastAsia="zh-CN"/>
              </w:rPr>
              <w:t>The original version without adding can be also fine for us</w:t>
            </w:r>
          </w:p>
        </w:tc>
      </w:tr>
      <w:tr w:rsidR="00E27A83" w14:paraId="211E8071" w14:textId="77777777">
        <w:tc>
          <w:tcPr>
            <w:tcW w:w="1275" w:type="dxa"/>
          </w:tcPr>
          <w:p w14:paraId="34067222" w14:textId="77777777" w:rsidR="00E27A83" w:rsidRDefault="00000000">
            <w:pPr>
              <w:rPr>
                <w:rFonts w:eastAsia="新細明體"/>
                <w:lang w:eastAsia="zh-TW"/>
              </w:rPr>
            </w:pPr>
            <w:r>
              <w:rPr>
                <w:rFonts w:eastAsia="MS Mincho" w:hint="eastAsia"/>
                <w:lang w:eastAsia="ja-JP"/>
              </w:rPr>
              <w:t>Fujitsu</w:t>
            </w:r>
          </w:p>
        </w:tc>
        <w:tc>
          <w:tcPr>
            <w:tcW w:w="1581" w:type="dxa"/>
          </w:tcPr>
          <w:p w14:paraId="765556A5" w14:textId="77777777" w:rsidR="00E27A83" w:rsidRDefault="00E27A83"/>
        </w:tc>
        <w:tc>
          <w:tcPr>
            <w:tcW w:w="6849" w:type="dxa"/>
          </w:tcPr>
          <w:p w14:paraId="42E9DF0B" w14:textId="77777777" w:rsidR="00E27A83" w:rsidRDefault="00000000">
            <w:pPr>
              <w:rPr>
                <w:rFonts w:eastAsiaTheme="minorEastAsia"/>
                <w:lang w:eastAsia="zh-CN"/>
              </w:rPr>
            </w:pPr>
            <w:r>
              <w:rPr>
                <w:rFonts w:eastAsia="MS Mincho" w:hint="eastAsia"/>
                <w:lang w:eastAsia="ja-JP"/>
              </w:rPr>
              <w:t>We think whether a PDSCH carrying a RAPID can be captured on RAN2 spec.</w:t>
            </w:r>
          </w:p>
        </w:tc>
      </w:tr>
      <w:tr w:rsidR="00E27A83" w14:paraId="50B1AA5A" w14:textId="77777777">
        <w:tc>
          <w:tcPr>
            <w:tcW w:w="1275" w:type="dxa"/>
          </w:tcPr>
          <w:p w14:paraId="2A32218E" w14:textId="77777777" w:rsidR="00E27A83" w:rsidRDefault="00000000">
            <w:pPr>
              <w:rPr>
                <w:rFonts w:eastAsiaTheme="minorEastAsia"/>
                <w:lang w:eastAsia="zh-CN"/>
              </w:rPr>
            </w:pPr>
            <w:r>
              <w:rPr>
                <w:rFonts w:eastAsiaTheme="minorEastAsia"/>
                <w:lang w:eastAsia="zh-CN"/>
              </w:rPr>
              <w:lastRenderedPageBreak/>
              <w:t>Xiaomi</w:t>
            </w:r>
          </w:p>
        </w:tc>
        <w:tc>
          <w:tcPr>
            <w:tcW w:w="1581" w:type="dxa"/>
          </w:tcPr>
          <w:p w14:paraId="603E0865"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46D4F34B" w14:textId="77777777" w:rsidR="00E27A83" w:rsidRDefault="00000000">
            <w:pPr>
              <w:rPr>
                <w:rFonts w:eastAsiaTheme="minorEastAsia"/>
                <w:lang w:eastAsia="zh-CN"/>
              </w:rPr>
            </w:pPr>
            <w:r>
              <w:rPr>
                <w:rFonts w:eastAsiaTheme="minorEastAsia" w:hint="eastAsia"/>
                <w:lang w:eastAsia="zh-CN"/>
              </w:rPr>
              <w:t>I</w:t>
            </w:r>
            <w:r>
              <w:rPr>
                <w:rFonts w:eastAsiaTheme="minorEastAsia"/>
                <w:lang w:eastAsia="zh-CN"/>
              </w:rPr>
              <w:t xml:space="preserve"> appreciate the detail comments from OPPO. We would like to point out that the text excerpted by OPPO comes from a parallel paragraph. The TP we propose is the follow-up paragraph with the same level with the previous paragraph. We don’t think the ‘if condition’ covers the TP.</w:t>
            </w:r>
          </w:p>
          <w:p w14:paraId="72864D99" w14:textId="77777777" w:rsidR="00E27A83" w:rsidRDefault="00E27A83">
            <w:pPr>
              <w:rPr>
                <w:rFonts w:eastAsiaTheme="minorEastAsia"/>
                <w:lang w:eastAsia="zh-CN"/>
              </w:rPr>
            </w:pPr>
          </w:p>
          <w:p w14:paraId="255BE01E" w14:textId="77777777" w:rsidR="00E27A83" w:rsidRDefault="00000000">
            <w:pPr>
              <w:rPr>
                <w:rFonts w:eastAsiaTheme="minorEastAsia"/>
                <w:lang w:eastAsia="zh-CN"/>
              </w:rPr>
            </w:pPr>
            <w:r>
              <w:rPr>
                <w:rFonts w:eastAsiaTheme="minorEastAsia"/>
                <w:lang w:eastAsia="zh-CN"/>
              </w:rPr>
              <w:t>It seems all companies agree with the principle, we propose to take this TP and leave it to editor to decide whether/how to proceed it.</w:t>
            </w:r>
          </w:p>
        </w:tc>
      </w:tr>
      <w:tr w:rsidR="00E27A83" w14:paraId="383EA527" w14:textId="77777777">
        <w:tc>
          <w:tcPr>
            <w:tcW w:w="1275" w:type="dxa"/>
          </w:tcPr>
          <w:p w14:paraId="4AE1152A" w14:textId="77777777" w:rsidR="00E27A83" w:rsidRDefault="00000000">
            <w:pPr>
              <w:rPr>
                <w:rFonts w:eastAsiaTheme="minorEastAsia"/>
                <w:lang w:eastAsia="zh-CN"/>
              </w:rPr>
            </w:pPr>
            <w:r>
              <w:rPr>
                <w:rFonts w:eastAsia="新細明體"/>
                <w:lang w:eastAsia="zh-TW"/>
              </w:rPr>
              <w:t>NEC</w:t>
            </w:r>
          </w:p>
        </w:tc>
        <w:tc>
          <w:tcPr>
            <w:tcW w:w="1581" w:type="dxa"/>
          </w:tcPr>
          <w:p w14:paraId="37F5B743" w14:textId="77777777" w:rsidR="00E27A83" w:rsidRDefault="00000000">
            <w:pPr>
              <w:rPr>
                <w:rFonts w:eastAsiaTheme="minorEastAsia"/>
                <w:lang w:eastAsia="zh-CN"/>
              </w:rPr>
            </w:pPr>
            <w:r>
              <w:rPr>
                <w:rFonts w:eastAsia="新細明體"/>
                <w:lang w:eastAsia="zh-TW"/>
              </w:rPr>
              <w:t>Support</w:t>
            </w:r>
          </w:p>
        </w:tc>
        <w:tc>
          <w:tcPr>
            <w:tcW w:w="6849" w:type="dxa"/>
          </w:tcPr>
          <w:p w14:paraId="6884585C" w14:textId="77777777" w:rsidR="00E27A83" w:rsidRDefault="00E27A83">
            <w:pPr>
              <w:rPr>
                <w:rFonts w:eastAsiaTheme="minorEastAsia"/>
                <w:lang w:eastAsia="zh-CN"/>
              </w:rPr>
            </w:pPr>
          </w:p>
        </w:tc>
      </w:tr>
      <w:tr w:rsidR="00E27A83" w14:paraId="78B8121A" w14:textId="77777777">
        <w:tc>
          <w:tcPr>
            <w:tcW w:w="1275" w:type="dxa"/>
          </w:tcPr>
          <w:p w14:paraId="565299F1"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39E8850C"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2844F6AD" w14:textId="77777777" w:rsidR="00E27A83" w:rsidRDefault="00E27A83">
            <w:pPr>
              <w:rPr>
                <w:rFonts w:eastAsiaTheme="minorEastAsia"/>
                <w:lang w:eastAsia="zh-CN"/>
              </w:rPr>
            </w:pPr>
          </w:p>
        </w:tc>
      </w:tr>
      <w:tr w:rsidR="00E27A83" w14:paraId="242942A8" w14:textId="77777777">
        <w:tc>
          <w:tcPr>
            <w:tcW w:w="1275" w:type="dxa"/>
          </w:tcPr>
          <w:p w14:paraId="489B65AF" w14:textId="77777777" w:rsidR="00E27A83" w:rsidRDefault="00000000">
            <w:pPr>
              <w:rPr>
                <w:rFonts w:eastAsia="Malgun Gothic"/>
                <w:lang w:eastAsia="ko-KR"/>
              </w:rPr>
            </w:pPr>
            <w:r>
              <w:rPr>
                <w:rFonts w:eastAsia="Malgun Gothic" w:hint="eastAsia"/>
                <w:lang w:eastAsia="ko-KR"/>
              </w:rPr>
              <w:t>ETRI</w:t>
            </w:r>
          </w:p>
        </w:tc>
        <w:tc>
          <w:tcPr>
            <w:tcW w:w="1581" w:type="dxa"/>
          </w:tcPr>
          <w:p w14:paraId="0C98B655" w14:textId="77777777" w:rsidR="00E27A83" w:rsidRDefault="00000000">
            <w:pPr>
              <w:rPr>
                <w:rFonts w:eastAsia="Malgun Gothic"/>
                <w:lang w:eastAsia="ko-KR"/>
              </w:rPr>
            </w:pPr>
            <w:r>
              <w:rPr>
                <w:rFonts w:hint="eastAsia"/>
                <w:lang w:eastAsia="ko-KR"/>
              </w:rPr>
              <w:t>OK</w:t>
            </w:r>
          </w:p>
        </w:tc>
        <w:tc>
          <w:tcPr>
            <w:tcW w:w="6849" w:type="dxa"/>
          </w:tcPr>
          <w:p w14:paraId="5997807E" w14:textId="77777777" w:rsidR="00E27A83" w:rsidRDefault="00000000">
            <w:pPr>
              <w:rPr>
                <w:rFonts w:eastAsiaTheme="minorEastAsia"/>
                <w:lang w:eastAsia="zh-CN"/>
              </w:rPr>
            </w:pPr>
            <w:r>
              <w:rPr>
                <w:rFonts w:eastAsia="Malgun Gothic" w:hint="eastAsia"/>
                <w:lang w:eastAsia="ko-KR"/>
              </w:rPr>
              <w:t>Current specification seems already clear, but fine with the proposal.</w:t>
            </w:r>
          </w:p>
        </w:tc>
      </w:tr>
      <w:tr w:rsidR="00E27A83" w14:paraId="26293990" w14:textId="77777777">
        <w:tc>
          <w:tcPr>
            <w:tcW w:w="1275" w:type="dxa"/>
          </w:tcPr>
          <w:p w14:paraId="5DEEFB8D" w14:textId="77777777" w:rsidR="00E27A83" w:rsidRDefault="00000000">
            <w:pPr>
              <w:rPr>
                <w:rFonts w:eastAsia="Malgun Gothic"/>
                <w:lang w:eastAsia="ko-KR"/>
              </w:rPr>
            </w:pPr>
            <w:r>
              <w:rPr>
                <w:rFonts w:ascii="Times New Roman" w:eastAsiaTheme="minorEastAsia" w:hAnsi="Times New Roman"/>
                <w:lang w:eastAsia="zh-CN"/>
              </w:rPr>
              <w:t>Spreadtrum</w:t>
            </w:r>
          </w:p>
        </w:tc>
        <w:tc>
          <w:tcPr>
            <w:tcW w:w="1581" w:type="dxa"/>
          </w:tcPr>
          <w:p w14:paraId="343525DE" w14:textId="77777777" w:rsidR="00E27A83" w:rsidRDefault="00000000">
            <w:pPr>
              <w:rPr>
                <w:lang w:eastAsia="ko-KR"/>
              </w:rPr>
            </w:pPr>
            <w:r>
              <w:rPr>
                <w:rFonts w:ascii="Times New Roman" w:eastAsiaTheme="minorEastAsia" w:hAnsi="Times New Roman"/>
                <w:lang w:eastAsia="zh-CN"/>
              </w:rPr>
              <w:t>Support</w:t>
            </w:r>
          </w:p>
        </w:tc>
        <w:tc>
          <w:tcPr>
            <w:tcW w:w="6849" w:type="dxa"/>
          </w:tcPr>
          <w:p w14:paraId="75FA80B9" w14:textId="77777777" w:rsidR="00E27A83" w:rsidRDefault="00E27A83">
            <w:pPr>
              <w:rPr>
                <w:rFonts w:eastAsia="Malgun Gothic"/>
                <w:lang w:eastAsia="ko-KR"/>
              </w:rPr>
            </w:pPr>
          </w:p>
        </w:tc>
      </w:tr>
      <w:tr w:rsidR="00E27A83" w14:paraId="28436B70" w14:textId="77777777">
        <w:tc>
          <w:tcPr>
            <w:tcW w:w="1275" w:type="dxa"/>
          </w:tcPr>
          <w:p w14:paraId="169202A3" w14:textId="77777777" w:rsidR="00E27A83" w:rsidRDefault="00000000">
            <w:pPr>
              <w:rPr>
                <w:rFonts w:ascii="Times New Roman" w:eastAsiaTheme="minorEastAsia" w:hAnsi="Times New Roman"/>
                <w:lang w:eastAsia="zh-CN"/>
              </w:rPr>
            </w:pPr>
            <w:r>
              <w:rPr>
                <w:rFonts w:eastAsiaTheme="minorEastAsia" w:hint="eastAsia"/>
                <w:lang w:eastAsia="zh-CN"/>
              </w:rPr>
              <w:t>vivo</w:t>
            </w:r>
          </w:p>
        </w:tc>
        <w:tc>
          <w:tcPr>
            <w:tcW w:w="1581" w:type="dxa"/>
          </w:tcPr>
          <w:p w14:paraId="7A7BD8F7" w14:textId="77777777" w:rsidR="00E27A83" w:rsidRDefault="00000000">
            <w:pPr>
              <w:rPr>
                <w:rFonts w:ascii="Times New Roman" w:eastAsiaTheme="minorEastAsia" w:hAnsi="Times New Roman"/>
                <w:lang w:eastAsia="zh-CN"/>
              </w:rPr>
            </w:pPr>
            <w:r>
              <w:rPr>
                <w:rFonts w:eastAsiaTheme="minorEastAsia" w:hint="eastAsia"/>
                <w:lang w:eastAsia="zh-CN"/>
              </w:rPr>
              <w:t>Support</w:t>
            </w:r>
          </w:p>
        </w:tc>
        <w:tc>
          <w:tcPr>
            <w:tcW w:w="6849" w:type="dxa"/>
          </w:tcPr>
          <w:p w14:paraId="7C3F6CF2" w14:textId="77777777" w:rsidR="00E27A83" w:rsidRDefault="00E27A83">
            <w:pPr>
              <w:rPr>
                <w:rFonts w:eastAsia="Malgun Gothic"/>
                <w:lang w:eastAsia="ko-KR"/>
              </w:rPr>
            </w:pPr>
          </w:p>
        </w:tc>
      </w:tr>
      <w:tr w:rsidR="00E27A83" w14:paraId="6BFB9673" w14:textId="77777777">
        <w:tc>
          <w:tcPr>
            <w:tcW w:w="1275" w:type="dxa"/>
          </w:tcPr>
          <w:p w14:paraId="3D7D7457" w14:textId="77777777" w:rsidR="00E27A83" w:rsidRDefault="00000000">
            <w:pPr>
              <w:rPr>
                <w:rFonts w:eastAsiaTheme="minorEastAsia"/>
                <w:lang w:eastAsia="zh-CN"/>
              </w:rPr>
            </w:pPr>
            <w:r>
              <w:rPr>
                <w:rFonts w:eastAsiaTheme="minorEastAsia"/>
                <w:lang w:eastAsia="zh-CN"/>
              </w:rPr>
              <w:t>Tejas</w:t>
            </w:r>
          </w:p>
        </w:tc>
        <w:tc>
          <w:tcPr>
            <w:tcW w:w="1581" w:type="dxa"/>
          </w:tcPr>
          <w:p w14:paraId="10E5007B" w14:textId="77777777" w:rsidR="00E27A83" w:rsidRDefault="00E27A83">
            <w:pPr>
              <w:rPr>
                <w:rFonts w:eastAsiaTheme="minorEastAsia"/>
                <w:lang w:eastAsia="zh-CN"/>
              </w:rPr>
            </w:pPr>
          </w:p>
        </w:tc>
        <w:tc>
          <w:tcPr>
            <w:tcW w:w="6849" w:type="dxa"/>
          </w:tcPr>
          <w:p w14:paraId="3C501E1D" w14:textId="77777777" w:rsidR="00E27A83" w:rsidRDefault="00000000">
            <w:pPr>
              <w:spacing w:before="120" w:after="120"/>
              <w:rPr>
                <w:rFonts w:eastAsia="SimSun"/>
                <w:color w:val="000000" w:themeColor="text1"/>
              </w:rPr>
            </w:pPr>
            <w:r>
              <w:rPr>
                <w:rFonts w:eastAsia="SimSun"/>
                <w:color w:val="000000" w:themeColor="text1"/>
              </w:rPr>
              <w:t xml:space="preserve">We suggest </w:t>
            </w:r>
            <w:proofErr w:type="gramStart"/>
            <w:r>
              <w:rPr>
                <w:rFonts w:eastAsia="SimSun"/>
                <w:color w:val="000000" w:themeColor="text1"/>
              </w:rPr>
              <w:t>to add</w:t>
            </w:r>
            <w:proofErr w:type="gramEnd"/>
            <w:r>
              <w:rPr>
                <w:rFonts w:eastAsia="SimSun"/>
                <w:color w:val="000000" w:themeColor="text1"/>
              </w:rPr>
              <w:t xml:space="preserve"> the following to the above paragraph based on the agreement made in the RAN1#120-bis meeting.</w:t>
            </w:r>
          </w:p>
          <w:p w14:paraId="68A0178C" w14:textId="77777777" w:rsidR="00E27A83" w:rsidRDefault="00E27A83">
            <w:pPr>
              <w:spacing w:before="120" w:after="120"/>
              <w:rPr>
                <w:rFonts w:eastAsia="SimSun"/>
                <w:color w:val="000000" w:themeColor="text1"/>
              </w:rPr>
            </w:pPr>
          </w:p>
          <w:p w14:paraId="60B44DF8" w14:textId="77777777" w:rsidR="00E27A83" w:rsidRDefault="00000000">
            <w:pPr>
              <w:rPr>
                <w:rFonts w:eastAsia="Times New Roman"/>
                <w:b/>
                <w:color w:val="C00000"/>
                <w:sz w:val="21"/>
                <w:szCs w:val="21"/>
                <w:lang w:eastAsia="zh-CN"/>
              </w:rPr>
            </w:pPr>
            <w:r>
              <w:rPr>
                <w:b/>
                <w:sz w:val="21"/>
                <w:szCs w:val="21"/>
                <w:lang w:eastAsia="zh-CN"/>
              </w:rPr>
              <w:t xml:space="preserve">23 UE procedure to request SIB1 </w:t>
            </w:r>
            <w:proofErr w:type="gramStart"/>
            <w:r>
              <w:rPr>
                <w:b/>
                <w:sz w:val="21"/>
                <w:szCs w:val="21"/>
                <w:lang w:eastAsia="zh-CN"/>
              </w:rPr>
              <w:t>reception</w:t>
            </w:r>
            <w:proofErr w:type="gramEnd"/>
          </w:p>
          <w:p w14:paraId="00200375" w14:textId="77777777" w:rsidR="00E27A83" w:rsidRDefault="00000000">
            <w:pPr>
              <w:rPr>
                <w:rFonts w:eastAsiaTheme="minorEastAsia"/>
                <w:color w:val="C00000"/>
                <w:sz w:val="21"/>
                <w:szCs w:val="21"/>
                <w:lang w:eastAsia="zh-CN"/>
              </w:rPr>
            </w:pPr>
            <w:r>
              <w:rPr>
                <w:color w:val="C00000"/>
                <w:sz w:val="21"/>
                <w:szCs w:val="21"/>
                <w:lang w:eastAsia="zh-CN"/>
              </w:rPr>
              <w:t>-----------------------omitted text-----------------------</w:t>
            </w:r>
          </w:p>
          <w:p w14:paraId="6731433E" w14:textId="77777777" w:rsidR="00E27A83" w:rsidRDefault="00000000">
            <w:pPr>
              <w:spacing w:before="120" w:after="120"/>
              <w:rPr>
                <w:rFonts w:eastAsia="SimSun"/>
                <w:color w:val="000000" w:themeColor="text1"/>
              </w:rPr>
            </w:pPr>
            <w:r>
              <w:rPr>
                <w:rFonts w:eastAsia="SimSun"/>
                <w:color w:val="000000" w:themeColor="text1"/>
              </w:rPr>
              <w:t xml:space="preserve">[If the SS/PBCH block on the second cell indicates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&gt;23</m:t>
              </m:r>
            </m:oMath>
            <w:r>
              <w:rPr>
                <w:rFonts w:eastAsia="SimSun"/>
                <w:iCs/>
                <w:color w:val="000000" w:themeColor="text1"/>
              </w:rPr>
              <w:t xml:space="preserve"> for FR1 or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&gt;11</m:t>
              </m:r>
            </m:oMath>
            <w:r>
              <w:rPr>
                <w:rFonts w:eastAsia="SimSun"/>
                <w:iCs/>
                <w:color w:val="000000" w:themeColor="text1"/>
              </w:rPr>
              <w:t xml:space="preserve"> for FR2,] </w:t>
            </w:r>
            <w:r>
              <w:rPr>
                <w:rFonts w:eastAsia="SimSun"/>
                <w:color w:val="000000" w:themeColor="text1"/>
              </w:rPr>
              <w:t>t</w:t>
            </w:r>
            <w:r>
              <w:rPr>
                <w:rFonts w:eastAsia="SimSun"/>
              </w:rPr>
              <w:t xml:space="preserve">he UE is not required to monitor PDCCH </w:t>
            </w:r>
            <w:r>
              <w:rPr>
                <w:rFonts w:eastAsia="SimSun"/>
                <w:bCs/>
                <w:lang w:eastAsia="ja-JP"/>
              </w:rPr>
              <w:t xml:space="preserve">on the second cell </w:t>
            </w:r>
            <w:r>
              <w:rPr>
                <w:rFonts w:eastAsia="SimSun"/>
                <w:lang w:val="en-US"/>
              </w:rPr>
              <w:t>to detect</w:t>
            </w:r>
            <w:r>
              <w:rPr>
                <w:rFonts w:eastAsia="SimSun"/>
              </w:rPr>
              <w:t xml:space="preserve"> the DCI format 1_0 with CRC scrambled by the SI-RNTI prior to a reception of a PDSCH </w:t>
            </w:r>
            <w:r>
              <w:rPr>
                <w:rFonts w:eastAsia="SimSun"/>
                <w:color w:val="FF0000"/>
                <w:u w:val="single"/>
                <w:lang w:eastAsia="zh-CN"/>
              </w:rPr>
              <w:t>carrying</w:t>
            </w:r>
            <w:r>
              <w:rPr>
                <w:rFonts w:eastAsia="SimSun"/>
                <w:color w:val="FF0000"/>
                <w:u w:val="single"/>
              </w:rPr>
              <w:t xml:space="preserve"> a RAPID associated with a corresponding PRACH transmission</w:t>
            </w:r>
            <w:r>
              <w:rPr>
                <w:rFonts w:eastAsia="SimSun"/>
                <w:u w:val="single"/>
              </w:rPr>
              <w:t xml:space="preserve"> </w:t>
            </w:r>
            <w:r>
              <w:rPr>
                <w:rFonts w:eastAsia="SimSun"/>
              </w:rPr>
              <w:t>scheduled by the DCI format 1_0 with CRC scrambled by the RA-RNTI.</w:t>
            </w:r>
          </w:p>
          <w:p w14:paraId="67ED9403" w14:textId="77777777" w:rsidR="00E27A83" w:rsidRDefault="00000000">
            <w:pPr>
              <w:spacing w:before="120" w:after="120"/>
              <w:rPr>
                <w:rFonts w:eastAsia="SimSun"/>
                <w:color w:val="00B0F0"/>
                <w:u w:val="single"/>
              </w:rPr>
            </w:pPr>
            <w:r>
              <w:rPr>
                <w:rFonts w:eastAsia="SimSun"/>
                <w:color w:val="00B0F0"/>
                <w:u w:val="single"/>
              </w:rPr>
              <w:t xml:space="preserve">If the SS/PBCH block on the second cell indicates </w:t>
            </w:r>
            <m:oMath>
              <m:sSub>
                <m:sSubPr>
                  <m:ctrlPr>
                    <w:rPr>
                      <w:rFonts w:ascii="Cambria Math" w:hAnsi="Cambria Math"/>
                      <w:iCs/>
                      <w:color w:val="00B0F0"/>
                      <w:u w:val="single"/>
                    </w:rPr>
                  </m:ctrlPr>
                </m:sSubPr>
                <m:e>
                  <m:r>
                    <w:rPr>
                      <w:rFonts w:ascii="Cambria Math" w:eastAsia="SimSun" w:hAnsi="Cambria Math"/>
                      <w:color w:val="00B0F0"/>
                      <w:u w:val="single"/>
                    </w:rPr>
                    <m:t>k</m:t>
                  </m:r>
                </m:e>
                <m:sub>
                  <m:r>
                    <m:rPr>
                      <m:sty m:val="p"/>
                    </m:rPr>
                    <w:rPr>
                      <w:rFonts w:ascii="Cambria Math" w:eastAsia="SimSun" w:hAnsi="Cambria Math"/>
                      <w:color w:val="00B0F0"/>
                      <w:u w:val="single"/>
                    </w:rPr>
                    <m:t>SSB</m:t>
                  </m:r>
                </m:sub>
              </m:sSub>
              <m:r>
                <w:rPr>
                  <w:rFonts w:ascii="Cambria Math" w:eastAsia="SimSun" w:hAnsi="Cambria Math"/>
                  <w:color w:val="00B0F0"/>
                  <w:u w:val="single"/>
                </w:rPr>
                <m:t>&gt;23</m:t>
              </m:r>
            </m:oMath>
            <w:r>
              <w:rPr>
                <w:rFonts w:eastAsia="SimSun"/>
                <w:iCs/>
                <w:color w:val="00B0F0"/>
                <w:u w:val="single"/>
              </w:rPr>
              <w:t xml:space="preserve"> for FR1 or </w:t>
            </w:r>
            <m:oMath>
              <m:sSub>
                <m:sSubPr>
                  <m:ctrlPr>
                    <w:rPr>
                      <w:rFonts w:ascii="Cambria Math" w:hAnsi="Cambria Math"/>
                      <w:iCs/>
                      <w:color w:val="00B0F0"/>
                      <w:u w:val="single"/>
                    </w:rPr>
                  </m:ctrlPr>
                </m:sSubPr>
                <m:e>
                  <m:r>
                    <w:rPr>
                      <w:rFonts w:ascii="Cambria Math" w:eastAsia="SimSun" w:hAnsi="Cambria Math"/>
                      <w:color w:val="00B0F0"/>
                      <w:u w:val="single"/>
                    </w:rPr>
                    <m:t>k</m:t>
                  </m:r>
                </m:e>
                <m:sub>
                  <m:r>
                    <m:rPr>
                      <m:sty m:val="p"/>
                    </m:rPr>
                    <w:rPr>
                      <w:rFonts w:ascii="Cambria Math" w:eastAsia="SimSun" w:hAnsi="Cambria Math"/>
                      <w:color w:val="00B0F0"/>
                      <w:u w:val="single"/>
                    </w:rPr>
                    <m:t>SSB</m:t>
                  </m:r>
                </m:sub>
              </m:sSub>
              <m:r>
                <w:rPr>
                  <w:rFonts w:ascii="Cambria Math" w:eastAsia="SimSun" w:hAnsi="Cambria Math"/>
                  <w:color w:val="00B0F0"/>
                  <w:u w:val="single"/>
                </w:rPr>
                <m:t>&gt;11</m:t>
              </m:r>
            </m:oMath>
            <w:r>
              <w:rPr>
                <w:rFonts w:eastAsia="SimSun"/>
                <w:iCs/>
                <w:color w:val="00B0F0"/>
                <w:u w:val="single"/>
              </w:rPr>
              <w:t xml:space="preserve"> for FR2, </w:t>
            </w:r>
            <w:r>
              <w:rPr>
                <w:rFonts w:eastAsia="SimSun"/>
                <w:color w:val="00B0F0"/>
                <w:u w:val="single"/>
              </w:rPr>
              <w:t xml:space="preserve">it is up to UE to monitor PDCCH </w:t>
            </w:r>
            <w:r>
              <w:rPr>
                <w:rFonts w:eastAsia="SimSun"/>
                <w:bCs/>
                <w:color w:val="00B0F0"/>
                <w:u w:val="single"/>
                <w:lang w:eastAsia="ja-JP"/>
              </w:rPr>
              <w:t xml:space="preserve">on the second cell </w:t>
            </w:r>
            <w:r>
              <w:rPr>
                <w:rFonts w:eastAsia="SimSun"/>
                <w:color w:val="00B0F0"/>
                <w:u w:val="single"/>
                <w:lang w:val="en-US"/>
              </w:rPr>
              <w:t>to detect</w:t>
            </w:r>
            <w:r>
              <w:rPr>
                <w:rFonts w:eastAsia="SimSun"/>
                <w:color w:val="00B0F0"/>
                <w:u w:val="single"/>
              </w:rPr>
              <w:t xml:space="preserve"> the DCI format 1_0 with CRC scrambled by the SI-RNTI prior to PRACH transmission.</w:t>
            </w:r>
          </w:p>
          <w:tbl>
            <w:tblPr>
              <w:tblStyle w:val="afc"/>
              <w:tblW w:w="6623" w:type="dxa"/>
              <w:tblLayout w:type="fixed"/>
              <w:tblLook w:val="04A0" w:firstRow="1" w:lastRow="0" w:firstColumn="1" w:lastColumn="0" w:noHBand="0" w:noVBand="1"/>
            </w:tblPr>
            <w:tblGrid>
              <w:gridCol w:w="6623"/>
            </w:tblGrid>
            <w:tr w:rsidR="00E27A83" w14:paraId="73EDC52E" w14:textId="77777777">
              <w:tc>
                <w:tcPr>
                  <w:tcW w:w="6623" w:type="dxa"/>
                </w:tcPr>
                <w:p w14:paraId="2054344C" w14:textId="77777777" w:rsidR="00E27A83" w:rsidRDefault="00000000">
                  <w:pPr>
                    <w:spacing w:before="120" w:after="120"/>
                    <w:rPr>
                      <w:rFonts w:eastAsia="SimSun"/>
                      <w:b/>
                      <w:bCs/>
                      <w:color w:val="000000" w:themeColor="text1"/>
                    </w:rPr>
                  </w:pPr>
                  <w:r>
                    <w:rPr>
                      <w:rFonts w:eastAsia="SimSun"/>
                      <w:b/>
                      <w:bCs/>
                      <w:color w:val="000000" w:themeColor="text1"/>
                      <w:highlight w:val="green"/>
                    </w:rPr>
                    <w:t>Agreement (RAN1#120-bis)</w:t>
                  </w:r>
                </w:p>
                <w:p w14:paraId="59670F17" w14:textId="77777777" w:rsidR="00E27A83" w:rsidRDefault="00000000">
                  <w:pPr>
                    <w:spacing w:before="120" w:after="120"/>
                    <w:rPr>
                      <w:rFonts w:eastAsia="SimSun"/>
                      <w:color w:val="000000" w:themeColor="text1"/>
                      <w:lang w:val="en-US"/>
                    </w:rPr>
                  </w:pPr>
                  <w:r>
                    <w:rPr>
                      <w:rFonts w:eastAsia="SimSun"/>
                      <w:color w:val="000000" w:themeColor="text1"/>
                    </w:rPr>
                    <w:t>If a UE has SIB1 request configuration of a cell and before transmitting UL WUS,</w:t>
                  </w:r>
                </w:p>
                <w:p w14:paraId="61BACA22" w14:textId="77777777" w:rsidR="00E27A83" w:rsidRDefault="00000000">
                  <w:pPr>
                    <w:numPr>
                      <w:ilvl w:val="0"/>
                      <w:numId w:val="15"/>
                    </w:numPr>
                    <w:spacing w:before="120" w:after="120"/>
                    <w:rPr>
                      <w:rFonts w:eastAsia="SimSun"/>
                      <w:color w:val="000000" w:themeColor="text1"/>
                      <w:lang w:val="en-US"/>
                    </w:rPr>
                  </w:pPr>
                  <w:r>
                    <w:rPr>
                      <w:rFonts w:eastAsia="SimSun"/>
                      <w:color w:val="000000" w:themeColor="text1"/>
                    </w:rPr>
                    <w:t>If the UE detects a SSB where K_SSB&gt;=24 for FR1 or K_SSB&gt;=12 for FR2, select the following:</w:t>
                  </w:r>
                </w:p>
                <w:p w14:paraId="55E95FF4" w14:textId="77777777" w:rsidR="00E27A83" w:rsidRDefault="00000000">
                  <w:pPr>
                    <w:numPr>
                      <w:ilvl w:val="1"/>
                      <w:numId w:val="15"/>
                    </w:numPr>
                    <w:spacing w:before="120" w:after="120"/>
                    <w:rPr>
                      <w:rFonts w:eastAsia="SimSun"/>
                      <w:color w:val="000000" w:themeColor="text1"/>
                      <w:lang w:val="en-US"/>
                    </w:rPr>
                  </w:pPr>
                  <w:r>
                    <w:rPr>
                      <w:rFonts w:eastAsia="SimSun"/>
                      <w:color w:val="000000" w:themeColor="text1"/>
                    </w:rPr>
                    <w:t xml:space="preserve">Alt. 3: It is up to UE implementation on whether to monitor Type 0 PDCCH for SIB1 </w:t>
                  </w:r>
                  <w:proofErr w:type="gramStart"/>
                  <w:r>
                    <w:rPr>
                      <w:rFonts w:eastAsia="SimSun"/>
                      <w:color w:val="000000" w:themeColor="text1"/>
                    </w:rPr>
                    <w:t>transmission</w:t>
                  </w:r>
                  <w:proofErr w:type="gramEnd"/>
                </w:p>
                <w:p w14:paraId="7512F92A" w14:textId="77777777" w:rsidR="00E27A83" w:rsidRDefault="00E27A83">
                  <w:pPr>
                    <w:spacing w:before="120" w:after="120"/>
                    <w:rPr>
                      <w:rFonts w:eastAsia="SimSun"/>
                      <w:color w:val="000000" w:themeColor="text1"/>
                    </w:rPr>
                  </w:pPr>
                </w:p>
              </w:tc>
            </w:tr>
          </w:tbl>
          <w:p w14:paraId="03B2588C" w14:textId="77777777" w:rsidR="00E27A83" w:rsidRDefault="00E27A83">
            <w:pPr>
              <w:rPr>
                <w:rFonts w:eastAsia="Malgun Gothic"/>
                <w:lang w:eastAsia="ko-KR"/>
              </w:rPr>
            </w:pPr>
          </w:p>
        </w:tc>
      </w:tr>
      <w:tr w:rsidR="00E27A83" w14:paraId="6DCE2E76" w14:textId="77777777">
        <w:tc>
          <w:tcPr>
            <w:tcW w:w="1275" w:type="dxa"/>
          </w:tcPr>
          <w:p w14:paraId="2DC79E55" w14:textId="77777777" w:rsidR="00E27A83" w:rsidRDefault="00000000">
            <w:pPr>
              <w:rPr>
                <w:rFonts w:eastAsiaTheme="minorEastAsia"/>
                <w:lang w:eastAsia="zh-CN"/>
              </w:rPr>
            </w:pPr>
            <w:r>
              <w:rPr>
                <w:rFonts w:eastAsiaTheme="minorEastAsia" w:hint="eastAsia"/>
                <w:lang w:eastAsia="zh-CN"/>
              </w:rPr>
              <w:t>China Telecom</w:t>
            </w:r>
          </w:p>
        </w:tc>
        <w:tc>
          <w:tcPr>
            <w:tcW w:w="1581" w:type="dxa"/>
          </w:tcPr>
          <w:p w14:paraId="5E11F3BA" w14:textId="77777777" w:rsidR="00E27A83" w:rsidRDefault="00000000">
            <w:pPr>
              <w:rPr>
                <w:rFonts w:eastAsiaTheme="minorEastAsia"/>
                <w:lang w:eastAsia="zh-CN"/>
              </w:rPr>
            </w:pPr>
            <w:r>
              <w:rPr>
                <w:rFonts w:eastAsiaTheme="minorEastAsia" w:hint="eastAsia"/>
                <w:lang w:eastAsia="zh-CN"/>
              </w:rPr>
              <w:t>Support.</w:t>
            </w:r>
          </w:p>
        </w:tc>
        <w:tc>
          <w:tcPr>
            <w:tcW w:w="6849" w:type="dxa"/>
          </w:tcPr>
          <w:p w14:paraId="71C00008" w14:textId="77777777" w:rsidR="00E27A83" w:rsidRDefault="00E27A83">
            <w:pPr>
              <w:spacing w:before="120" w:after="120"/>
              <w:rPr>
                <w:rFonts w:eastAsia="SimSun"/>
                <w:color w:val="000000" w:themeColor="text1"/>
              </w:rPr>
            </w:pPr>
          </w:p>
        </w:tc>
      </w:tr>
      <w:tr w:rsidR="00E27A83" w14:paraId="245ADDC6" w14:textId="77777777">
        <w:tc>
          <w:tcPr>
            <w:tcW w:w="1275" w:type="dxa"/>
          </w:tcPr>
          <w:p w14:paraId="19D952F1" w14:textId="77777777" w:rsidR="00E27A83" w:rsidRDefault="00000000">
            <w:pPr>
              <w:rPr>
                <w:rFonts w:eastAsiaTheme="minorEastAsia"/>
                <w:lang w:eastAsia="zh-CN"/>
              </w:rPr>
            </w:pPr>
            <w:r>
              <w:rPr>
                <w:rFonts w:eastAsia="新細明體"/>
                <w:lang w:eastAsia="zh-TW"/>
              </w:rPr>
              <w:t>Huawei, HiSilicon 1</w:t>
            </w:r>
          </w:p>
        </w:tc>
        <w:tc>
          <w:tcPr>
            <w:tcW w:w="1581" w:type="dxa"/>
          </w:tcPr>
          <w:p w14:paraId="414F9495" w14:textId="77777777" w:rsidR="00E27A83" w:rsidRDefault="00E27A83">
            <w:pPr>
              <w:rPr>
                <w:rFonts w:eastAsiaTheme="minorEastAsia"/>
                <w:lang w:eastAsia="zh-CN"/>
              </w:rPr>
            </w:pPr>
          </w:p>
        </w:tc>
        <w:tc>
          <w:tcPr>
            <w:tcW w:w="6849" w:type="dxa"/>
          </w:tcPr>
          <w:p w14:paraId="2503F857" w14:textId="77777777" w:rsidR="00E27A83" w:rsidRDefault="00000000">
            <w:pPr>
              <w:spacing w:before="120" w:after="120"/>
              <w:rPr>
                <w:rFonts w:eastAsia="SimSun"/>
                <w:color w:val="000000" w:themeColor="text1"/>
              </w:rPr>
            </w:pPr>
            <w:r>
              <w:rPr>
                <w:rFonts w:eastAsiaTheme="minorEastAsia"/>
                <w:lang w:eastAsia="zh-CN"/>
              </w:rPr>
              <w:t xml:space="preserve">Seems not essential. </w:t>
            </w:r>
          </w:p>
        </w:tc>
      </w:tr>
      <w:tr w:rsidR="00E27A83" w14:paraId="00394EA6" w14:textId="77777777">
        <w:tc>
          <w:tcPr>
            <w:tcW w:w="1275" w:type="dxa"/>
          </w:tcPr>
          <w:p w14:paraId="4CFAC94C" w14:textId="77777777" w:rsidR="00E27A83" w:rsidRDefault="00000000">
            <w:pPr>
              <w:rPr>
                <w:rFonts w:eastAsia="新細明體"/>
                <w:lang w:eastAsia="zh-TW"/>
              </w:rPr>
            </w:pPr>
            <w:r>
              <w:rPr>
                <w:rFonts w:eastAsia="新細明體"/>
                <w:lang w:eastAsia="zh-TW"/>
              </w:rPr>
              <w:t>Ericsson</w:t>
            </w:r>
          </w:p>
        </w:tc>
        <w:tc>
          <w:tcPr>
            <w:tcW w:w="1581" w:type="dxa"/>
          </w:tcPr>
          <w:p w14:paraId="4C0956AE" w14:textId="77777777" w:rsidR="00E27A83" w:rsidRDefault="00000000">
            <w:pPr>
              <w:rPr>
                <w:rFonts w:eastAsiaTheme="minorEastAsia"/>
                <w:lang w:eastAsia="zh-CN"/>
              </w:rPr>
            </w:pPr>
            <w:r>
              <w:rPr>
                <w:rFonts w:eastAsiaTheme="minorEastAsia"/>
                <w:lang w:eastAsia="zh-CN"/>
              </w:rPr>
              <w:t>Support</w:t>
            </w:r>
          </w:p>
        </w:tc>
        <w:tc>
          <w:tcPr>
            <w:tcW w:w="6849" w:type="dxa"/>
          </w:tcPr>
          <w:p w14:paraId="1D4F2489" w14:textId="77777777" w:rsidR="00E27A83" w:rsidRDefault="00E27A83">
            <w:pPr>
              <w:spacing w:before="120" w:after="120"/>
              <w:rPr>
                <w:rFonts w:eastAsiaTheme="minorEastAsia"/>
                <w:lang w:eastAsia="zh-CN"/>
              </w:rPr>
            </w:pPr>
          </w:p>
        </w:tc>
      </w:tr>
      <w:tr w:rsidR="00E27A83" w14:paraId="1A81865A" w14:textId="77777777">
        <w:tc>
          <w:tcPr>
            <w:tcW w:w="1275" w:type="dxa"/>
          </w:tcPr>
          <w:p w14:paraId="318AF698" w14:textId="77777777" w:rsidR="00E27A83" w:rsidRDefault="00000000">
            <w:pPr>
              <w:rPr>
                <w:rFonts w:eastAsia="新細明體"/>
                <w:lang w:eastAsia="zh-TW"/>
              </w:rPr>
            </w:pPr>
            <w:r>
              <w:t>Ofinno</w:t>
            </w:r>
          </w:p>
        </w:tc>
        <w:tc>
          <w:tcPr>
            <w:tcW w:w="1581" w:type="dxa"/>
          </w:tcPr>
          <w:p w14:paraId="3B22F937" w14:textId="77777777" w:rsidR="00E27A83" w:rsidRDefault="00000000">
            <w:pPr>
              <w:rPr>
                <w:rFonts w:eastAsiaTheme="minorEastAsia"/>
                <w:lang w:eastAsia="zh-CN"/>
              </w:rPr>
            </w:pPr>
            <w:r>
              <w:t>Support</w:t>
            </w:r>
          </w:p>
        </w:tc>
        <w:tc>
          <w:tcPr>
            <w:tcW w:w="6849" w:type="dxa"/>
          </w:tcPr>
          <w:p w14:paraId="47BF8C98" w14:textId="77777777" w:rsidR="00E27A83" w:rsidRDefault="00E27A83">
            <w:pPr>
              <w:spacing w:before="120" w:after="120"/>
              <w:rPr>
                <w:rFonts w:eastAsiaTheme="minorEastAsia"/>
                <w:lang w:eastAsia="zh-CN"/>
              </w:rPr>
            </w:pPr>
          </w:p>
        </w:tc>
      </w:tr>
    </w:tbl>
    <w:p w14:paraId="760BEA15" w14:textId="77777777" w:rsidR="00E27A83" w:rsidRDefault="00E27A83">
      <w:pPr>
        <w:rPr>
          <w:rFonts w:eastAsia="新細明體"/>
          <w:lang w:eastAsia="zh-TW"/>
        </w:rPr>
      </w:pPr>
    </w:p>
    <w:p w14:paraId="42201B18"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56" w:name="OLE_LINK198"/>
      <w:bookmarkEnd w:id="31"/>
      <w:bookmarkEnd w:id="32"/>
      <w:bookmarkEnd w:id="53"/>
      <w:r>
        <w:rPr>
          <w:rFonts w:ascii="Times New Roman" w:hAnsi="Times New Roman"/>
          <w:bCs w:val="0"/>
          <w:i w:val="0"/>
          <w:iCs w:val="0"/>
          <w:sz w:val="22"/>
          <w:u w:val="single"/>
        </w:rPr>
        <w:t xml:space="preserve">Issue 3: </w:t>
      </w:r>
      <w:bookmarkStart w:id="57" w:name="OLE_LINK6"/>
      <w:r>
        <w:rPr>
          <w:rFonts w:ascii="Times New Roman" w:hAnsi="Times New Roman"/>
          <w:bCs w:val="0"/>
          <w:i w:val="0"/>
          <w:iCs w:val="0"/>
          <w:sz w:val="22"/>
          <w:u w:val="single"/>
        </w:rPr>
        <w:t>Parameters/contents inside the UL WUS configuration</w:t>
      </w:r>
    </w:p>
    <w:p w14:paraId="64BC3E1C" w14:textId="77777777" w:rsidR="00E27A83" w:rsidRDefault="00000000">
      <w:pPr>
        <w:rPr>
          <w:rFonts w:eastAsia="新細明體"/>
          <w:b/>
          <w:lang w:eastAsia="zh-TW"/>
        </w:rPr>
      </w:pPr>
      <w:r>
        <w:rPr>
          <w:rFonts w:eastAsia="新細明體"/>
          <w:b/>
          <w:lang w:eastAsia="zh-TW"/>
        </w:rPr>
        <w:t>Background</w:t>
      </w:r>
    </w:p>
    <w:p w14:paraId="24A7A292" w14:textId="77777777" w:rsidR="00E27A83" w:rsidRDefault="00000000">
      <w:pPr>
        <w:rPr>
          <w:rFonts w:ascii="Times New Roman" w:eastAsia="新細明體" w:hAnsi="Times New Roman"/>
          <w:szCs w:val="20"/>
          <w:lang w:eastAsia="zh-TW"/>
        </w:rPr>
      </w:pPr>
      <w:bookmarkStart w:id="58" w:name="OLE_LINK287"/>
      <w:bookmarkEnd w:id="56"/>
      <w:r>
        <w:rPr>
          <w:rFonts w:ascii="Times New Roman" w:eastAsia="新細明體" w:hAnsi="Times New Roman"/>
          <w:szCs w:val="20"/>
          <w:lang w:eastAsia="zh-TW"/>
        </w:rPr>
        <w:t xml:space="preserve">In RAN1 #117, it is </w:t>
      </w:r>
      <w:r>
        <w:rPr>
          <w:rFonts w:ascii="Times New Roman" w:eastAsia="新細明體" w:hAnsi="Times New Roman"/>
          <w:szCs w:val="20"/>
          <w:highlight w:val="green"/>
          <w:lang w:eastAsia="zh-TW"/>
        </w:rPr>
        <w:t>agreed</w:t>
      </w:r>
      <w:r>
        <w:rPr>
          <w:rFonts w:ascii="Times New Roman" w:eastAsia="新細明體" w:hAnsi="Times New Roman"/>
          <w:szCs w:val="20"/>
          <w:lang w:eastAsia="zh-TW"/>
        </w:rPr>
        <w:t xml:space="preserve"> </w:t>
      </w:r>
      <w:bookmarkEnd w:id="58"/>
      <w:r>
        <w:rPr>
          <w:rFonts w:ascii="Times New Roman" w:eastAsia="新細明體" w:hAnsi="Times New Roman"/>
          <w:szCs w:val="20"/>
          <w:lang w:eastAsia="zh-TW"/>
        </w:rPr>
        <w:t xml:space="preserve">to </w:t>
      </w:r>
      <w:r>
        <w:rPr>
          <w:rFonts w:eastAsia="Malgun Gothic"/>
          <w:bCs/>
          <w:lang w:eastAsia="ko-KR"/>
        </w:rPr>
        <w:t xml:space="preserve">use the Table I below </w:t>
      </w:r>
      <w:r>
        <w:rPr>
          <w:rFonts w:eastAsia="新細明體"/>
          <w:bCs/>
          <w:lang w:eastAsia="zh-TW"/>
        </w:rPr>
        <w:t xml:space="preserve">from [R1-2405106, Ericsson] as a </w:t>
      </w:r>
      <w:r>
        <w:rPr>
          <w:rFonts w:eastAsia="Malgun Gothic"/>
          <w:bCs/>
          <w:lang w:eastAsia="ko-KR"/>
        </w:rPr>
        <w:t>starting point</w:t>
      </w:r>
      <w:r>
        <w:rPr>
          <w:rFonts w:eastAsia="新細明體"/>
          <w:bCs/>
          <w:lang w:eastAsia="zh-TW"/>
        </w:rPr>
        <w:t xml:space="preserve"> to </w:t>
      </w:r>
      <w:r>
        <w:rPr>
          <w:rFonts w:eastAsia="Malgun Gothic"/>
          <w:bCs/>
          <w:lang w:eastAsia="ko-KR"/>
        </w:rPr>
        <w:t>discuss the required parameters/contents</w:t>
      </w:r>
      <w:r>
        <w:rPr>
          <w:rFonts w:eastAsia="新細明體"/>
          <w:bCs/>
          <w:lang w:eastAsia="zh-TW"/>
        </w:rPr>
        <w:t xml:space="preserve"> </w:t>
      </w:r>
      <w:bookmarkStart w:id="59" w:name="OLE_LINK118"/>
      <w:r>
        <w:rPr>
          <w:rFonts w:eastAsia="新細明體"/>
          <w:bCs/>
          <w:lang w:eastAsia="zh-TW"/>
        </w:rPr>
        <w:t xml:space="preserve">inside the </w:t>
      </w:r>
      <w:r>
        <w:rPr>
          <w:rFonts w:eastAsia="Malgun Gothic"/>
          <w:bCs/>
          <w:lang w:eastAsia="ko-KR"/>
        </w:rPr>
        <w:t>UL WUS configuration</w:t>
      </w:r>
      <w:bookmarkEnd w:id="59"/>
      <w:r>
        <w:rPr>
          <w:rFonts w:eastAsia="新細明體"/>
          <w:bCs/>
          <w:lang w:eastAsia="zh-TW"/>
        </w:rPr>
        <w:t>.</w:t>
      </w:r>
    </w:p>
    <w:p w14:paraId="4E14922E" w14:textId="77777777" w:rsidR="00E27A83" w:rsidRDefault="00E27A83">
      <w:pPr>
        <w:rPr>
          <w:rFonts w:ascii="Times New Roman" w:eastAsia="新細明體" w:hAnsi="Times New Roman"/>
          <w:b/>
          <w:bCs/>
          <w:szCs w:val="20"/>
          <w:u w:val="single"/>
          <w:lang w:eastAsia="zh-TW"/>
        </w:rPr>
      </w:pPr>
    </w:p>
    <w:p w14:paraId="0638D212" w14:textId="77777777" w:rsidR="00E27A83" w:rsidRDefault="00000000">
      <w:pPr>
        <w:jc w:val="center"/>
        <w:rPr>
          <w:rFonts w:eastAsia="新細明體"/>
          <w:b/>
          <w:lang w:eastAsia="zh-TW"/>
        </w:rPr>
      </w:pPr>
      <w:r>
        <w:rPr>
          <w:rFonts w:eastAsia="新細明體"/>
          <w:b/>
          <w:lang w:eastAsia="zh-TW"/>
        </w:rPr>
        <w:t>Table I.</w:t>
      </w:r>
    </w:p>
    <w:tbl>
      <w:tblPr>
        <w:tblStyle w:val="afc"/>
        <w:tblW w:w="9630" w:type="dxa"/>
        <w:tblLayout w:type="fixed"/>
        <w:tblLook w:val="04A0" w:firstRow="1" w:lastRow="0" w:firstColumn="1" w:lastColumn="0" w:noHBand="0" w:noVBand="1"/>
      </w:tblPr>
      <w:tblGrid>
        <w:gridCol w:w="2121"/>
        <w:gridCol w:w="1983"/>
        <w:gridCol w:w="2125"/>
        <w:gridCol w:w="3401"/>
      </w:tblGrid>
      <w:tr w:rsidR="00E27A83" w14:paraId="5D0A181B"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4CDFAA78" w14:textId="77777777" w:rsidR="00E27A83" w:rsidRDefault="00000000">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3B9BA4B2" w14:textId="77777777" w:rsidR="00E27A83" w:rsidRDefault="00000000">
            <w:pPr>
              <w:rPr>
                <w:rFonts w:ascii="Times New Roman" w:hAnsi="Times New Roman"/>
                <w:b/>
                <w:bCs/>
                <w:szCs w:val="20"/>
                <w:lang w:eastAsia="ja-JP"/>
              </w:rPr>
            </w:pPr>
            <w:r>
              <w:rPr>
                <w:rFonts w:ascii="Times New Roman" w:hAnsi="Times New Roman"/>
                <w:b/>
                <w:bCs/>
                <w:szCs w:val="20"/>
                <w:lang w:eastAsia="ja-JP"/>
              </w:rPr>
              <w:t>Parameters</w:t>
            </w:r>
          </w:p>
        </w:tc>
      </w:tr>
      <w:tr w:rsidR="00E27A83" w14:paraId="7AC2ED34"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674B9CAC" w14:textId="77777777" w:rsidR="00E27A83" w:rsidRDefault="00000000">
            <w:pPr>
              <w:rPr>
                <w:rFonts w:ascii="Times New Roman" w:hAnsi="Times New Roman"/>
                <w:b/>
                <w:bCs/>
                <w:szCs w:val="20"/>
                <w:lang w:eastAsia="ja-JP"/>
              </w:rPr>
            </w:pPr>
            <w:bookmarkStart w:id="60" w:name="OLE_LINK115"/>
            <w:r>
              <w:rPr>
                <w:rFonts w:ascii="Times New Roman" w:hAnsi="Times New Roman"/>
                <w:b/>
                <w:bCs/>
                <w:szCs w:val="20"/>
                <w:lang w:eastAsia="ja-JP"/>
              </w:rPr>
              <w:t>To which cell does the config applies</w:t>
            </w:r>
            <w:bookmarkEnd w:id="60"/>
          </w:p>
        </w:tc>
        <w:tc>
          <w:tcPr>
            <w:tcW w:w="1983" w:type="dxa"/>
            <w:vMerge w:val="restart"/>
            <w:tcBorders>
              <w:top w:val="single" w:sz="4" w:space="0" w:color="auto"/>
              <w:left w:val="single" w:sz="4" w:space="0" w:color="auto"/>
              <w:bottom w:val="single" w:sz="4" w:space="0" w:color="auto"/>
              <w:right w:val="single" w:sz="4" w:space="0" w:color="auto"/>
            </w:tcBorders>
          </w:tcPr>
          <w:p w14:paraId="5AC65CA8" w14:textId="77777777" w:rsidR="00E27A83" w:rsidRDefault="00000000">
            <w:pPr>
              <w:rPr>
                <w:rFonts w:ascii="Times New Roman" w:hAnsi="Times New Roman"/>
                <w:b/>
                <w:bCs/>
                <w:szCs w:val="20"/>
                <w:lang w:eastAsia="ja-JP"/>
              </w:rPr>
            </w:pPr>
            <w:r>
              <w:rPr>
                <w:rFonts w:ascii="Times New Roman" w:hAnsi="Times New Roman"/>
                <w:b/>
                <w:bCs/>
                <w:szCs w:val="20"/>
                <w:lang w:eastAsia="ja-JP"/>
              </w:rPr>
              <w:t>NES-CellId</w:t>
            </w:r>
          </w:p>
        </w:tc>
        <w:tc>
          <w:tcPr>
            <w:tcW w:w="5526" w:type="dxa"/>
            <w:gridSpan w:val="2"/>
            <w:tcBorders>
              <w:top w:val="single" w:sz="4" w:space="0" w:color="auto"/>
              <w:left w:val="single" w:sz="4" w:space="0" w:color="auto"/>
              <w:bottom w:val="single" w:sz="4" w:space="0" w:color="auto"/>
              <w:right w:val="single" w:sz="4" w:space="0" w:color="auto"/>
            </w:tcBorders>
          </w:tcPr>
          <w:p w14:paraId="06DD81A3" w14:textId="77777777" w:rsidR="00E27A83" w:rsidRDefault="00000000">
            <w:pPr>
              <w:rPr>
                <w:rFonts w:ascii="Times New Roman" w:hAnsi="Times New Roman"/>
                <w:szCs w:val="20"/>
                <w:lang w:eastAsia="ja-JP"/>
              </w:rPr>
            </w:pPr>
            <w:r>
              <w:rPr>
                <w:rFonts w:ascii="Times New Roman" w:hAnsi="Times New Roman"/>
                <w:szCs w:val="20"/>
                <w:lang w:eastAsia="ja-JP"/>
              </w:rPr>
              <w:t xml:space="preserve">PhysCellId </w:t>
            </w:r>
          </w:p>
        </w:tc>
      </w:tr>
      <w:tr w:rsidR="00E27A83" w14:paraId="1E8B61CE"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2312DD6D" w14:textId="77777777" w:rsidR="00E27A83" w:rsidRDefault="00E27A83">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5C56A0D"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1824B31" w14:textId="77777777" w:rsidR="00E27A83" w:rsidRDefault="00000000">
            <w:pPr>
              <w:rPr>
                <w:rFonts w:ascii="Times New Roman" w:hAnsi="Times New Roman"/>
                <w:szCs w:val="20"/>
                <w:lang w:eastAsia="ja-JP"/>
              </w:rPr>
            </w:pPr>
            <w:r>
              <w:rPr>
                <w:rFonts w:ascii="Times New Roman" w:hAnsi="Times New Roman"/>
                <w:szCs w:val="20"/>
                <w:lang w:eastAsia="ja-JP"/>
              </w:rPr>
              <w:t xml:space="preserve">ARFCN-ValueNR </w:t>
            </w:r>
          </w:p>
        </w:tc>
      </w:tr>
      <w:tr w:rsidR="00E27A83" w14:paraId="3F8BED5C"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6433EEDB" w14:textId="77777777" w:rsidR="00E27A83" w:rsidRDefault="00000000">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375F2B4A" w14:textId="77777777" w:rsidR="00E27A83" w:rsidRDefault="00000000">
            <w:pPr>
              <w:rPr>
                <w:rFonts w:ascii="Times New Roman" w:hAnsi="Times New Roman"/>
                <w:b/>
                <w:bCs/>
                <w:szCs w:val="20"/>
                <w:lang w:eastAsia="ja-JP"/>
              </w:rPr>
            </w:pPr>
            <w:r>
              <w:rPr>
                <w:rFonts w:ascii="Times New Roman" w:hAnsi="Times New Roman"/>
                <w:b/>
                <w:bCs/>
                <w:szCs w:val="20"/>
                <w:lang w:eastAsia="ja-JP"/>
              </w:rPr>
              <w:t xml:space="preserve">SIB1-RequestConfig </w:t>
            </w:r>
          </w:p>
          <w:p w14:paraId="590C86A8" w14:textId="77777777" w:rsidR="00E27A83" w:rsidRDefault="00000000">
            <w:pPr>
              <w:rPr>
                <w:rFonts w:ascii="Times New Roman" w:hAnsi="Times New Roman"/>
                <w:b/>
                <w:bCs/>
                <w:szCs w:val="20"/>
                <w:lang w:eastAsia="ja-JP"/>
              </w:rPr>
            </w:pPr>
            <w:r>
              <w:rPr>
                <w:rFonts w:ascii="Times New Roman" w:hAnsi="Times New Roman"/>
                <w:b/>
                <w:bCs/>
                <w:szCs w:val="20"/>
                <w:lang w:eastAsia="ja-JP"/>
              </w:rPr>
              <w:lastRenderedPageBreak/>
              <w:t> </w:t>
            </w:r>
          </w:p>
        </w:tc>
        <w:tc>
          <w:tcPr>
            <w:tcW w:w="5526" w:type="dxa"/>
            <w:gridSpan w:val="2"/>
            <w:tcBorders>
              <w:top w:val="single" w:sz="4" w:space="0" w:color="auto"/>
              <w:left w:val="single" w:sz="4" w:space="0" w:color="auto"/>
              <w:bottom w:val="single" w:sz="4" w:space="0" w:color="auto"/>
              <w:right w:val="single" w:sz="4" w:space="0" w:color="auto"/>
            </w:tcBorders>
          </w:tcPr>
          <w:p w14:paraId="5096AD87" w14:textId="77777777" w:rsidR="00E27A83" w:rsidRDefault="00000000">
            <w:pPr>
              <w:rPr>
                <w:rFonts w:ascii="Times New Roman" w:hAnsi="Times New Roman"/>
                <w:szCs w:val="20"/>
                <w:lang w:eastAsia="ja-JP"/>
              </w:rPr>
            </w:pPr>
            <w:r>
              <w:rPr>
                <w:rFonts w:ascii="Times New Roman" w:hAnsi="Times New Roman"/>
                <w:szCs w:val="20"/>
                <w:lang w:eastAsia="ja-JP"/>
              </w:rPr>
              <w:lastRenderedPageBreak/>
              <w:t>ss-PBCH-BlockPower</w:t>
            </w:r>
          </w:p>
        </w:tc>
      </w:tr>
      <w:tr w:rsidR="00E27A83" w14:paraId="67F9069C"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761DA9AD"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B034815" w14:textId="77777777" w:rsidR="00E27A83" w:rsidRDefault="00E27A8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77F13FBE" w14:textId="77777777" w:rsidR="00E27A83" w:rsidRDefault="00000000">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7D274E6F" w14:textId="77777777" w:rsidR="00E27A83" w:rsidRDefault="00000000">
            <w:pPr>
              <w:rPr>
                <w:rFonts w:ascii="Times New Roman" w:hAnsi="Times New Roman"/>
                <w:szCs w:val="20"/>
                <w:lang w:eastAsia="ja-JP"/>
              </w:rPr>
            </w:pPr>
            <w:r>
              <w:rPr>
                <w:rFonts w:ascii="Times New Roman" w:hAnsi="Times New Roman"/>
                <w:szCs w:val="20"/>
                <w:lang w:eastAsia="ja-JP"/>
              </w:rPr>
              <w:t>Prach-ConfigurationIndex</w:t>
            </w:r>
          </w:p>
        </w:tc>
      </w:tr>
      <w:tr w:rsidR="00E27A83" w14:paraId="59D927C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77F8C7A"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33CFD2F"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5C9DE3F"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C5FFF7D" w14:textId="77777777" w:rsidR="00E27A83" w:rsidRDefault="00000000">
            <w:pPr>
              <w:rPr>
                <w:rFonts w:ascii="Times New Roman" w:hAnsi="Times New Roman"/>
                <w:szCs w:val="20"/>
                <w:lang w:eastAsia="ja-JP"/>
              </w:rPr>
            </w:pPr>
            <w:r>
              <w:rPr>
                <w:rFonts w:ascii="Times New Roman" w:hAnsi="Times New Roman"/>
                <w:szCs w:val="20"/>
                <w:lang w:eastAsia="ja-JP"/>
              </w:rPr>
              <w:t>msg1-FDM</w:t>
            </w:r>
          </w:p>
        </w:tc>
      </w:tr>
      <w:tr w:rsidR="00E27A83" w14:paraId="42A8F2BA"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AD75D5F"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325F72E"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2886851"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616C5A3" w14:textId="77777777" w:rsidR="00E27A83" w:rsidRDefault="00000000">
            <w:pPr>
              <w:rPr>
                <w:rFonts w:ascii="Times New Roman" w:hAnsi="Times New Roman"/>
                <w:szCs w:val="20"/>
                <w:lang w:eastAsia="ja-JP"/>
              </w:rPr>
            </w:pPr>
            <w:r>
              <w:rPr>
                <w:rFonts w:ascii="Times New Roman" w:hAnsi="Times New Roman"/>
                <w:szCs w:val="20"/>
                <w:lang w:eastAsia="ja-JP"/>
              </w:rPr>
              <w:t>msg1-FrequencyStart</w:t>
            </w:r>
          </w:p>
        </w:tc>
      </w:tr>
      <w:tr w:rsidR="00E27A83" w14:paraId="280F4CA9"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6674B4B7"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645C6F2"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DEDEC0F"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B85D37E" w14:textId="77777777" w:rsidR="00E27A83" w:rsidRDefault="00000000">
            <w:pPr>
              <w:rPr>
                <w:rFonts w:ascii="Times New Roman" w:hAnsi="Times New Roman"/>
                <w:szCs w:val="20"/>
                <w:lang w:eastAsia="ja-JP"/>
              </w:rPr>
            </w:pPr>
            <w:r>
              <w:rPr>
                <w:rFonts w:ascii="Times New Roman" w:hAnsi="Times New Roman"/>
                <w:szCs w:val="20"/>
                <w:lang w:eastAsia="ja-JP"/>
              </w:rPr>
              <w:t>zeroCorrelationZoneConfig</w:t>
            </w:r>
          </w:p>
        </w:tc>
      </w:tr>
      <w:tr w:rsidR="00E27A83" w14:paraId="46B0F8C4"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6DFCB899"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342B12F"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0940543"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99A7CC2" w14:textId="77777777" w:rsidR="00E27A83" w:rsidRDefault="00000000">
            <w:pPr>
              <w:rPr>
                <w:rFonts w:ascii="Times New Roman" w:hAnsi="Times New Roman"/>
                <w:szCs w:val="20"/>
                <w:lang w:eastAsia="ja-JP"/>
              </w:rPr>
            </w:pPr>
            <w:r>
              <w:rPr>
                <w:rFonts w:ascii="Times New Roman" w:hAnsi="Times New Roman"/>
                <w:szCs w:val="20"/>
                <w:lang w:eastAsia="ja-JP"/>
              </w:rPr>
              <w:t>preambleReceivedTargetPower</w:t>
            </w:r>
          </w:p>
        </w:tc>
      </w:tr>
      <w:tr w:rsidR="00E27A83" w14:paraId="46247CD5"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0E4457CA"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EE89907"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C4387AB"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5B89B23" w14:textId="77777777" w:rsidR="00E27A83" w:rsidRDefault="00000000">
            <w:pPr>
              <w:rPr>
                <w:rFonts w:ascii="Times New Roman" w:hAnsi="Times New Roman"/>
                <w:szCs w:val="20"/>
                <w:lang w:eastAsia="ja-JP"/>
              </w:rPr>
            </w:pPr>
            <w:r>
              <w:rPr>
                <w:rFonts w:ascii="Times New Roman" w:hAnsi="Times New Roman"/>
                <w:szCs w:val="20"/>
                <w:lang w:eastAsia="ja-JP"/>
              </w:rPr>
              <w:t>preambleTransMax</w:t>
            </w:r>
          </w:p>
        </w:tc>
      </w:tr>
      <w:tr w:rsidR="00E27A83" w14:paraId="536C686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0D5DF9C"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7F00A30"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EC394DA"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0324420" w14:textId="77777777" w:rsidR="00E27A83" w:rsidRDefault="00000000">
            <w:pPr>
              <w:rPr>
                <w:rFonts w:ascii="Times New Roman" w:hAnsi="Times New Roman"/>
                <w:szCs w:val="20"/>
                <w:lang w:eastAsia="ja-JP"/>
              </w:rPr>
            </w:pPr>
            <w:r>
              <w:rPr>
                <w:rFonts w:ascii="Times New Roman" w:hAnsi="Times New Roman"/>
                <w:szCs w:val="20"/>
                <w:lang w:eastAsia="ja-JP"/>
              </w:rPr>
              <w:t>powerRampingStep</w:t>
            </w:r>
          </w:p>
        </w:tc>
      </w:tr>
      <w:tr w:rsidR="00E27A83" w14:paraId="06B91968"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00ED0252"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F7EB64B"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B241F0E"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3C85031" w14:textId="77777777" w:rsidR="00E27A83" w:rsidRDefault="00000000">
            <w:pPr>
              <w:rPr>
                <w:rFonts w:ascii="Times New Roman" w:hAnsi="Times New Roman"/>
                <w:szCs w:val="20"/>
                <w:lang w:eastAsia="ja-JP"/>
              </w:rPr>
            </w:pPr>
            <w:r>
              <w:rPr>
                <w:rFonts w:ascii="Times New Roman" w:hAnsi="Times New Roman"/>
                <w:szCs w:val="20"/>
                <w:lang w:eastAsia="ja-JP"/>
              </w:rPr>
              <w:t>ra-ResponseWindow</w:t>
            </w:r>
          </w:p>
        </w:tc>
      </w:tr>
      <w:tr w:rsidR="00E27A83" w14:paraId="0607D114"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061067B4"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E670B5B"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22B66EC"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6181C71" w14:textId="77777777" w:rsidR="00E27A83" w:rsidRDefault="00000000">
            <w:pPr>
              <w:rPr>
                <w:rFonts w:ascii="Times New Roman" w:hAnsi="Times New Roman"/>
                <w:szCs w:val="20"/>
                <w:lang w:eastAsia="ja-JP"/>
              </w:rPr>
            </w:pPr>
            <w:r>
              <w:rPr>
                <w:rFonts w:ascii="Times New Roman" w:hAnsi="Times New Roman"/>
                <w:szCs w:val="20"/>
                <w:lang w:eastAsia="ja-JP"/>
              </w:rPr>
              <w:t>ssb-perRACH-Occasion</w:t>
            </w:r>
          </w:p>
        </w:tc>
      </w:tr>
      <w:tr w:rsidR="00E27A83" w14:paraId="4E8BB654"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74EC9E51"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4827027"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B156336" w14:textId="77777777" w:rsidR="00E27A83" w:rsidRDefault="00000000">
            <w:pPr>
              <w:rPr>
                <w:rFonts w:ascii="Times New Roman" w:hAnsi="Times New Roman"/>
                <w:szCs w:val="20"/>
                <w:lang w:eastAsia="ja-JP"/>
              </w:rPr>
            </w:pPr>
            <w:r>
              <w:rPr>
                <w:rFonts w:ascii="Times New Roman" w:hAnsi="Times New Roman"/>
                <w:szCs w:val="20"/>
                <w:lang w:eastAsia="ja-JP"/>
              </w:rPr>
              <w:t>sib1-RequestPeriod</w:t>
            </w:r>
            <w:r>
              <w:rPr>
                <w:rFonts w:ascii="Times New Roman" w:hAnsi="Times New Roman"/>
                <w:szCs w:val="20"/>
                <w:lang w:eastAsia="ja-JP"/>
              </w:rPr>
              <w:br/>
            </w:r>
          </w:p>
        </w:tc>
      </w:tr>
      <w:tr w:rsidR="00E27A83" w14:paraId="54E13CE9"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60DE98B1" w14:textId="77777777" w:rsidR="00E27A83" w:rsidRDefault="00E27A83">
            <w:pPr>
              <w:rPr>
                <w:rFonts w:ascii="Times New Roman" w:hAnsi="Times New Roman"/>
                <w:b/>
                <w:bCs/>
                <w:sz w:val="22"/>
                <w:szCs w:val="20"/>
                <w:lang w:eastAsia="ja-JP"/>
              </w:rPr>
            </w:pPr>
            <w:bookmarkStart w:id="61" w:name="_Hlk174711784"/>
          </w:p>
        </w:tc>
        <w:tc>
          <w:tcPr>
            <w:tcW w:w="1983" w:type="dxa"/>
            <w:vMerge/>
            <w:tcBorders>
              <w:top w:val="single" w:sz="4" w:space="0" w:color="auto"/>
              <w:left w:val="single" w:sz="4" w:space="0" w:color="auto"/>
              <w:bottom w:val="single" w:sz="4" w:space="0" w:color="auto"/>
              <w:right w:val="single" w:sz="4" w:space="0" w:color="auto"/>
            </w:tcBorders>
            <w:vAlign w:val="center"/>
          </w:tcPr>
          <w:p w14:paraId="5694B8E2" w14:textId="77777777" w:rsidR="00E27A83" w:rsidRDefault="00E27A8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2285963D" w14:textId="77777777" w:rsidR="00E27A83" w:rsidRDefault="00000000">
            <w:pPr>
              <w:rPr>
                <w:rFonts w:ascii="Times New Roman" w:hAnsi="Times New Roman"/>
                <w:szCs w:val="20"/>
                <w:lang w:eastAsia="ja-JP"/>
              </w:rPr>
            </w:pPr>
            <w:r>
              <w:rPr>
                <w:rFonts w:ascii="Times New Roman" w:hAnsi="Times New Roman"/>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79E1575B" w14:textId="77777777" w:rsidR="00E27A83" w:rsidRDefault="00000000">
            <w:pPr>
              <w:rPr>
                <w:rFonts w:ascii="Times New Roman" w:hAnsi="Times New Roman"/>
                <w:szCs w:val="20"/>
                <w:lang w:eastAsia="ja-JP"/>
              </w:rPr>
            </w:pPr>
            <w:r>
              <w:rPr>
                <w:rFonts w:ascii="Times New Roman" w:hAnsi="Times New Roman"/>
                <w:szCs w:val="20"/>
                <w:lang w:eastAsia="ja-JP"/>
              </w:rPr>
              <w:t>ra-PreambleStartIndex</w:t>
            </w:r>
          </w:p>
        </w:tc>
      </w:tr>
      <w:tr w:rsidR="00E27A83" w14:paraId="1F95F01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FEAA46A"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7B25451"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F599127" w14:textId="77777777" w:rsidR="00E27A83" w:rsidRDefault="00E27A8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A2243F5" w14:textId="77777777" w:rsidR="00E27A83" w:rsidRDefault="00000000">
            <w:pPr>
              <w:rPr>
                <w:rFonts w:ascii="Times New Roman" w:hAnsi="Times New Roman"/>
                <w:szCs w:val="20"/>
                <w:lang w:eastAsia="ja-JP"/>
              </w:rPr>
            </w:pPr>
            <w:r>
              <w:rPr>
                <w:rFonts w:ascii="Times New Roman" w:hAnsi="Times New Roman"/>
                <w:szCs w:val="20"/>
                <w:lang w:eastAsia="ja-JP"/>
              </w:rPr>
              <w:t>ra-AssociationPeriodIndex</w:t>
            </w:r>
          </w:p>
        </w:tc>
      </w:tr>
      <w:tr w:rsidR="00E27A83" w14:paraId="3A26F7AF"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56284CEA"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31B8D70"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30DF920" w14:textId="77777777" w:rsidR="00E27A83" w:rsidRDefault="00E27A8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1B08A2" w14:textId="77777777" w:rsidR="00E27A83" w:rsidRDefault="00000000">
            <w:pPr>
              <w:rPr>
                <w:rFonts w:ascii="Times New Roman" w:hAnsi="Times New Roman"/>
                <w:szCs w:val="20"/>
                <w:lang w:eastAsia="ja-JP"/>
              </w:rPr>
            </w:pPr>
            <w:r>
              <w:rPr>
                <w:rFonts w:ascii="Times New Roman" w:hAnsi="Times New Roman"/>
                <w:szCs w:val="20"/>
                <w:lang w:eastAsia="ja-JP"/>
              </w:rPr>
              <w:t>ra-ssb-OccasionMaskIndex</w:t>
            </w:r>
          </w:p>
        </w:tc>
      </w:tr>
      <w:tr w:rsidR="00E27A83" w14:paraId="74B2A583"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03F8BD55" w14:textId="77777777" w:rsidR="00E27A83" w:rsidRDefault="00E27A83">
            <w:pPr>
              <w:rPr>
                <w:rFonts w:ascii="Times New Roman" w:hAnsi="Times New Roman"/>
                <w:b/>
                <w:bCs/>
                <w:sz w:val="22"/>
                <w:szCs w:val="20"/>
                <w:lang w:eastAsia="ja-JP"/>
              </w:rPr>
            </w:pPr>
            <w:bookmarkStart w:id="62" w:name="_Hlk179751497"/>
            <w:bookmarkEnd w:id="61"/>
          </w:p>
        </w:tc>
        <w:tc>
          <w:tcPr>
            <w:tcW w:w="1983" w:type="dxa"/>
            <w:vMerge/>
            <w:tcBorders>
              <w:top w:val="single" w:sz="4" w:space="0" w:color="auto"/>
              <w:left w:val="single" w:sz="4" w:space="0" w:color="auto"/>
              <w:bottom w:val="single" w:sz="4" w:space="0" w:color="auto"/>
              <w:right w:val="single" w:sz="4" w:space="0" w:color="auto"/>
            </w:tcBorders>
            <w:vAlign w:val="center"/>
          </w:tcPr>
          <w:p w14:paraId="788427AA"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0F29109" w14:textId="77777777" w:rsidR="00E27A83" w:rsidRDefault="00000000">
            <w:pPr>
              <w:rPr>
                <w:rFonts w:ascii="Times New Roman" w:hAnsi="Times New Roman"/>
                <w:szCs w:val="20"/>
                <w:lang w:eastAsia="ja-JP"/>
              </w:rPr>
            </w:pPr>
            <w:r>
              <w:rPr>
                <w:rFonts w:ascii="Times New Roman" w:hAnsi="Times New Roman"/>
                <w:szCs w:val="20"/>
                <w:lang w:eastAsia="ja-JP"/>
              </w:rPr>
              <w:t>rsrp-ThresholdSSB</w:t>
            </w:r>
          </w:p>
        </w:tc>
      </w:tr>
      <w:tr w:rsidR="00E27A83" w14:paraId="27125A2B"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048488FB"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B87C3E5"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27329AB" w14:textId="77777777" w:rsidR="00E27A83" w:rsidRDefault="00000000">
            <w:pPr>
              <w:rPr>
                <w:rFonts w:ascii="Times New Roman" w:hAnsi="Times New Roman"/>
                <w:b/>
                <w:bCs/>
                <w:szCs w:val="20"/>
                <w:lang w:eastAsia="ja-JP"/>
              </w:rPr>
            </w:pPr>
            <w:r>
              <w:rPr>
                <w:rFonts w:ascii="Times New Roman" w:hAnsi="Times New Roman"/>
                <w:szCs w:val="20"/>
                <w:lang w:eastAsia="ja-JP"/>
              </w:rPr>
              <w:t>prach-RootSequenceIndex</w:t>
            </w:r>
          </w:p>
        </w:tc>
      </w:tr>
      <w:tr w:rsidR="00E27A83" w14:paraId="2C12F7EB"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0619DD52"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94C4106"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D67396D" w14:textId="77777777" w:rsidR="00E27A83" w:rsidRDefault="00000000">
            <w:pPr>
              <w:rPr>
                <w:rFonts w:ascii="Times New Roman" w:hAnsi="Times New Roman"/>
                <w:szCs w:val="20"/>
                <w:lang w:eastAsia="ja-JP"/>
              </w:rPr>
            </w:pPr>
            <w:r>
              <w:rPr>
                <w:rFonts w:ascii="Times New Roman" w:hAnsi="Times New Roman"/>
                <w:szCs w:val="20"/>
                <w:lang w:eastAsia="ja-JP"/>
              </w:rPr>
              <w:t>msg1-SubcarrierSpacing</w:t>
            </w:r>
          </w:p>
        </w:tc>
      </w:tr>
      <w:tr w:rsidR="00E27A83" w14:paraId="3A56AA05"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6EBDCCCF"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2670442"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51B108C" w14:textId="77777777" w:rsidR="00E27A83" w:rsidRDefault="00000000">
            <w:pPr>
              <w:rPr>
                <w:rFonts w:ascii="Times New Roman" w:hAnsi="Times New Roman"/>
                <w:szCs w:val="20"/>
                <w:lang w:eastAsia="ja-JP"/>
              </w:rPr>
            </w:pPr>
            <w:r>
              <w:rPr>
                <w:rFonts w:ascii="Times New Roman" w:hAnsi="Times New Roman"/>
                <w:szCs w:val="20"/>
                <w:lang w:eastAsia="ja-JP"/>
              </w:rPr>
              <w:t>restrictedSetConfig</w:t>
            </w:r>
          </w:p>
        </w:tc>
      </w:tr>
      <w:tr w:rsidR="00E27A83" w14:paraId="2054B349"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29C56686"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4FADAF4"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6AE85EC" w14:textId="77777777" w:rsidR="00E27A83" w:rsidRDefault="00000000">
            <w:pPr>
              <w:rPr>
                <w:rFonts w:ascii="Times New Roman" w:hAnsi="Times New Roman"/>
                <w:szCs w:val="20"/>
                <w:lang w:eastAsia="ja-JP"/>
              </w:rPr>
            </w:pPr>
            <w:r>
              <w:rPr>
                <w:rFonts w:ascii="Times New Roman" w:hAnsi="Times New Roman"/>
                <w:szCs w:val="20"/>
                <w:lang w:eastAsia="ja-JP"/>
              </w:rPr>
              <w:t>tdd-UL-DL-ConfigurationCommon</w:t>
            </w:r>
          </w:p>
        </w:tc>
      </w:tr>
      <w:bookmarkEnd w:id="62"/>
      <w:tr w:rsidR="00E27A83" w14:paraId="7196CC5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C6EB76E" w14:textId="77777777" w:rsidR="00E27A83" w:rsidRDefault="00E27A83">
            <w:pPr>
              <w:rPr>
                <w:rFonts w:ascii="Times New Roman" w:hAnsi="Times New Roman"/>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6E7FF4D7" w14:textId="77777777" w:rsidR="00E27A83" w:rsidRDefault="00000000">
            <w:pPr>
              <w:rPr>
                <w:rFonts w:ascii="Times New Roman" w:hAnsi="Times New Roman"/>
                <w:b/>
                <w:bCs/>
                <w:sz w:val="22"/>
                <w:szCs w:val="20"/>
                <w:lang w:eastAsia="ja-JP"/>
              </w:rPr>
            </w:pPr>
            <w:r>
              <w:rPr>
                <w:rFonts w:ascii="Times New Roman" w:hAnsi="Times New Roman"/>
                <w:b/>
                <w:bCs/>
                <w:szCs w:val="20"/>
                <w:lang w:eastAsia="ja-JP"/>
              </w:rPr>
              <w:t>frequencyInfoUL</w:t>
            </w:r>
          </w:p>
        </w:tc>
        <w:tc>
          <w:tcPr>
            <w:tcW w:w="5526" w:type="dxa"/>
            <w:gridSpan w:val="2"/>
            <w:tcBorders>
              <w:top w:val="single" w:sz="4" w:space="0" w:color="auto"/>
              <w:left w:val="single" w:sz="4" w:space="0" w:color="auto"/>
              <w:bottom w:val="single" w:sz="4" w:space="0" w:color="auto"/>
              <w:right w:val="single" w:sz="4" w:space="0" w:color="auto"/>
            </w:tcBorders>
          </w:tcPr>
          <w:p w14:paraId="3DE0BBF0" w14:textId="77777777" w:rsidR="00E27A83" w:rsidRDefault="00000000">
            <w:pPr>
              <w:rPr>
                <w:rFonts w:ascii="Times New Roman" w:hAnsi="Times New Roman"/>
                <w:szCs w:val="20"/>
                <w:lang w:eastAsia="ja-JP"/>
              </w:rPr>
            </w:pPr>
            <w:r>
              <w:rPr>
                <w:rFonts w:ascii="Times New Roman" w:hAnsi="Times New Roman"/>
                <w:szCs w:val="20"/>
                <w:lang w:eastAsia="ja-JP"/>
              </w:rPr>
              <w:t>frequencyBandList</w:t>
            </w:r>
          </w:p>
        </w:tc>
      </w:tr>
      <w:tr w:rsidR="00E27A83" w14:paraId="4BA0B1B5"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41290901"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E4B5396" w14:textId="77777777" w:rsidR="00E27A83" w:rsidRDefault="00E27A8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AD294BC" w14:textId="77777777" w:rsidR="00E27A83" w:rsidRDefault="00000000">
            <w:pPr>
              <w:rPr>
                <w:rFonts w:ascii="Times New Roman" w:hAnsi="Times New Roman"/>
                <w:szCs w:val="20"/>
                <w:lang w:eastAsia="ja-JP"/>
              </w:rPr>
            </w:pPr>
            <w:r>
              <w:rPr>
                <w:rFonts w:ascii="Times New Roman" w:hAnsi="Times New Roman"/>
                <w:szCs w:val="20"/>
                <w:lang w:eastAsia="ja-JP"/>
              </w:rPr>
              <w:t>absoluteFrequencyPointA</w:t>
            </w:r>
          </w:p>
        </w:tc>
      </w:tr>
      <w:tr w:rsidR="00E27A83" w14:paraId="3CFE07ED"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ECE5C8B"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DC140FF" w14:textId="77777777" w:rsidR="00E27A83" w:rsidRDefault="00E27A8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9E76441" w14:textId="77777777" w:rsidR="00E27A83" w:rsidRDefault="00000000">
            <w:pPr>
              <w:rPr>
                <w:rFonts w:ascii="Times New Roman" w:hAnsi="Times New Roman"/>
                <w:szCs w:val="20"/>
                <w:lang w:eastAsia="ja-JP"/>
              </w:rPr>
            </w:pPr>
            <w:r>
              <w:rPr>
                <w:rFonts w:ascii="Times New Roman" w:hAnsi="Times New Roman"/>
                <w:szCs w:val="20"/>
                <w:lang w:eastAsia="ja-JP"/>
              </w:rPr>
              <w:t>offsetToCarrier</w:t>
            </w:r>
          </w:p>
        </w:tc>
      </w:tr>
      <w:tr w:rsidR="00E27A83" w14:paraId="77EEF48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882E1BE"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01B1D46" w14:textId="77777777" w:rsidR="00E27A83" w:rsidRDefault="00E27A8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B3EEBF5" w14:textId="77777777" w:rsidR="00E27A83" w:rsidRDefault="00000000">
            <w:pPr>
              <w:rPr>
                <w:rFonts w:ascii="Times New Roman" w:hAnsi="Times New Roman"/>
                <w:szCs w:val="20"/>
                <w:lang w:eastAsia="ja-JP"/>
              </w:rPr>
            </w:pPr>
            <w:r>
              <w:rPr>
                <w:rFonts w:ascii="Times New Roman" w:hAnsi="Times New Roman"/>
                <w:szCs w:val="20"/>
                <w:lang w:eastAsia="ja-JP"/>
              </w:rPr>
              <w:t>p-Max</w:t>
            </w:r>
          </w:p>
        </w:tc>
      </w:tr>
      <w:tr w:rsidR="00E27A83" w14:paraId="63C1702D"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5291AFF"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4FD64A8" w14:textId="77777777" w:rsidR="00E27A83" w:rsidRDefault="00E27A8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80B4776" w14:textId="77777777" w:rsidR="00E27A83" w:rsidRDefault="00000000">
            <w:pPr>
              <w:rPr>
                <w:rFonts w:ascii="Times New Roman" w:hAnsi="Times New Roman"/>
                <w:szCs w:val="20"/>
                <w:lang w:eastAsia="ja-JP"/>
              </w:rPr>
            </w:pPr>
            <w:r>
              <w:rPr>
                <w:rFonts w:ascii="Times New Roman" w:hAnsi="Times New Roman"/>
                <w:szCs w:val="20"/>
                <w:lang w:eastAsia="ja-JP"/>
              </w:rPr>
              <w:t>frequencyShift7p5khz</w:t>
            </w:r>
          </w:p>
        </w:tc>
      </w:tr>
      <w:tr w:rsidR="00E27A83" w14:paraId="7D0378E3"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0EF9675C" w14:textId="77777777" w:rsidR="00E27A83" w:rsidRDefault="00000000">
            <w:pPr>
              <w:rPr>
                <w:rFonts w:ascii="Times New Roman" w:hAnsi="Times New Roman"/>
                <w:b/>
                <w:bCs/>
                <w:sz w:val="22"/>
                <w:szCs w:val="20"/>
                <w:lang w:eastAsia="ja-JP"/>
              </w:rPr>
            </w:pPr>
            <w:r>
              <w:rPr>
                <w:rFonts w:ascii="Times New Roman" w:hAnsi="Times New Roman"/>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10FEF550" w14:textId="77777777" w:rsidR="00E27A83" w:rsidRDefault="00000000">
            <w:pPr>
              <w:rPr>
                <w:rFonts w:ascii="Times New Roman" w:hAnsi="Times New Roman"/>
                <w:b/>
                <w:bCs/>
                <w:szCs w:val="20"/>
                <w:lang w:eastAsia="ja-JP"/>
              </w:rPr>
            </w:pPr>
            <w:r>
              <w:rPr>
                <w:rFonts w:ascii="Times New Roman" w:hAnsi="Times New Roman"/>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2015BD14" w14:textId="77777777" w:rsidR="00E27A83" w:rsidRDefault="00000000">
            <w:pPr>
              <w:rPr>
                <w:rFonts w:ascii="Times New Roman" w:hAnsi="Times New Roman"/>
                <w:szCs w:val="20"/>
                <w:lang w:eastAsia="ja-JP"/>
              </w:rPr>
            </w:pPr>
            <w:r>
              <w:rPr>
                <w:rFonts w:ascii="Times New Roman" w:hAnsi="Times New Roman"/>
                <w:szCs w:val="20"/>
                <w:lang w:eastAsia="ja-JP"/>
              </w:rPr>
              <w:t>ssb-SubcarrierOffset</w:t>
            </w:r>
          </w:p>
        </w:tc>
      </w:tr>
      <w:tr w:rsidR="00E27A83" w14:paraId="3169533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9418764" w14:textId="77777777" w:rsidR="00E27A83" w:rsidRDefault="00E27A83">
            <w:pPr>
              <w:rPr>
                <w:rFonts w:ascii="Times New Roman" w:hAnsi="Times New Roman"/>
                <w:b/>
                <w:bCs/>
                <w:sz w:val="22"/>
                <w:szCs w:val="20"/>
                <w:lang w:eastAsia="ja-JP"/>
              </w:rPr>
            </w:pPr>
            <w:bookmarkStart w:id="63" w:name="_Hlk198308606"/>
          </w:p>
        </w:tc>
        <w:tc>
          <w:tcPr>
            <w:tcW w:w="1983" w:type="dxa"/>
            <w:vMerge/>
            <w:tcBorders>
              <w:top w:val="single" w:sz="4" w:space="0" w:color="auto"/>
              <w:left w:val="single" w:sz="4" w:space="0" w:color="auto"/>
              <w:bottom w:val="single" w:sz="4" w:space="0" w:color="auto"/>
              <w:right w:val="single" w:sz="4" w:space="0" w:color="auto"/>
            </w:tcBorders>
            <w:vAlign w:val="center"/>
          </w:tcPr>
          <w:p w14:paraId="31F3C299"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F7D350E" w14:textId="77777777" w:rsidR="00E27A83" w:rsidRDefault="00000000">
            <w:pPr>
              <w:rPr>
                <w:rFonts w:ascii="Times New Roman" w:hAnsi="Times New Roman"/>
                <w:szCs w:val="20"/>
                <w:lang w:eastAsia="ja-JP"/>
              </w:rPr>
            </w:pPr>
            <w:r>
              <w:rPr>
                <w:rFonts w:ascii="Times New Roman" w:hAnsi="Times New Roman"/>
                <w:szCs w:val="20"/>
                <w:lang w:eastAsia="ja-JP"/>
              </w:rPr>
              <w:t>controlResourceSetZero</w:t>
            </w:r>
          </w:p>
        </w:tc>
      </w:tr>
      <w:tr w:rsidR="00E27A83" w14:paraId="4D2806A1"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30AB66CA"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931120"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704C5E0" w14:textId="77777777" w:rsidR="00E27A83" w:rsidRDefault="00000000">
            <w:pPr>
              <w:rPr>
                <w:rFonts w:ascii="Times New Roman" w:hAnsi="Times New Roman"/>
                <w:szCs w:val="20"/>
                <w:lang w:eastAsia="ja-JP"/>
              </w:rPr>
            </w:pPr>
            <w:r>
              <w:rPr>
                <w:rFonts w:ascii="Times New Roman" w:hAnsi="Times New Roman"/>
                <w:szCs w:val="20"/>
                <w:lang w:eastAsia="ja-JP"/>
              </w:rPr>
              <w:t>searchSpaceZero</w:t>
            </w:r>
          </w:p>
        </w:tc>
      </w:tr>
      <w:bookmarkEnd w:id="63"/>
      <w:tr w:rsidR="00E27A83" w14:paraId="182848E5"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139329AE" w14:textId="77777777" w:rsidR="00E27A83" w:rsidRDefault="00000000">
            <w:pPr>
              <w:rPr>
                <w:rFonts w:ascii="Times New Roman" w:hAnsi="Times New Roman"/>
                <w:b/>
                <w:bCs/>
                <w:sz w:val="22"/>
                <w:szCs w:val="20"/>
                <w:lang w:eastAsia="ja-JP"/>
              </w:rPr>
            </w:pPr>
            <w:r>
              <w:rPr>
                <w:rFonts w:ascii="Times New Roman" w:hAnsi="Times New Roman"/>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0FB2ADDD" w14:textId="77777777" w:rsidR="00E27A83" w:rsidRDefault="00000000">
            <w:pPr>
              <w:rPr>
                <w:rFonts w:ascii="Times New Roman" w:hAnsi="Times New Roman"/>
                <w:b/>
                <w:bCs/>
                <w:szCs w:val="20"/>
                <w:lang w:eastAsia="ja-JP"/>
              </w:rPr>
            </w:pPr>
            <w:r>
              <w:rPr>
                <w:rFonts w:ascii="Times New Roman" w:hAnsi="Times New Roman"/>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54C4ACDC" w14:textId="77777777" w:rsidR="00E27A83" w:rsidRDefault="00000000">
            <w:pPr>
              <w:rPr>
                <w:rFonts w:ascii="Times New Roman" w:hAnsi="Times New Roman"/>
                <w:szCs w:val="20"/>
                <w:lang w:eastAsia="ja-JP"/>
              </w:rPr>
            </w:pPr>
            <w:r>
              <w:rPr>
                <w:rFonts w:ascii="Times New Roman" w:hAnsi="Times New Roman"/>
                <w:szCs w:val="20"/>
                <w:lang w:eastAsia="ja-JP"/>
              </w:rPr>
              <w:t>controlResourceSet</w:t>
            </w:r>
          </w:p>
        </w:tc>
      </w:tr>
      <w:tr w:rsidR="00E27A83" w14:paraId="438E90EA"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5C812BEB"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27EAF16"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10FBB3B" w14:textId="77777777" w:rsidR="00E27A83" w:rsidRDefault="00000000">
            <w:pPr>
              <w:rPr>
                <w:rFonts w:ascii="Times New Roman" w:hAnsi="Times New Roman"/>
                <w:szCs w:val="20"/>
                <w:lang w:eastAsia="ja-JP"/>
              </w:rPr>
            </w:pPr>
            <w:r>
              <w:rPr>
                <w:rFonts w:ascii="Times New Roman" w:hAnsi="Times New Roman"/>
                <w:szCs w:val="20"/>
                <w:lang w:eastAsia="ja-JP"/>
              </w:rPr>
              <w:t>monitoringSlotPeriodicityAndOffset</w:t>
            </w:r>
          </w:p>
        </w:tc>
      </w:tr>
      <w:tr w:rsidR="00E27A83" w14:paraId="1734DB3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F5A299D"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0FB4640"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2C2D366" w14:textId="77777777" w:rsidR="00E27A83" w:rsidRDefault="00000000">
            <w:pPr>
              <w:rPr>
                <w:rFonts w:ascii="Times New Roman" w:hAnsi="Times New Roman"/>
                <w:szCs w:val="20"/>
                <w:lang w:eastAsia="ja-JP"/>
              </w:rPr>
            </w:pPr>
            <w:r>
              <w:rPr>
                <w:rFonts w:ascii="Times New Roman" w:hAnsi="Times New Roman"/>
                <w:szCs w:val="20"/>
                <w:lang w:eastAsia="ja-JP"/>
              </w:rPr>
              <w:t>Duration</w:t>
            </w:r>
          </w:p>
        </w:tc>
      </w:tr>
      <w:tr w:rsidR="00E27A83" w14:paraId="71EA9BE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1CA29FD"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3B9AF6B"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58B73EA" w14:textId="77777777" w:rsidR="00E27A83" w:rsidRDefault="00000000">
            <w:pPr>
              <w:rPr>
                <w:rFonts w:ascii="Times New Roman" w:hAnsi="Times New Roman"/>
                <w:szCs w:val="20"/>
                <w:lang w:eastAsia="ja-JP"/>
              </w:rPr>
            </w:pPr>
            <w:r>
              <w:rPr>
                <w:rFonts w:ascii="Times New Roman" w:hAnsi="Times New Roman"/>
                <w:szCs w:val="20"/>
                <w:lang w:eastAsia="ja-JP"/>
              </w:rPr>
              <w:t>monitoringSymbolsWithinSlot</w:t>
            </w:r>
          </w:p>
        </w:tc>
      </w:tr>
      <w:tr w:rsidR="00E27A83" w14:paraId="664DBAA2"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506B6965"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3B7335D"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63A514C" w14:textId="77777777" w:rsidR="00E27A83" w:rsidRDefault="00000000">
            <w:pPr>
              <w:rPr>
                <w:rFonts w:ascii="Times New Roman" w:hAnsi="Times New Roman"/>
                <w:szCs w:val="20"/>
                <w:lang w:eastAsia="ja-JP"/>
              </w:rPr>
            </w:pPr>
            <w:r>
              <w:rPr>
                <w:rFonts w:ascii="Times New Roman" w:hAnsi="Times New Roman"/>
                <w:szCs w:val="20"/>
                <w:lang w:eastAsia="ja-JP"/>
              </w:rPr>
              <w:t>aggregationLevels</w:t>
            </w:r>
          </w:p>
        </w:tc>
      </w:tr>
    </w:tbl>
    <w:p w14:paraId="4EFDB384" w14:textId="77777777" w:rsidR="00E27A83" w:rsidRDefault="00E27A83">
      <w:pPr>
        <w:rPr>
          <w:rFonts w:eastAsia="新細明體"/>
          <w:b/>
          <w:bCs/>
          <w:lang w:val="pt-BR" w:eastAsia="zh-TW"/>
        </w:rPr>
      </w:pPr>
    </w:p>
    <w:p w14:paraId="75DCA08C" w14:textId="77777777" w:rsidR="00E27A83" w:rsidRDefault="00E27A83">
      <w:pPr>
        <w:rPr>
          <w:rFonts w:eastAsia="新細明體"/>
          <w:b/>
          <w:bCs/>
          <w:lang w:val="pt-BR" w:eastAsia="zh-TW"/>
        </w:rPr>
      </w:pPr>
    </w:p>
    <w:p w14:paraId="2C0813A5" w14:textId="77777777" w:rsidR="00E27A83" w:rsidRDefault="00000000">
      <w:pPr>
        <w:rPr>
          <w:rFonts w:eastAsia="新細明體"/>
          <w:lang w:eastAsia="zh-TW"/>
        </w:rPr>
      </w:pPr>
      <w:bookmarkStart w:id="64" w:name="OLE_LINK202"/>
      <w:r>
        <w:rPr>
          <w:rFonts w:eastAsia="新細明體" w:hint="eastAsia"/>
          <w:lang w:eastAsia="zh-TW"/>
        </w:rPr>
        <w:t>I</w:t>
      </w:r>
      <w:r>
        <w:rPr>
          <w:rFonts w:eastAsia="新細明體"/>
          <w:lang w:eastAsia="zh-TW"/>
        </w:rPr>
        <w:t xml:space="preserve">n RAN1 #118-bis, the following are </w:t>
      </w:r>
      <w:r>
        <w:rPr>
          <w:rFonts w:eastAsia="新細明體"/>
          <w:highlight w:val="green"/>
          <w:lang w:eastAsia="zh-TW"/>
        </w:rPr>
        <w:t>agreed</w:t>
      </w:r>
      <w:r>
        <w:rPr>
          <w:rFonts w:eastAsia="新細明體"/>
          <w:lang w:eastAsia="zh-TW"/>
        </w:rPr>
        <w:t>:</w:t>
      </w:r>
      <w:bookmarkEnd w:id="64"/>
    </w:p>
    <w:p w14:paraId="4CE6734A" w14:textId="77777777" w:rsidR="00E27A83" w:rsidRDefault="00E27A83">
      <w:pPr>
        <w:rPr>
          <w:rFonts w:eastAsia="新細明體"/>
          <w:b/>
          <w:bCs/>
          <w:lang w:eastAsia="zh-TW"/>
        </w:rPr>
      </w:pPr>
    </w:p>
    <w:p w14:paraId="3FE1A943" w14:textId="77777777" w:rsidR="00E27A83" w:rsidRDefault="00000000">
      <w:pPr>
        <w:rPr>
          <w:b/>
          <w:bCs/>
          <w:lang w:eastAsia="zh-CN"/>
        </w:rPr>
      </w:pPr>
      <w:r>
        <w:rPr>
          <w:b/>
          <w:bCs/>
          <w:highlight w:val="green"/>
          <w:lang w:eastAsia="zh-CN"/>
        </w:rPr>
        <w:t>Agreement</w:t>
      </w:r>
    </w:p>
    <w:p w14:paraId="4F273ED7" w14:textId="77777777" w:rsidR="00E27A83" w:rsidRDefault="00000000">
      <w:pPr>
        <w:rPr>
          <w:rFonts w:ascii="Times New Roman" w:eastAsia="新細明體" w:hAnsi="Times New Roman"/>
          <w:szCs w:val="20"/>
          <w:lang w:val="en-US" w:eastAsia="zh-TW"/>
        </w:rPr>
      </w:pPr>
      <w:proofErr w:type="gramStart"/>
      <w:r>
        <w:rPr>
          <w:rFonts w:ascii="Times New Roman" w:eastAsia="新細明體" w:hAnsi="Times New Roman"/>
          <w:szCs w:val="20"/>
          <w:lang w:val="en-US" w:eastAsia="zh-TW"/>
        </w:rPr>
        <w:t>For the purpose of</w:t>
      </w:r>
      <w:proofErr w:type="gramEnd"/>
      <w:r>
        <w:rPr>
          <w:rFonts w:ascii="Times New Roman" w:eastAsia="新細明體" w:hAnsi="Times New Roman"/>
          <w:szCs w:val="20"/>
          <w:lang w:val="en-US" w:eastAsia="zh-TW"/>
        </w:rPr>
        <w:t xml:space="preserve"> “to which cell does the configuration applies”, at least the following parameters are included in the UL-WUS configuration.</w:t>
      </w:r>
    </w:p>
    <w:tbl>
      <w:tblPr>
        <w:tblStyle w:val="afc"/>
        <w:tblW w:w="9630" w:type="dxa"/>
        <w:tblLayout w:type="fixed"/>
        <w:tblLook w:val="04A0" w:firstRow="1" w:lastRow="0" w:firstColumn="1" w:lastColumn="0" w:noHBand="0" w:noVBand="1"/>
      </w:tblPr>
      <w:tblGrid>
        <w:gridCol w:w="2121"/>
        <w:gridCol w:w="1983"/>
        <w:gridCol w:w="5526"/>
      </w:tblGrid>
      <w:tr w:rsidR="00E27A83" w14:paraId="44E45D84"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2FA28D3B" w14:textId="77777777" w:rsidR="00E27A83" w:rsidRDefault="00000000">
            <w:pPr>
              <w:rPr>
                <w:rFonts w:ascii="Times New Roman" w:hAnsi="Times New Roman"/>
                <w:szCs w:val="20"/>
                <w:lang w:val="en-US" w:eastAsia="ja-JP"/>
              </w:rPr>
            </w:pPr>
            <w:r>
              <w:rPr>
                <w:rFonts w:ascii="Times New Roman" w:hAnsi="Times New Roman"/>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0A10E315" w14:textId="77777777" w:rsidR="00E27A83" w:rsidRDefault="00000000">
            <w:pPr>
              <w:rPr>
                <w:rFonts w:ascii="Times New Roman" w:hAnsi="Times New Roman"/>
                <w:szCs w:val="20"/>
                <w:lang w:eastAsia="ja-JP"/>
              </w:rPr>
            </w:pPr>
            <w:r>
              <w:rPr>
                <w:rFonts w:ascii="Times New Roman" w:hAnsi="Times New Roman"/>
                <w:szCs w:val="20"/>
                <w:lang w:eastAsia="ja-JP"/>
              </w:rPr>
              <w:t>Parameters</w:t>
            </w:r>
          </w:p>
        </w:tc>
      </w:tr>
      <w:tr w:rsidR="00E27A83" w14:paraId="764B28CA"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07E47656" w14:textId="77777777" w:rsidR="00E27A83" w:rsidRDefault="00000000">
            <w:pPr>
              <w:rPr>
                <w:rFonts w:ascii="Times New Roman" w:hAnsi="Times New Roman"/>
                <w:szCs w:val="20"/>
                <w:lang w:eastAsia="ja-JP"/>
              </w:rPr>
            </w:pPr>
            <w:r>
              <w:rPr>
                <w:rFonts w:ascii="Times New Roman" w:hAnsi="Times New Roman"/>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629C6B80" w14:textId="77777777" w:rsidR="00E27A83" w:rsidRDefault="00000000">
            <w:pPr>
              <w:rPr>
                <w:rFonts w:ascii="Times New Roman" w:hAnsi="Times New Roman"/>
                <w:szCs w:val="20"/>
                <w:lang w:eastAsia="ja-JP"/>
              </w:rPr>
            </w:pPr>
            <w:bookmarkStart w:id="65" w:name="OLE_LINK346"/>
            <w:r>
              <w:rPr>
                <w:rFonts w:ascii="Times New Roman" w:hAnsi="Times New Roman"/>
                <w:szCs w:val="20"/>
                <w:lang w:eastAsia="ja-JP"/>
              </w:rPr>
              <w:t>NES-CellId</w:t>
            </w:r>
            <w:bookmarkEnd w:id="65"/>
          </w:p>
        </w:tc>
        <w:tc>
          <w:tcPr>
            <w:tcW w:w="5526" w:type="dxa"/>
            <w:tcBorders>
              <w:top w:val="single" w:sz="4" w:space="0" w:color="auto"/>
              <w:left w:val="single" w:sz="4" w:space="0" w:color="auto"/>
              <w:bottom w:val="single" w:sz="4" w:space="0" w:color="auto"/>
              <w:right w:val="single" w:sz="4" w:space="0" w:color="auto"/>
            </w:tcBorders>
          </w:tcPr>
          <w:p w14:paraId="25D4F86D" w14:textId="77777777" w:rsidR="00E27A83" w:rsidRDefault="00000000">
            <w:pPr>
              <w:rPr>
                <w:rFonts w:ascii="Times New Roman" w:hAnsi="Times New Roman"/>
                <w:szCs w:val="20"/>
                <w:lang w:eastAsia="ja-JP"/>
              </w:rPr>
            </w:pPr>
            <w:r>
              <w:rPr>
                <w:rFonts w:ascii="Times New Roman" w:hAnsi="Times New Roman"/>
                <w:szCs w:val="20"/>
                <w:lang w:eastAsia="ja-JP"/>
              </w:rPr>
              <w:t xml:space="preserve">PhysCellId </w:t>
            </w:r>
          </w:p>
        </w:tc>
      </w:tr>
      <w:tr w:rsidR="00E27A83" w14:paraId="7AD6051A"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3C68BA41" w14:textId="77777777" w:rsidR="00E27A83" w:rsidRDefault="00E27A83">
            <w:pPr>
              <w:rPr>
                <w:rFonts w:ascii="Times New Roman" w:hAnsi="Times New Roman"/>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8BE269C" w14:textId="77777777" w:rsidR="00E27A83" w:rsidRDefault="00E27A83">
            <w:pPr>
              <w:rPr>
                <w:rFonts w:ascii="Times New Roman" w:hAnsi="Times New Roman"/>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51DBDDBA" w14:textId="77777777" w:rsidR="00E27A83" w:rsidRDefault="00000000">
            <w:pPr>
              <w:rPr>
                <w:rFonts w:ascii="Times New Roman" w:hAnsi="Times New Roman"/>
                <w:szCs w:val="20"/>
                <w:lang w:eastAsia="ja-JP"/>
              </w:rPr>
            </w:pPr>
            <w:r>
              <w:rPr>
                <w:rFonts w:ascii="Times New Roman" w:hAnsi="Times New Roman"/>
                <w:szCs w:val="20"/>
                <w:lang w:eastAsia="ja-JP"/>
              </w:rPr>
              <w:t>ARFCN-ValueNR</w:t>
            </w:r>
          </w:p>
        </w:tc>
      </w:tr>
    </w:tbl>
    <w:p w14:paraId="7F8EC328" w14:textId="77777777" w:rsidR="00E27A83" w:rsidRDefault="00000000">
      <w:pPr>
        <w:rPr>
          <w:rFonts w:ascii="Times New Roman" w:eastAsia="新細明體" w:hAnsi="Times New Roman"/>
          <w:szCs w:val="20"/>
          <w:lang w:eastAsia="zh-TW"/>
        </w:rPr>
      </w:pPr>
      <w:r>
        <w:rPr>
          <w:rFonts w:ascii="Times New Roman" w:eastAsia="新細明體" w:hAnsi="Times New Roman"/>
          <w:szCs w:val="20"/>
          <w:lang w:eastAsia="zh-TW"/>
        </w:rPr>
        <w:t>Note: ARFCN-ValueNR is used to indicate the absolute radio frequency channel number (ARFCN) for SSB of NES cell.</w:t>
      </w:r>
    </w:p>
    <w:p w14:paraId="22E1DA88" w14:textId="77777777" w:rsidR="00E27A83" w:rsidRDefault="00E27A83">
      <w:pPr>
        <w:rPr>
          <w:lang w:eastAsia="zh-CN"/>
        </w:rPr>
      </w:pPr>
    </w:p>
    <w:p w14:paraId="4D8956C4" w14:textId="77777777" w:rsidR="00E27A83" w:rsidRDefault="00000000">
      <w:pPr>
        <w:rPr>
          <w:b/>
          <w:bCs/>
          <w:lang w:eastAsia="zh-CN"/>
        </w:rPr>
      </w:pPr>
      <w:r>
        <w:rPr>
          <w:b/>
          <w:bCs/>
          <w:highlight w:val="green"/>
          <w:lang w:eastAsia="zh-CN"/>
        </w:rPr>
        <w:t>Agreement</w:t>
      </w:r>
    </w:p>
    <w:p w14:paraId="28D2825C" w14:textId="77777777" w:rsidR="00E27A83" w:rsidRDefault="00000000">
      <w:pPr>
        <w:rPr>
          <w:rFonts w:ascii="Times New Roman" w:eastAsia="新細明體" w:hAnsi="Times New Roman"/>
          <w:szCs w:val="20"/>
          <w:lang w:val="en-US" w:eastAsia="zh-TW"/>
        </w:rPr>
      </w:pPr>
      <w:proofErr w:type="gramStart"/>
      <w:r>
        <w:rPr>
          <w:rFonts w:ascii="Times New Roman" w:eastAsia="新細明體" w:hAnsi="Times New Roman"/>
          <w:szCs w:val="20"/>
          <w:lang w:val="en-US" w:eastAsia="zh-TW"/>
        </w:rPr>
        <w:t>For the purpose of</w:t>
      </w:r>
      <w:proofErr w:type="gramEnd"/>
      <w:r>
        <w:rPr>
          <w:rFonts w:ascii="Times New Roman" w:eastAsia="新細明體" w:hAnsi="Times New Roman"/>
          <w:szCs w:val="20"/>
          <w:lang w:val="en-US" w:eastAsia="zh-TW"/>
        </w:rPr>
        <w:t xml:space="preserve"> “WUS transmission”, at least the following parameters are included in the UL-WUS configuration:</w:t>
      </w:r>
    </w:p>
    <w:p w14:paraId="2EDFBF24" w14:textId="77777777" w:rsidR="00E27A83" w:rsidRDefault="00000000">
      <w:pPr>
        <w:pStyle w:val="ListParagraph9"/>
        <w:numPr>
          <w:ilvl w:val="0"/>
          <w:numId w:val="1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rsrp-ThresholdSSB</w:t>
      </w:r>
    </w:p>
    <w:p w14:paraId="58B49900" w14:textId="77777777" w:rsidR="00E27A83" w:rsidRDefault="00000000">
      <w:pPr>
        <w:pStyle w:val="ListParagraph9"/>
        <w:numPr>
          <w:ilvl w:val="0"/>
          <w:numId w:val="1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prach-RootSequenceIndex</w:t>
      </w:r>
    </w:p>
    <w:p w14:paraId="235E756F" w14:textId="77777777" w:rsidR="00E27A83" w:rsidRDefault="00000000">
      <w:pPr>
        <w:pStyle w:val="ListParagraph9"/>
        <w:numPr>
          <w:ilvl w:val="0"/>
          <w:numId w:val="1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msg1-SubcarrierSpacing</w:t>
      </w:r>
    </w:p>
    <w:p w14:paraId="79CBF465" w14:textId="77777777" w:rsidR="00E27A83" w:rsidRDefault="00000000">
      <w:pPr>
        <w:pStyle w:val="ListParagraph9"/>
        <w:numPr>
          <w:ilvl w:val="0"/>
          <w:numId w:val="1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restrictedSetConfig</w:t>
      </w:r>
    </w:p>
    <w:p w14:paraId="206BB510" w14:textId="77777777" w:rsidR="00E27A83"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Note: In legacy spec, the parameters above are under the IE RACH-ConfigCommon</w:t>
      </w:r>
    </w:p>
    <w:p w14:paraId="5F0DEFB7" w14:textId="77777777" w:rsidR="00E27A83" w:rsidRDefault="00E27A83">
      <w:pPr>
        <w:rPr>
          <w:lang w:eastAsia="zh-CN"/>
        </w:rPr>
      </w:pPr>
    </w:p>
    <w:p w14:paraId="34B23592" w14:textId="77777777" w:rsidR="00E27A83" w:rsidRDefault="00000000">
      <w:pPr>
        <w:rPr>
          <w:b/>
          <w:bCs/>
          <w:lang w:eastAsia="zh-CN"/>
        </w:rPr>
      </w:pPr>
      <w:r>
        <w:rPr>
          <w:b/>
          <w:bCs/>
          <w:highlight w:val="green"/>
          <w:lang w:eastAsia="zh-CN"/>
        </w:rPr>
        <w:lastRenderedPageBreak/>
        <w:t>Agreement</w:t>
      </w:r>
    </w:p>
    <w:p w14:paraId="33BDDFB5" w14:textId="77777777" w:rsidR="00E27A83" w:rsidRDefault="00000000">
      <w:pPr>
        <w:rPr>
          <w:rFonts w:ascii="Times New Roman" w:eastAsia="新細明體" w:hAnsi="Times New Roman"/>
          <w:szCs w:val="20"/>
          <w:lang w:val="en-US" w:eastAsia="zh-TW"/>
        </w:rPr>
      </w:pPr>
      <w:proofErr w:type="gramStart"/>
      <w:r>
        <w:rPr>
          <w:rFonts w:ascii="Times New Roman" w:eastAsia="新細明體" w:hAnsi="Times New Roman"/>
          <w:szCs w:val="20"/>
          <w:lang w:val="en-US" w:eastAsia="zh-TW"/>
        </w:rPr>
        <w:t>For the purpose of</w:t>
      </w:r>
      <w:proofErr w:type="gramEnd"/>
      <w:r>
        <w:rPr>
          <w:rFonts w:ascii="Times New Roman" w:eastAsia="新細明體" w:hAnsi="Times New Roman"/>
          <w:szCs w:val="20"/>
          <w:lang w:val="en-US" w:eastAsia="zh-TW"/>
        </w:rPr>
        <w:t xml:space="preserve"> “WUS transmission”, at least the following parameters to indicate “</w:t>
      </w:r>
      <w:r>
        <w:rPr>
          <w:rFonts w:eastAsia="新細明體"/>
          <w:lang w:eastAsia="zh-TW"/>
        </w:rPr>
        <w:t>frequency information for UL-WUS transmission”</w:t>
      </w:r>
      <w:r>
        <w:rPr>
          <w:rFonts w:ascii="Times New Roman" w:eastAsia="新細明體" w:hAnsi="Times New Roman"/>
          <w:szCs w:val="20"/>
          <w:lang w:val="en-US" w:eastAsia="zh-TW"/>
        </w:rPr>
        <w:t xml:space="preserve"> are included in the UL-WUS configuration.</w:t>
      </w:r>
    </w:p>
    <w:tbl>
      <w:tblPr>
        <w:tblStyle w:val="afc"/>
        <w:tblW w:w="8010" w:type="dxa"/>
        <w:tblLayout w:type="fixed"/>
        <w:tblLook w:val="04A0" w:firstRow="1" w:lastRow="0" w:firstColumn="1" w:lastColumn="0" w:noHBand="0" w:noVBand="1"/>
      </w:tblPr>
      <w:tblGrid>
        <w:gridCol w:w="2122"/>
        <w:gridCol w:w="5888"/>
      </w:tblGrid>
      <w:tr w:rsidR="00E27A83" w14:paraId="140822C2" w14:textId="77777777">
        <w:trPr>
          <w:trHeight w:val="300"/>
        </w:trPr>
        <w:tc>
          <w:tcPr>
            <w:tcW w:w="2122" w:type="dxa"/>
            <w:tcBorders>
              <w:top w:val="single" w:sz="4" w:space="0" w:color="auto"/>
              <w:left w:val="single" w:sz="4" w:space="0" w:color="auto"/>
              <w:bottom w:val="single" w:sz="4" w:space="0" w:color="auto"/>
              <w:right w:val="single" w:sz="4" w:space="0" w:color="auto"/>
            </w:tcBorders>
          </w:tcPr>
          <w:p w14:paraId="163BE90A" w14:textId="77777777" w:rsidR="00E27A83" w:rsidRDefault="00000000">
            <w:pPr>
              <w:rPr>
                <w:rFonts w:ascii="Times New Roman" w:hAnsi="Times New Roman"/>
                <w:b/>
                <w:bCs/>
                <w:szCs w:val="20"/>
                <w:lang w:val="en-US" w:eastAsia="ja-JP"/>
              </w:rPr>
            </w:pPr>
            <w:r>
              <w:rPr>
                <w:rFonts w:ascii="Times New Roman" w:hAnsi="Times New Roman"/>
                <w:b/>
                <w:bCs/>
                <w:szCs w:val="20"/>
                <w:lang w:eastAsia="ja-JP"/>
              </w:rPr>
              <w:t>Purpose</w:t>
            </w:r>
          </w:p>
        </w:tc>
        <w:tc>
          <w:tcPr>
            <w:tcW w:w="5888" w:type="dxa"/>
            <w:tcBorders>
              <w:top w:val="single" w:sz="4" w:space="0" w:color="auto"/>
              <w:left w:val="single" w:sz="4" w:space="0" w:color="auto"/>
              <w:bottom w:val="single" w:sz="4" w:space="0" w:color="auto"/>
              <w:right w:val="single" w:sz="4" w:space="0" w:color="auto"/>
            </w:tcBorders>
          </w:tcPr>
          <w:p w14:paraId="1367E6A6" w14:textId="77777777" w:rsidR="00E27A83" w:rsidRDefault="00000000">
            <w:pPr>
              <w:rPr>
                <w:rFonts w:ascii="Times New Roman" w:hAnsi="Times New Roman"/>
                <w:b/>
                <w:bCs/>
                <w:szCs w:val="20"/>
                <w:lang w:eastAsia="ja-JP"/>
              </w:rPr>
            </w:pPr>
            <w:r>
              <w:rPr>
                <w:rFonts w:ascii="Times New Roman" w:hAnsi="Times New Roman"/>
                <w:b/>
                <w:bCs/>
                <w:szCs w:val="20"/>
                <w:lang w:eastAsia="ja-JP"/>
              </w:rPr>
              <w:t>Parameters</w:t>
            </w:r>
          </w:p>
        </w:tc>
      </w:tr>
      <w:tr w:rsidR="00E27A83" w14:paraId="77723724" w14:textId="77777777">
        <w:trPr>
          <w:trHeight w:val="288"/>
        </w:trPr>
        <w:tc>
          <w:tcPr>
            <w:tcW w:w="2122" w:type="dxa"/>
            <w:vMerge w:val="restart"/>
            <w:tcBorders>
              <w:top w:val="single" w:sz="4" w:space="0" w:color="auto"/>
              <w:left w:val="single" w:sz="4" w:space="0" w:color="auto"/>
              <w:bottom w:val="single" w:sz="4" w:space="0" w:color="auto"/>
              <w:right w:val="single" w:sz="4" w:space="0" w:color="auto"/>
            </w:tcBorders>
            <w:vAlign w:val="center"/>
          </w:tcPr>
          <w:p w14:paraId="172A25A6" w14:textId="77777777" w:rsidR="00E27A83" w:rsidRDefault="00000000">
            <w:pPr>
              <w:rPr>
                <w:rFonts w:ascii="Times New Roman" w:hAnsi="Times New Roman"/>
                <w:szCs w:val="20"/>
                <w:lang w:eastAsia="ja-JP"/>
              </w:rPr>
            </w:pPr>
            <w:r>
              <w:rPr>
                <w:rFonts w:ascii="Times New Roman" w:hAnsi="Times New Roman"/>
                <w:szCs w:val="20"/>
                <w:lang w:eastAsia="ja-JP"/>
              </w:rPr>
              <w:t>WUS transmission</w:t>
            </w:r>
          </w:p>
        </w:tc>
        <w:tc>
          <w:tcPr>
            <w:tcW w:w="5888" w:type="dxa"/>
            <w:tcBorders>
              <w:top w:val="single" w:sz="4" w:space="0" w:color="auto"/>
              <w:left w:val="single" w:sz="4" w:space="0" w:color="auto"/>
              <w:bottom w:val="single" w:sz="4" w:space="0" w:color="auto"/>
              <w:right w:val="single" w:sz="4" w:space="0" w:color="auto"/>
            </w:tcBorders>
          </w:tcPr>
          <w:p w14:paraId="46F31B7C" w14:textId="77777777" w:rsidR="00E27A83" w:rsidRDefault="00000000">
            <w:pPr>
              <w:rPr>
                <w:rFonts w:ascii="Times New Roman" w:hAnsi="Times New Roman"/>
                <w:i/>
                <w:iCs/>
                <w:szCs w:val="20"/>
                <w:lang w:eastAsia="ja-JP"/>
              </w:rPr>
            </w:pPr>
            <w:r>
              <w:rPr>
                <w:rFonts w:ascii="Times New Roman" w:hAnsi="Times New Roman"/>
                <w:i/>
                <w:iCs/>
                <w:color w:val="FF0000"/>
                <w:szCs w:val="20"/>
                <w:lang w:eastAsia="ja-JP"/>
              </w:rPr>
              <w:t>frequencyBandList</w:t>
            </w:r>
          </w:p>
        </w:tc>
      </w:tr>
      <w:tr w:rsidR="00E27A83" w14:paraId="690696DC" w14:textId="77777777">
        <w:trPr>
          <w:trHeight w:val="300"/>
        </w:trPr>
        <w:tc>
          <w:tcPr>
            <w:tcW w:w="2122" w:type="dxa"/>
            <w:vMerge/>
            <w:tcBorders>
              <w:top w:val="single" w:sz="4" w:space="0" w:color="auto"/>
              <w:left w:val="single" w:sz="4" w:space="0" w:color="auto"/>
              <w:bottom w:val="single" w:sz="4" w:space="0" w:color="auto"/>
              <w:right w:val="single" w:sz="4" w:space="0" w:color="auto"/>
            </w:tcBorders>
            <w:vAlign w:val="center"/>
          </w:tcPr>
          <w:p w14:paraId="73BA4AC6" w14:textId="77777777" w:rsidR="00E27A83" w:rsidRDefault="00E27A8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4CD380F2" w14:textId="77777777" w:rsidR="00E27A83" w:rsidRDefault="00000000">
            <w:pPr>
              <w:rPr>
                <w:rFonts w:ascii="Times New Roman" w:hAnsi="Times New Roman"/>
                <w:i/>
                <w:iCs/>
                <w:szCs w:val="20"/>
                <w:lang w:eastAsia="ja-JP"/>
              </w:rPr>
            </w:pPr>
            <w:r>
              <w:rPr>
                <w:rFonts w:ascii="Times New Roman" w:hAnsi="Times New Roman"/>
                <w:i/>
                <w:iCs/>
                <w:szCs w:val="20"/>
                <w:lang w:eastAsia="ja-JP"/>
              </w:rPr>
              <w:t>absoluteFrequencyPointA</w:t>
            </w:r>
          </w:p>
        </w:tc>
      </w:tr>
      <w:tr w:rsidR="00E27A83" w14:paraId="713345B6"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3CD652AF" w14:textId="77777777" w:rsidR="00E27A83" w:rsidRDefault="00E27A8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052ED879" w14:textId="77777777" w:rsidR="00E27A83" w:rsidRDefault="00000000">
            <w:pPr>
              <w:rPr>
                <w:rFonts w:ascii="Times New Roman" w:hAnsi="Times New Roman"/>
                <w:i/>
                <w:iCs/>
                <w:szCs w:val="20"/>
                <w:lang w:eastAsia="ja-JP"/>
              </w:rPr>
            </w:pPr>
            <w:r>
              <w:rPr>
                <w:rFonts w:ascii="Times New Roman" w:hAnsi="Times New Roman"/>
                <w:i/>
                <w:iCs/>
                <w:szCs w:val="20"/>
                <w:lang w:eastAsia="ja-JP"/>
              </w:rPr>
              <w:t>offsetToCarrier</w:t>
            </w:r>
          </w:p>
        </w:tc>
      </w:tr>
      <w:tr w:rsidR="00E27A83" w14:paraId="537811C1"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57065A51" w14:textId="77777777" w:rsidR="00E27A83" w:rsidRDefault="00E27A8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29C3B15D" w14:textId="77777777" w:rsidR="00E27A83" w:rsidRDefault="00000000">
            <w:pPr>
              <w:rPr>
                <w:rFonts w:ascii="Times New Roman" w:hAnsi="Times New Roman"/>
                <w:i/>
                <w:iCs/>
                <w:szCs w:val="20"/>
                <w:lang w:eastAsia="ja-JP"/>
              </w:rPr>
            </w:pPr>
            <w:r>
              <w:rPr>
                <w:rFonts w:ascii="Times New Roman" w:hAnsi="Times New Roman"/>
                <w:i/>
                <w:iCs/>
                <w:szCs w:val="20"/>
                <w:lang w:eastAsia="ja-JP"/>
              </w:rPr>
              <w:t>p-Max</w:t>
            </w:r>
          </w:p>
        </w:tc>
      </w:tr>
      <w:tr w:rsidR="00E27A83" w14:paraId="18B24F8C"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404DF234" w14:textId="77777777" w:rsidR="00E27A83" w:rsidRDefault="00E27A8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09518D9C" w14:textId="77777777" w:rsidR="00E27A83" w:rsidRDefault="00000000">
            <w:pPr>
              <w:rPr>
                <w:rFonts w:ascii="Times New Roman" w:hAnsi="Times New Roman"/>
                <w:i/>
                <w:iCs/>
                <w:strike/>
                <w:szCs w:val="20"/>
                <w:lang w:eastAsia="ja-JP"/>
              </w:rPr>
            </w:pPr>
            <w:r>
              <w:rPr>
                <w:rFonts w:ascii="Times New Roman" w:hAnsi="Times New Roman"/>
                <w:i/>
                <w:iCs/>
                <w:strike/>
                <w:color w:val="FF0000"/>
                <w:szCs w:val="20"/>
                <w:lang w:eastAsia="ja-JP"/>
              </w:rPr>
              <w:t xml:space="preserve">frequencyShift7p5khz </w:t>
            </w:r>
            <w:bookmarkStart w:id="66" w:name="OLE_LINK314"/>
            <w:r>
              <w:rPr>
                <w:rFonts w:ascii="Times New Roman" w:hAnsi="Times New Roman"/>
                <w:i/>
                <w:iCs/>
                <w:color w:val="FF0000"/>
                <w:szCs w:val="20"/>
                <w:highlight w:val="darkYellow"/>
                <w:lang w:eastAsia="ja-JP"/>
              </w:rPr>
              <w:t xml:space="preserve">(working </w:t>
            </w:r>
            <w:proofErr w:type="gramStart"/>
            <w:r>
              <w:rPr>
                <w:rFonts w:ascii="Times New Roman" w:hAnsi="Times New Roman"/>
                <w:i/>
                <w:iCs/>
                <w:color w:val="FF0000"/>
                <w:szCs w:val="20"/>
                <w:highlight w:val="darkYellow"/>
                <w:lang w:eastAsia="ja-JP"/>
              </w:rPr>
              <w:t>assumption)</w:t>
            </w:r>
            <w:r>
              <w:rPr>
                <w:rFonts w:eastAsia="新細明體"/>
                <w:i/>
                <w:iCs/>
                <w:color w:val="FF0000"/>
                <w:lang w:eastAsia="zh-TW"/>
              </w:rPr>
              <w:t>ULSubCarrierSpacing</w:t>
            </w:r>
            <w:bookmarkEnd w:id="66"/>
            <w:proofErr w:type="gramEnd"/>
          </w:p>
        </w:tc>
      </w:tr>
    </w:tbl>
    <w:p w14:paraId="0BA27857" w14:textId="77777777" w:rsidR="00E27A83" w:rsidRDefault="00E27A83">
      <w:pPr>
        <w:rPr>
          <w:lang w:eastAsia="zh-CN"/>
        </w:rPr>
      </w:pPr>
    </w:p>
    <w:p w14:paraId="72EF6A35" w14:textId="77777777" w:rsidR="00E27A83" w:rsidRDefault="00000000">
      <w:pPr>
        <w:rPr>
          <w:b/>
          <w:bCs/>
          <w:lang w:eastAsia="zh-CN"/>
        </w:rPr>
      </w:pPr>
      <w:r>
        <w:rPr>
          <w:b/>
          <w:bCs/>
          <w:highlight w:val="green"/>
          <w:lang w:eastAsia="zh-CN"/>
        </w:rPr>
        <w:t>Agreement</w:t>
      </w:r>
    </w:p>
    <w:p w14:paraId="65CA73D4" w14:textId="77777777" w:rsidR="00E27A83" w:rsidRDefault="00000000">
      <w:pPr>
        <w:rPr>
          <w:rFonts w:ascii="Times New Roman" w:eastAsia="新細明體" w:hAnsi="Times New Roman"/>
          <w:szCs w:val="20"/>
          <w:lang w:val="en-US" w:eastAsia="zh-TW"/>
        </w:rPr>
      </w:pPr>
      <w:proofErr w:type="gramStart"/>
      <w:r>
        <w:rPr>
          <w:rFonts w:ascii="Times New Roman" w:eastAsia="新細明體" w:hAnsi="Times New Roman"/>
          <w:szCs w:val="20"/>
          <w:lang w:val="en-US" w:eastAsia="zh-TW"/>
        </w:rPr>
        <w:t>For the purpose of</w:t>
      </w:r>
      <w:proofErr w:type="gramEnd"/>
      <w:r>
        <w:rPr>
          <w:rFonts w:ascii="Times New Roman" w:eastAsia="新細明體" w:hAnsi="Times New Roman"/>
          <w:szCs w:val="20"/>
          <w:lang w:val="en-US" w:eastAsia="zh-TW"/>
        </w:rPr>
        <w:t xml:space="preserve"> “WUS transmission”, at least</w:t>
      </w:r>
      <w:bookmarkStart w:id="67" w:name="OLE_LINK317"/>
      <w:r>
        <w:rPr>
          <w:rFonts w:ascii="Times New Roman" w:eastAsia="新細明體" w:hAnsi="Times New Roman"/>
          <w:szCs w:val="20"/>
          <w:lang w:val="en-US" w:eastAsia="zh-TW"/>
        </w:rPr>
        <w:t xml:space="preserve"> the following parameters are included in the </w:t>
      </w:r>
      <w:bookmarkStart w:id="68" w:name="OLE_LINK316"/>
      <w:r>
        <w:rPr>
          <w:rFonts w:ascii="Times New Roman" w:eastAsia="新細明體" w:hAnsi="Times New Roman"/>
          <w:szCs w:val="20"/>
          <w:lang w:val="en-US" w:eastAsia="zh-TW"/>
        </w:rPr>
        <w:t>UL-WUS configuration</w:t>
      </w:r>
      <w:bookmarkEnd w:id="67"/>
      <w:bookmarkEnd w:id="68"/>
      <w:r>
        <w:rPr>
          <w:rFonts w:ascii="Times New Roman" w:eastAsia="新細明體" w:hAnsi="Times New Roman"/>
          <w:szCs w:val="20"/>
          <w:lang w:val="en-US" w:eastAsia="zh-TW"/>
        </w:rPr>
        <w:t xml:space="preserve">. </w:t>
      </w:r>
    </w:p>
    <w:tbl>
      <w:tblPr>
        <w:tblStyle w:val="afc"/>
        <w:tblW w:w="9630" w:type="dxa"/>
        <w:tblLayout w:type="fixed"/>
        <w:tblLook w:val="04A0" w:firstRow="1" w:lastRow="0" w:firstColumn="1" w:lastColumn="0" w:noHBand="0" w:noVBand="1"/>
      </w:tblPr>
      <w:tblGrid>
        <w:gridCol w:w="2121"/>
        <w:gridCol w:w="1983"/>
        <w:gridCol w:w="2125"/>
        <w:gridCol w:w="3401"/>
      </w:tblGrid>
      <w:tr w:rsidR="00E27A83" w14:paraId="334175E6"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22CA8088" w14:textId="77777777" w:rsidR="00E27A83" w:rsidRDefault="00000000">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4DB1A631" w14:textId="77777777" w:rsidR="00E27A83" w:rsidRDefault="00000000">
            <w:pPr>
              <w:rPr>
                <w:rFonts w:ascii="Times New Roman" w:hAnsi="Times New Roman"/>
                <w:b/>
                <w:bCs/>
                <w:szCs w:val="20"/>
                <w:lang w:eastAsia="ja-JP"/>
              </w:rPr>
            </w:pPr>
            <w:r>
              <w:rPr>
                <w:rFonts w:ascii="Times New Roman" w:hAnsi="Times New Roman"/>
                <w:b/>
                <w:bCs/>
                <w:szCs w:val="20"/>
                <w:lang w:eastAsia="ja-JP"/>
              </w:rPr>
              <w:t>Parameters</w:t>
            </w:r>
          </w:p>
        </w:tc>
      </w:tr>
      <w:tr w:rsidR="00E27A83" w14:paraId="7A8BFFE2"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7154D90F" w14:textId="77777777" w:rsidR="00E27A83" w:rsidRDefault="00000000">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5F1812DA" w14:textId="77777777" w:rsidR="00E27A83" w:rsidRDefault="00000000">
            <w:pPr>
              <w:rPr>
                <w:rFonts w:ascii="Times New Roman" w:hAnsi="Times New Roman"/>
                <w:b/>
                <w:bCs/>
                <w:szCs w:val="20"/>
                <w:lang w:eastAsia="ja-JP"/>
              </w:rPr>
            </w:pPr>
            <w:r>
              <w:rPr>
                <w:rFonts w:ascii="Times New Roman" w:hAnsi="Times New Roman"/>
                <w:b/>
                <w:bCs/>
                <w:szCs w:val="20"/>
                <w:lang w:eastAsia="ja-JP"/>
              </w:rPr>
              <w:t xml:space="preserve">SIB1-RequestConfig </w:t>
            </w:r>
          </w:p>
          <w:p w14:paraId="39981F85" w14:textId="77777777" w:rsidR="00E27A83" w:rsidRDefault="00000000">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1BFE017E" w14:textId="77777777" w:rsidR="00E27A83" w:rsidRDefault="00000000">
            <w:pPr>
              <w:rPr>
                <w:rFonts w:ascii="Times New Roman" w:hAnsi="Times New Roman"/>
                <w:szCs w:val="20"/>
                <w:lang w:eastAsia="ja-JP"/>
              </w:rPr>
            </w:pPr>
            <w:r>
              <w:rPr>
                <w:rFonts w:ascii="Times New Roman" w:hAnsi="Times New Roman"/>
                <w:szCs w:val="20"/>
                <w:lang w:eastAsia="ja-JP"/>
              </w:rPr>
              <w:t>ss-PBCH-BlockPower</w:t>
            </w:r>
          </w:p>
        </w:tc>
      </w:tr>
      <w:tr w:rsidR="00E27A83" w14:paraId="1965F21C"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67E47B62"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35E493A"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32BFBC2" w14:textId="77777777" w:rsidR="00E27A83" w:rsidRDefault="00000000">
            <w:pPr>
              <w:rPr>
                <w:rFonts w:eastAsia="新細明體"/>
                <w:b/>
                <w:i/>
                <w:iCs/>
                <w:lang w:eastAsia="zh-TW"/>
              </w:rPr>
            </w:pPr>
            <w:r>
              <w:rPr>
                <w:rFonts w:ascii="Times New Roman" w:hAnsi="Times New Roman"/>
                <w:color w:val="FF0000"/>
                <w:szCs w:val="20"/>
                <w:lang w:eastAsia="ja-JP"/>
              </w:rPr>
              <w:t>SSB-positionInBurst</w:t>
            </w:r>
          </w:p>
        </w:tc>
      </w:tr>
      <w:tr w:rsidR="00E27A83" w14:paraId="5EC25DC0"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7705CB39"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4524C9C"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451BCBC" w14:textId="77777777" w:rsidR="00E27A83" w:rsidRDefault="00000000">
            <w:pPr>
              <w:rPr>
                <w:rFonts w:ascii="Times New Roman" w:hAnsi="Times New Roman"/>
                <w:color w:val="FF0000"/>
                <w:szCs w:val="20"/>
                <w:lang w:eastAsia="ja-JP"/>
              </w:rPr>
            </w:pPr>
            <w:r>
              <w:rPr>
                <w:rFonts w:ascii="Times New Roman" w:eastAsia="新細明體" w:hAnsi="Times New Roman"/>
                <w:color w:val="FF0000"/>
                <w:szCs w:val="20"/>
                <w:lang w:val="en-US" w:eastAsia="zh-TW"/>
              </w:rPr>
              <w:t>tdd-UL-DL-ConfigurationCommon</w:t>
            </w:r>
          </w:p>
        </w:tc>
      </w:tr>
      <w:tr w:rsidR="00E27A83" w14:paraId="584B15C6"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61936657"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EC9FE68" w14:textId="77777777" w:rsidR="00E27A83" w:rsidRDefault="00E27A8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5631BDB6" w14:textId="77777777" w:rsidR="00E27A83" w:rsidRDefault="00000000">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4D47D88A" w14:textId="77777777" w:rsidR="00E27A83" w:rsidRDefault="00000000">
            <w:pPr>
              <w:rPr>
                <w:rFonts w:ascii="Times New Roman" w:hAnsi="Times New Roman"/>
                <w:szCs w:val="20"/>
                <w:lang w:eastAsia="ja-JP"/>
              </w:rPr>
            </w:pPr>
            <w:r>
              <w:rPr>
                <w:rFonts w:ascii="Times New Roman" w:hAnsi="Times New Roman"/>
                <w:szCs w:val="20"/>
                <w:lang w:eastAsia="ja-JP"/>
              </w:rPr>
              <w:t>Prach-ConfigurationIndex</w:t>
            </w:r>
          </w:p>
        </w:tc>
      </w:tr>
      <w:tr w:rsidR="00E27A83" w14:paraId="2F41D84D"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38F3F7F"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983BA90"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D98EE79"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F01485C" w14:textId="77777777" w:rsidR="00E27A83" w:rsidRDefault="00000000">
            <w:pPr>
              <w:rPr>
                <w:rFonts w:ascii="Times New Roman" w:hAnsi="Times New Roman"/>
                <w:szCs w:val="20"/>
                <w:lang w:eastAsia="ja-JP"/>
              </w:rPr>
            </w:pPr>
            <w:r>
              <w:rPr>
                <w:rFonts w:ascii="Times New Roman" w:hAnsi="Times New Roman"/>
                <w:color w:val="FF0000"/>
                <w:szCs w:val="20"/>
                <w:lang w:eastAsia="ja-JP"/>
              </w:rPr>
              <w:t>msg1-FDM</w:t>
            </w:r>
          </w:p>
        </w:tc>
      </w:tr>
      <w:tr w:rsidR="00E27A83" w14:paraId="4E9B8F7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C13C483"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D669474"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35A0F31"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10597C2" w14:textId="77777777" w:rsidR="00E27A83" w:rsidRDefault="00000000">
            <w:pPr>
              <w:rPr>
                <w:rFonts w:ascii="Times New Roman" w:hAnsi="Times New Roman"/>
                <w:szCs w:val="20"/>
                <w:lang w:eastAsia="ja-JP"/>
              </w:rPr>
            </w:pPr>
            <w:r>
              <w:rPr>
                <w:rFonts w:ascii="Times New Roman" w:hAnsi="Times New Roman"/>
                <w:szCs w:val="20"/>
                <w:lang w:eastAsia="ja-JP"/>
              </w:rPr>
              <w:t>msg1-FrequencyStart</w:t>
            </w:r>
          </w:p>
        </w:tc>
      </w:tr>
      <w:tr w:rsidR="00E27A83" w14:paraId="5B0430B7"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40DCC072"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FCFBB64"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F54CD56"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3562632" w14:textId="77777777" w:rsidR="00E27A83" w:rsidRDefault="00000000">
            <w:pPr>
              <w:rPr>
                <w:rFonts w:ascii="Times New Roman" w:hAnsi="Times New Roman"/>
                <w:szCs w:val="20"/>
                <w:lang w:eastAsia="ja-JP"/>
              </w:rPr>
            </w:pPr>
            <w:r>
              <w:rPr>
                <w:rFonts w:ascii="Times New Roman" w:hAnsi="Times New Roman"/>
                <w:szCs w:val="20"/>
                <w:lang w:eastAsia="ja-JP"/>
              </w:rPr>
              <w:t>zeroCorrelationZoneConfig</w:t>
            </w:r>
          </w:p>
        </w:tc>
      </w:tr>
      <w:tr w:rsidR="00E27A83" w14:paraId="32E93F8D"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4ACDD38B"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5394706"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1668E9E"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67A0A48" w14:textId="77777777" w:rsidR="00E27A83" w:rsidRDefault="00000000">
            <w:pPr>
              <w:rPr>
                <w:rFonts w:ascii="Times New Roman" w:hAnsi="Times New Roman"/>
                <w:szCs w:val="20"/>
                <w:lang w:eastAsia="ja-JP"/>
              </w:rPr>
            </w:pPr>
            <w:r>
              <w:rPr>
                <w:rFonts w:ascii="Times New Roman" w:hAnsi="Times New Roman"/>
                <w:szCs w:val="20"/>
                <w:lang w:eastAsia="ja-JP"/>
              </w:rPr>
              <w:t>preambleReceivedTargetPower</w:t>
            </w:r>
          </w:p>
        </w:tc>
      </w:tr>
      <w:tr w:rsidR="00E27A83" w14:paraId="4EB08C20"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3937E46E"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043327E"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CF4E025"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947B325" w14:textId="77777777" w:rsidR="00E27A83" w:rsidRDefault="00000000">
            <w:pPr>
              <w:rPr>
                <w:rFonts w:ascii="Times New Roman" w:hAnsi="Times New Roman"/>
                <w:szCs w:val="20"/>
                <w:lang w:eastAsia="ja-JP"/>
              </w:rPr>
            </w:pPr>
            <w:r>
              <w:rPr>
                <w:rFonts w:ascii="Times New Roman" w:hAnsi="Times New Roman"/>
                <w:szCs w:val="20"/>
                <w:lang w:eastAsia="ja-JP"/>
              </w:rPr>
              <w:t>preambleTransMax</w:t>
            </w:r>
          </w:p>
        </w:tc>
      </w:tr>
      <w:tr w:rsidR="00E27A83" w14:paraId="58EA26E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5FC80DD"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2E884F0"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D40BF2E"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7F3394D" w14:textId="77777777" w:rsidR="00E27A83" w:rsidRDefault="00000000">
            <w:pPr>
              <w:rPr>
                <w:rFonts w:ascii="Times New Roman" w:hAnsi="Times New Roman"/>
                <w:szCs w:val="20"/>
                <w:lang w:eastAsia="ja-JP"/>
              </w:rPr>
            </w:pPr>
            <w:r>
              <w:rPr>
                <w:rFonts w:ascii="Times New Roman" w:hAnsi="Times New Roman"/>
                <w:szCs w:val="20"/>
                <w:lang w:eastAsia="ja-JP"/>
              </w:rPr>
              <w:t>powerRampingStep</w:t>
            </w:r>
          </w:p>
        </w:tc>
      </w:tr>
      <w:tr w:rsidR="00E27A83" w14:paraId="70C6CFFA"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29E31CEC"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8D95BA2"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59D1DC9"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78C69E2" w14:textId="77777777" w:rsidR="00E27A83" w:rsidRDefault="00000000">
            <w:pPr>
              <w:rPr>
                <w:rFonts w:ascii="Times New Roman" w:hAnsi="Times New Roman"/>
                <w:szCs w:val="20"/>
                <w:lang w:eastAsia="ja-JP"/>
              </w:rPr>
            </w:pPr>
            <w:r>
              <w:rPr>
                <w:rFonts w:ascii="Times New Roman" w:hAnsi="Times New Roman"/>
                <w:szCs w:val="20"/>
                <w:lang w:eastAsia="ja-JP"/>
              </w:rPr>
              <w:t>ra-ResponseWindow</w:t>
            </w:r>
          </w:p>
        </w:tc>
      </w:tr>
      <w:tr w:rsidR="00E27A83" w14:paraId="42B69582"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16259199"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4F6416"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2BF811A"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7C88581" w14:textId="77777777" w:rsidR="00E27A83" w:rsidRDefault="00000000">
            <w:pPr>
              <w:rPr>
                <w:rFonts w:ascii="Times New Roman" w:hAnsi="Times New Roman"/>
                <w:strike/>
                <w:szCs w:val="20"/>
                <w:lang w:eastAsia="ja-JP"/>
              </w:rPr>
            </w:pPr>
            <w:r>
              <w:rPr>
                <w:rFonts w:ascii="Times New Roman" w:hAnsi="Times New Roman"/>
                <w:szCs w:val="20"/>
                <w:lang w:eastAsia="ja-JP"/>
              </w:rPr>
              <w:t>ssb-perRACH-Occasion</w:t>
            </w:r>
          </w:p>
        </w:tc>
      </w:tr>
      <w:tr w:rsidR="00E27A83" w14:paraId="3E08CD07"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7192686D"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8BD1363"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89D851F" w14:textId="77777777" w:rsidR="00E27A83" w:rsidRDefault="00000000">
            <w:pPr>
              <w:rPr>
                <w:rFonts w:ascii="Times New Roman" w:hAnsi="Times New Roman"/>
                <w:szCs w:val="20"/>
                <w:lang w:eastAsia="ja-JP"/>
              </w:rPr>
            </w:pPr>
            <w:r>
              <w:rPr>
                <w:rFonts w:ascii="Times New Roman" w:hAnsi="Times New Roman"/>
                <w:szCs w:val="20"/>
                <w:lang w:eastAsia="ja-JP"/>
              </w:rPr>
              <w:t>sib1-RequestPeriod</w:t>
            </w:r>
          </w:p>
        </w:tc>
      </w:tr>
      <w:tr w:rsidR="00E27A83" w14:paraId="37A2FDE9"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72AE6C6B"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8822DC6" w14:textId="77777777" w:rsidR="00E27A83" w:rsidRDefault="00E27A8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2522C3CC" w14:textId="77777777" w:rsidR="00E27A83" w:rsidRDefault="00000000">
            <w:pPr>
              <w:rPr>
                <w:rFonts w:ascii="Times New Roman" w:hAnsi="Times New Roman"/>
                <w:szCs w:val="20"/>
                <w:lang w:eastAsia="ja-JP"/>
              </w:rPr>
            </w:pPr>
            <w:r>
              <w:rPr>
                <w:rFonts w:ascii="Times New Roman" w:hAnsi="Times New Roman"/>
                <w:color w:val="FF0000"/>
                <w:szCs w:val="20"/>
                <w:lang w:eastAsia="ja-JP"/>
              </w:rPr>
              <w:t>sib1-RequestResources</w:t>
            </w:r>
          </w:p>
        </w:tc>
        <w:tc>
          <w:tcPr>
            <w:tcW w:w="3401" w:type="dxa"/>
            <w:tcBorders>
              <w:top w:val="single" w:sz="4" w:space="0" w:color="auto"/>
              <w:left w:val="single" w:sz="4" w:space="0" w:color="auto"/>
              <w:bottom w:val="single" w:sz="4" w:space="0" w:color="auto"/>
              <w:right w:val="single" w:sz="4" w:space="0" w:color="auto"/>
            </w:tcBorders>
          </w:tcPr>
          <w:p w14:paraId="41BE2BCC" w14:textId="77777777" w:rsidR="00E27A83" w:rsidRDefault="00000000">
            <w:pPr>
              <w:rPr>
                <w:rFonts w:ascii="Times New Roman" w:hAnsi="Times New Roman"/>
                <w:szCs w:val="20"/>
                <w:lang w:eastAsia="ja-JP"/>
              </w:rPr>
            </w:pPr>
            <w:r>
              <w:rPr>
                <w:rFonts w:ascii="Times New Roman" w:hAnsi="Times New Roman"/>
                <w:color w:val="FF0000"/>
                <w:szCs w:val="20"/>
                <w:lang w:eastAsia="ja-JP"/>
              </w:rPr>
              <w:t>ra-PreambleStartIndex</w:t>
            </w:r>
          </w:p>
        </w:tc>
      </w:tr>
      <w:tr w:rsidR="00E27A83" w14:paraId="0D728A8D"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2F3B475"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A5E93B1"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954C710" w14:textId="77777777" w:rsidR="00E27A83" w:rsidRDefault="00E27A8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465B8E2" w14:textId="77777777" w:rsidR="00E27A83" w:rsidRDefault="00000000">
            <w:pPr>
              <w:rPr>
                <w:rFonts w:ascii="Times New Roman" w:hAnsi="Times New Roman"/>
                <w:szCs w:val="20"/>
                <w:lang w:eastAsia="ja-JP"/>
              </w:rPr>
            </w:pPr>
            <w:r>
              <w:rPr>
                <w:rFonts w:ascii="Times New Roman" w:hAnsi="Times New Roman"/>
                <w:color w:val="FF0000"/>
                <w:szCs w:val="20"/>
                <w:lang w:eastAsia="ja-JP"/>
              </w:rPr>
              <w:t>ra-AssociationPeriodIndex</w:t>
            </w:r>
          </w:p>
        </w:tc>
      </w:tr>
      <w:tr w:rsidR="00E27A83" w14:paraId="0A71CBC0"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7E39EB88"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F0DB5F9"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C0AC4C9" w14:textId="77777777" w:rsidR="00E27A83" w:rsidRDefault="00E27A8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42C16C1" w14:textId="77777777" w:rsidR="00E27A83" w:rsidRDefault="00000000">
            <w:pPr>
              <w:rPr>
                <w:rFonts w:ascii="Times New Roman" w:hAnsi="Times New Roman"/>
                <w:szCs w:val="20"/>
                <w:lang w:eastAsia="ja-JP"/>
              </w:rPr>
            </w:pPr>
            <w:r>
              <w:rPr>
                <w:rFonts w:ascii="Times New Roman" w:hAnsi="Times New Roman"/>
                <w:color w:val="FF0000"/>
                <w:szCs w:val="20"/>
                <w:lang w:eastAsia="ja-JP"/>
              </w:rPr>
              <w:t>ra-ssb-OccasionMaskIndex</w:t>
            </w:r>
          </w:p>
        </w:tc>
      </w:tr>
    </w:tbl>
    <w:p w14:paraId="4AA22BDD" w14:textId="77777777" w:rsidR="00E27A83"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Note: </w:t>
      </w:r>
    </w:p>
    <w:p w14:paraId="4A799015" w14:textId="77777777" w:rsidR="00E27A83" w:rsidRDefault="00000000">
      <w:pPr>
        <w:pStyle w:val="ListParagraph9"/>
        <w:numPr>
          <w:ilvl w:val="0"/>
          <w:numId w:val="17"/>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In legacy spec, ss-PBCH-BlockPower/SSB-positionInBurst/tdd-UL-DL-ConfigurationCommon are under the IE ServingCellConfigCommon/ServingCellConfigCommonSIB</w:t>
      </w:r>
    </w:p>
    <w:p w14:paraId="34994474" w14:textId="77777777" w:rsidR="00E27A83" w:rsidRDefault="00000000">
      <w:pPr>
        <w:pStyle w:val="ListParagraph9"/>
        <w:numPr>
          <w:ilvl w:val="0"/>
          <w:numId w:val="17"/>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Msg1-FrequencyStart is with respect to the first RB of the UE carrier determined by offsetToCarrier and </w:t>
      </w:r>
      <w:proofErr w:type="gramStart"/>
      <w:r>
        <w:rPr>
          <w:rFonts w:ascii="Times New Roman" w:eastAsia="新細明體" w:hAnsi="Times New Roman"/>
          <w:szCs w:val="20"/>
          <w:lang w:val="en-US" w:eastAsia="zh-TW"/>
        </w:rPr>
        <w:t>absoluteFrequencyPointA</w:t>
      </w:r>
      <w:proofErr w:type="gramEnd"/>
    </w:p>
    <w:p w14:paraId="76E3F346" w14:textId="77777777" w:rsidR="00E27A83" w:rsidRDefault="00E27A83">
      <w:pPr>
        <w:rPr>
          <w:lang w:val="en-US" w:eastAsia="zh-CN"/>
        </w:rPr>
      </w:pPr>
    </w:p>
    <w:p w14:paraId="21F8BC2B" w14:textId="77777777" w:rsidR="00E27A83" w:rsidRDefault="00000000">
      <w:pPr>
        <w:rPr>
          <w:b/>
          <w:bCs/>
          <w:lang w:eastAsia="zh-CN"/>
        </w:rPr>
      </w:pPr>
      <w:r>
        <w:rPr>
          <w:b/>
          <w:bCs/>
          <w:highlight w:val="green"/>
          <w:lang w:eastAsia="zh-CN"/>
        </w:rPr>
        <w:t>Agreement</w:t>
      </w:r>
    </w:p>
    <w:p w14:paraId="5E577B49" w14:textId="77777777" w:rsidR="00E27A83" w:rsidRDefault="00000000">
      <w:pPr>
        <w:rPr>
          <w:rFonts w:eastAsia="新細明體"/>
          <w:bCs/>
          <w:szCs w:val="20"/>
          <w:lang w:eastAsia="zh-TW"/>
        </w:rPr>
      </w:pPr>
      <w:r>
        <w:rPr>
          <w:rFonts w:eastAsia="新細明體"/>
          <w:bCs/>
          <w:szCs w:val="20"/>
          <w:lang w:eastAsia="zh-TW"/>
        </w:rPr>
        <w:t>Search space for RAR in response to UL WUS on a NES Cell can be provided by the UL WUS configuration. If not, follow the search space zero for the NES Cell.</w:t>
      </w:r>
    </w:p>
    <w:p w14:paraId="5D218C2A" w14:textId="77777777" w:rsidR="00E27A83" w:rsidRDefault="00E27A83">
      <w:pPr>
        <w:rPr>
          <w:rFonts w:eastAsiaTheme="minorEastAsia"/>
          <w:lang w:eastAsia="zh-CN"/>
        </w:rPr>
      </w:pPr>
    </w:p>
    <w:p w14:paraId="6B0B0FA1" w14:textId="77777777" w:rsidR="00E27A83" w:rsidRDefault="00E27A83">
      <w:pPr>
        <w:rPr>
          <w:rFonts w:eastAsiaTheme="minorEastAsia"/>
          <w:lang w:eastAsia="zh-CN"/>
        </w:rPr>
      </w:pPr>
    </w:p>
    <w:p w14:paraId="226394AB" w14:textId="77777777" w:rsidR="00E27A83" w:rsidRDefault="00000000">
      <w:pPr>
        <w:rPr>
          <w:rFonts w:eastAsia="新細明體"/>
          <w:lang w:eastAsia="zh-TW"/>
        </w:rPr>
      </w:pPr>
      <w:bookmarkStart w:id="69" w:name="OLE_LINK196"/>
      <w:r>
        <w:rPr>
          <w:rFonts w:eastAsia="新細明體"/>
          <w:lang w:eastAsia="zh-TW"/>
        </w:rPr>
        <w:t xml:space="preserve">In RAN1 #119, the following are </w:t>
      </w:r>
      <w:r>
        <w:rPr>
          <w:rFonts w:eastAsia="新細明體"/>
          <w:highlight w:val="green"/>
          <w:lang w:eastAsia="zh-TW"/>
        </w:rPr>
        <w:t>agreed</w:t>
      </w:r>
      <w:r>
        <w:rPr>
          <w:rFonts w:eastAsia="新細明體"/>
          <w:lang w:eastAsia="zh-TW"/>
        </w:rPr>
        <w:t>:</w:t>
      </w:r>
    </w:p>
    <w:bookmarkEnd w:id="69"/>
    <w:p w14:paraId="614B1D4A" w14:textId="77777777" w:rsidR="00E27A83" w:rsidRDefault="00E27A83">
      <w:pPr>
        <w:rPr>
          <w:rFonts w:eastAsiaTheme="minorEastAsia"/>
          <w:lang w:eastAsia="zh-CN"/>
        </w:rPr>
      </w:pPr>
    </w:p>
    <w:p w14:paraId="19AF906E" w14:textId="77777777" w:rsidR="00E27A83" w:rsidRDefault="00000000">
      <w:pPr>
        <w:rPr>
          <w:b/>
          <w:bCs/>
          <w:lang w:val="en-US" w:eastAsia="zh-CN"/>
        </w:rPr>
      </w:pPr>
      <w:r>
        <w:rPr>
          <w:b/>
          <w:bCs/>
          <w:highlight w:val="green"/>
          <w:lang w:val="en-US" w:eastAsia="zh-CN"/>
        </w:rPr>
        <w:t>Agreement</w:t>
      </w:r>
    </w:p>
    <w:p w14:paraId="7F4478B1" w14:textId="77777777" w:rsidR="00E27A83" w:rsidRDefault="00000000">
      <w:pPr>
        <w:rPr>
          <w:szCs w:val="20"/>
        </w:rPr>
      </w:pPr>
      <w:r>
        <w:rPr>
          <w:szCs w:val="20"/>
        </w:rPr>
        <w:t>The parameter “</w:t>
      </w:r>
      <w:r>
        <w:rPr>
          <w:i/>
          <w:iCs/>
        </w:rPr>
        <w:t>n-TimingAdvanceOffset</w:t>
      </w:r>
      <w:r>
        <w:rPr>
          <w:szCs w:val="20"/>
        </w:rPr>
        <w:t>” is included in the UL-WUS configuration.</w:t>
      </w:r>
    </w:p>
    <w:p w14:paraId="00D70901" w14:textId="77777777" w:rsidR="00E27A83" w:rsidRDefault="00E27A83">
      <w:pPr>
        <w:rPr>
          <w:rFonts w:eastAsia="新細明體"/>
          <w:color w:val="FF0000"/>
          <w:szCs w:val="20"/>
          <w:lang w:eastAsia="zh-TW"/>
        </w:rPr>
      </w:pPr>
    </w:p>
    <w:p w14:paraId="548111A7" w14:textId="77777777" w:rsidR="00E27A83" w:rsidRDefault="00000000">
      <w:pPr>
        <w:rPr>
          <w:b/>
          <w:bCs/>
          <w:lang w:val="en-US" w:eastAsia="zh-CN"/>
        </w:rPr>
      </w:pPr>
      <w:r>
        <w:rPr>
          <w:b/>
          <w:bCs/>
          <w:highlight w:val="green"/>
          <w:lang w:val="en-US" w:eastAsia="zh-CN"/>
        </w:rPr>
        <w:t>Agreement</w:t>
      </w:r>
    </w:p>
    <w:p w14:paraId="768F0689" w14:textId="77777777" w:rsidR="00E27A83" w:rsidRDefault="00000000">
      <w:pPr>
        <w:rPr>
          <w:rFonts w:eastAsia="新細明體"/>
          <w:szCs w:val="20"/>
          <w:lang w:eastAsia="zh-TW"/>
        </w:rPr>
      </w:pPr>
      <w:r>
        <w:rPr>
          <w:rFonts w:eastAsia="新細明體"/>
          <w:szCs w:val="20"/>
          <w:lang w:eastAsia="zh-TW"/>
        </w:rPr>
        <w:t>For parameters agreed for UL WUS, whether it is mandatory or optional is for further discussion.</w:t>
      </w:r>
    </w:p>
    <w:p w14:paraId="67FABD63" w14:textId="77777777" w:rsidR="00E27A83" w:rsidRDefault="00E27A83">
      <w:pPr>
        <w:rPr>
          <w:lang w:eastAsia="zh-CN"/>
        </w:rPr>
      </w:pPr>
    </w:p>
    <w:p w14:paraId="1940767A" w14:textId="77777777" w:rsidR="00E27A83" w:rsidRDefault="00000000">
      <w:pPr>
        <w:rPr>
          <w:b/>
          <w:bCs/>
          <w:lang w:val="en-US" w:eastAsia="zh-CN"/>
        </w:rPr>
      </w:pPr>
      <w:bookmarkStart w:id="70" w:name="OLE_LINK32"/>
      <w:r>
        <w:rPr>
          <w:b/>
          <w:bCs/>
          <w:highlight w:val="green"/>
          <w:lang w:val="en-US" w:eastAsia="zh-CN"/>
        </w:rPr>
        <w:t>Agreement</w:t>
      </w:r>
    </w:p>
    <w:p w14:paraId="590DF54B" w14:textId="77777777" w:rsidR="00E27A83" w:rsidRDefault="00000000">
      <w:pPr>
        <w:rPr>
          <w:szCs w:val="20"/>
        </w:rPr>
      </w:pPr>
      <w:r>
        <w:rPr>
          <w:rFonts w:eastAsia="新細明體"/>
          <w:lang w:eastAsia="zh-TW"/>
        </w:rPr>
        <w:t>At least for RO validation determination for WUS transmission, the</w:t>
      </w:r>
      <w:r>
        <w:rPr>
          <w:szCs w:val="20"/>
        </w:rPr>
        <w:t xml:space="preserve"> parameter “</w:t>
      </w:r>
      <w:r>
        <w:rPr>
          <w:i/>
          <w:iCs/>
        </w:rPr>
        <w:t>ssb-PeriodicityServingCell</w:t>
      </w:r>
      <w:r>
        <w:rPr>
          <w:szCs w:val="20"/>
        </w:rPr>
        <w:t>” is included in the UL-WUS configuration at least for TDD system.</w:t>
      </w:r>
    </w:p>
    <w:p w14:paraId="07882953" w14:textId="77777777" w:rsidR="00E27A83" w:rsidRDefault="00000000">
      <w:pPr>
        <w:pStyle w:val="ListParagraph9"/>
        <w:numPr>
          <w:ilvl w:val="0"/>
          <w:numId w:val="16"/>
        </w:numPr>
        <w:ind w:leftChars="0"/>
        <w:rPr>
          <w:rFonts w:eastAsia="新細明體"/>
          <w:lang w:eastAsia="zh-TW"/>
        </w:rPr>
      </w:pPr>
      <w:r>
        <w:rPr>
          <w:rFonts w:eastAsia="新細明體"/>
          <w:lang w:eastAsia="zh-TW"/>
        </w:rPr>
        <w:t xml:space="preserve">FFS: FDD system </w:t>
      </w:r>
    </w:p>
    <w:bookmarkEnd w:id="70"/>
    <w:p w14:paraId="0DA5F7EC" w14:textId="77777777" w:rsidR="00E27A83" w:rsidRDefault="00E27A83">
      <w:pPr>
        <w:rPr>
          <w:lang w:eastAsia="zh-CN"/>
        </w:rPr>
      </w:pPr>
    </w:p>
    <w:p w14:paraId="3324D700" w14:textId="77777777" w:rsidR="00E27A83" w:rsidRDefault="00000000">
      <w:pPr>
        <w:rPr>
          <w:b/>
          <w:bCs/>
          <w:lang w:val="en-US" w:eastAsia="zh-CN"/>
        </w:rPr>
      </w:pPr>
      <w:r>
        <w:rPr>
          <w:b/>
          <w:bCs/>
          <w:highlight w:val="green"/>
          <w:lang w:val="en-US" w:eastAsia="zh-CN"/>
        </w:rPr>
        <w:t>Agreement</w:t>
      </w:r>
    </w:p>
    <w:p w14:paraId="2758F2AB" w14:textId="77777777" w:rsidR="00E27A83" w:rsidRDefault="00000000">
      <w:r>
        <w:t>Confirm the working assumption below from RAN1 #118-bis to include it in the UL-WUS configuration.</w:t>
      </w:r>
    </w:p>
    <w:p w14:paraId="1A625188" w14:textId="77777777" w:rsidR="00E27A83" w:rsidRDefault="00000000">
      <w:pPr>
        <w:pStyle w:val="ListParagraph9"/>
        <w:numPr>
          <w:ilvl w:val="0"/>
          <w:numId w:val="16"/>
        </w:numPr>
        <w:ind w:leftChars="0"/>
        <w:rPr>
          <w:rFonts w:eastAsia="新細明體"/>
          <w:b/>
          <w:lang w:eastAsia="zh-TW"/>
        </w:rPr>
      </w:pPr>
      <w:r>
        <w:rPr>
          <w:rFonts w:ascii="Times New Roman" w:hAnsi="Times New Roman"/>
          <w:szCs w:val="20"/>
          <w:lang w:eastAsia="ja-JP"/>
        </w:rPr>
        <w:lastRenderedPageBreak/>
        <w:t>(</w:t>
      </w:r>
      <w:proofErr w:type="gramStart"/>
      <w:r>
        <w:rPr>
          <w:rFonts w:ascii="Times New Roman" w:hAnsi="Times New Roman"/>
          <w:szCs w:val="20"/>
          <w:highlight w:val="darkYellow"/>
          <w:lang w:eastAsia="ja-JP"/>
        </w:rPr>
        <w:t>working</w:t>
      </w:r>
      <w:proofErr w:type="gramEnd"/>
      <w:r>
        <w:rPr>
          <w:rFonts w:ascii="Times New Roman" w:hAnsi="Times New Roman"/>
          <w:szCs w:val="20"/>
          <w:highlight w:val="darkYellow"/>
          <w:lang w:eastAsia="ja-JP"/>
        </w:rPr>
        <w:t xml:space="preserve"> assumption</w:t>
      </w:r>
      <w:r>
        <w:rPr>
          <w:rFonts w:ascii="Times New Roman" w:hAnsi="Times New Roman"/>
          <w:szCs w:val="20"/>
          <w:lang w:eastAsia="ja-JP"/>
        </w:rPr>
        <w:t xml:space="preserve">) </w:t>
      </w:r>
      <w:r>
        <w:rPr>
          <w:rFonts w:eastAsia="新細明體"/>
          <w:i/>
          <w:iCs/>
          <w:lang w:eastAsia="zh-TW"/>
        </w:rPr>
        <w:t>ULSubCarrierSpacing</w:t>
      </w:r>
    </w:p>
    <w:p w14:paraId="48DE85DA" w14:textId="77777777" w:rsidR="00E27A83" w:rsidRDefault="00E27A83">
      <w:pPr>
        <w:rPr>
          <w:lang w:eastAsia="zh-CN"/>
        </w:rPr>
      </w:pPr>
    </w:p>
    <w:p w14:paraId="1BC1E5EC" w14:textId="77777777" w:rsidR="00E27A83" w:rsidRDefault="00000000">
      <w:pPr>
        <w:rPr>
          <w:b/>
          <w:bCs/>
          <w:lang w:val="en-US" w:eastAsia="zh-CN"/>
        </w:rPr>
      </w:pPr>
      <w:r>
        <w:rPr>
          <w:b/>
          <w:bCs/>
          <w:highlight w:val="green"/>
          <w:lang w:val="en-US" w:eastAsia="zh-CN"/>
        </w:rPr>
        <w:t>Agreement</w:t>
      </w:r>
    </w:p>
    <w:p w14:paraId="789E4D85" w14:textId="77777777" w:rsidR="00E27A83" w:rsidRDefault="00000000">
      <w:pPr>
        <w:rPr>
          <w:szCs w:val="20"/>
        </w:rPr>
      </w:pPr>
      <w:r>
        <w:rPr>
          <w:szCs w:val="20"/>
          <w:highlight w:val="yellow"/>
        </w:rPr>
        <w:t>CORESET0 of NES cell</w:t>
      </w:r>
      <w:r>
        <w:rPr>
          <w:szCs w:val="20"/>
        </w:rPr>
        <w:t xml:space="preserve"> is </w:t>
      </w:r>
      <w:r>
        <w:rPr>
          <w:szCs w:val="20"/>
          <w:highlight w:val="yellow"/>
        </w:rPr>
        <w:t>used for RAR CORESET</w:t>
      </w:r>
      <w:r>
        <w:rPr>
          <w:szCs w:val="20"/>
        </w:rPr>
        <w:t xml:space="preserve"> of that NES cell.</w:t>
      </w:r>
    </w:p>
    <w:p w14:paraId="6C10EFC2" w14:textId="77777777" w:rsidR="00E27A83" w:rsidRDefault="00E27A83">
      <w:pPr>
        <w:rPr>
          <w:rFonts w:cs="Times"/>
          <w:szCs w:val="20"/>
        </w:rPr>
      </w:pPr>
    </w:p>
    <w:p w14:paraId="60CADCD6" w14:textId="77777777" w:rsidR="00E27A83" w:rsidRDefault="00000000">
      <w:pPr>
        <w:rPr>
          <w:b/>
          <w:bCs/>
          <w:lang w:val="en-US" w:eastAsia="zh-CN"/>
        </w:rPr>
      </w:pPr>
      <w:r>
        <w:rPr>
          <w:b/>
          <w:bCs/>
          <w:highlight w:val="green"/>
          <w:lang w:val="en-US" w:eastAsia="zh-CN"/>
        </w:rPr>
        <w:t>Agreement</w:t>
      </w:r>
    </w:p>
    <w:p w14:paraId="6186E537" w14:textId="77777777" w:rsidR="00E27A83" w:rsidRDefault="00000000">
      <w:pPr>
        <w:rPr>
          <w:rFonts w:cs="Times"/>
          <w:lang w:eastAsia="zh-CN"/>
        </w:rPr>
      </w:pPr>
      <w:r>
        <w:rPr>
          <w:rFonts w:cs="Times"/>
          <w:szCs w:val="20"/>
        </w:rPr>
        <w:t xml:space="preserve">At least for the case where </w:t>
      </w:r>
      <w:r>
        <w:rPr>
          <w:szCs w:val="20"/>
          <w:highlight w:val="yellow"/>
        </w:rPr>
        <w:t>SSB is transmitted on sync-raster</w:t>
      </w:r>
      <w:r>
        <w:rPr>
          <w:rFonts w:cs="Times"/>
          <w:szCs w:val="20"/>
        </w:rPr>
        <w:t xml:space="preserve">, the </w:t>
      </w:r>
      <w:r>
        <w:rPr>
          <w:szCs w:val="20"/>
          <w:highlight w:val="yellow"/>
        </w:rPr>
        <w:t>indication of the quantity K_SSB</w:t>
      </w:r>
      <w:r>
        <w:rPr>
          <w:rFonts w:eastAsia="新細明體" w:cs="Times"/>
          <w:lang w:eastAsia="zh-TW"/>
        </w:rPr>
        <w:t xml:space="preserve"> </w:t>
      </w:r>
      <w:r>
        <w:rPr>
          <w:rFonts w:cs="Times"/>
          <w:szCs w:val="20"/>
        </w:rPr>
        <w:t xml:space="preserve">(defined in TS 38.211 as subcarrier offset from subcarrier 0 in common resource block </w:t>
      </w:r>
      <m:oMath>
        <m:sSubSup>
          <m:sSubSupPr>
            <m:ctrlPr>
              <w:rPr>
                <w:rFonts w:ascii="Cambria Math" w:hAnsi="Cambria Math" w:cs="Times"/>
                <w:i/>
              </w:rPr>
            </m:ctrlPr>
          </m:sSubSupPr>
          <m:e>
            <m:r>
              <w:rPr>
                <w:rFonts w:ascii="Cambria Math" w:hAnsi="Cambria Math" w:cs="Times"/>
                <w:szCs w:val="20"/>
              </w:rPr>
              <m:t>N</m:t>
            </m:r>
          </m:e>
          <m:sub>
            <m:r>
              <w:rPr>
                <w:rFonts w:ascii="Cambria Math" w:hAnsi="Cambria Math" w:cs="Times"/>
                <w:szCs w:val="20"/>
              </w:rPr>
              <m:t>CRB</m:t>
            </m:r>
          </m:sub>
          <m:sup>
            <m:r>
              <w:rPr>
                <w:rFonts w:ascii="Cambria Math" w:hAnsi="Cambria Math" w:cs="Times"/>
                <w:szCs w:val="20"/>
              </w:rPr>
              <m:t>SSB</m:t>
            </m:r>
          </m:sup>
        </m:sSubSup>
      </m:oMath>
      <w:r>
        <w:rPr>
          <w:rFonts w:cs="Times"/>
          <w:szCs w:val="20"/>
        </w:rPr>
        <w:t xml:space="preserve"> to the lowest-numbered subcarrier of the SS/PBCH block) is </w:t>
      </w:r>
      <w:r>
        <w:rPr>
          <w:szCs w:val="20"/>
          <w:highlight w:val="yellow"/>
        </w:rPr>
        <w:t>included in the UL-WUS configuration</w:t>
      </w:r>
      <w:r>
        <w:rPr>
          <w:rFonts w:cs="Times"/>
          <w:szCs w:val="20"/>
        </w:rPr>
        <w:t xml:space="preserve"> for FDD and TDD NES cell.</w:t>
      </w:r>
    </w:p>
    <w:p w14:paraId="0F146944" w14:textId="77777777" w:rsidR="00E27A83" w:rsidRDefault="00E27A83">
      <w:pPr>
        <w:rPr>
          <w:rFonts w:eastAsiaTheme="minorEastAsia"/>
          <w:lang w:eastAsia="zh-CN"/>
        </w:rPr>
      </w:pPr>
    </w:p>
    <w:p w14:paraId="1D1719F7" w14:textId="77777777" w:rsidR="00E27A83" w:rsidRDefault="00000000">
      <w:pPr>
        <w:rPr>
          <w:b/>
          <w:bCs/>
          <w:lang w:val="en-US" w:eastAsia="zh-CN"/>
        </w:rPr>
      </w:pPr>
      <w:r>
        <w:rPr>
          <w:b/>
          <w:bCs/>
          <w:highlight w:val="green"/>
          <w:lang w:val="en-US" w:eastAsia="zh-CN"/>
        </w:rPr>
        <w:t>Agreement</w:t>
      </w:r>
    </w:p>
    <w:p w14:paraId="1A4BDE6B" w14:textId="77777777" w:rsidR="00E27A83" w:rsidRDefault="00000000">
      <w:pPr>
        <w:rPr>
          <w:rFonts w:eastAsia="新細明體"/>
          <w:bCs/>
          <w:lang w:eastAsia="zh-TW"/>
        </w:rPr>
      </w:pPr>
      <w:r>
        <w:rPr>
          <w:rFonts w:eastAsia="新細明體"/>
          <w:bCs/>
          <w:lang w:eastAsia="zh-TW"/>
        </w:rPr>
        <w:t xml:space="preserve">The </w:t>
      </w:r>
      <w:r>
        <w:rPr>
          <w:szCs w:val="20"/>
          <w:highlight w:val="yellow"/>
        </w:rPr>
        <w:t>duration</w:t>
      </w:r>
      <w:r>
        <w:rPr>
          <w:rFonts w:eastAsia="新細明體"/>
          <w:bCs/>
          <w:lang w:eastAsia="zh-TW"/>
        </w:rPr>
        <w:t xml:space="preserve"> of the time window for on-demand SIB1 is indicated in the </w:t>
      </w:r>
      <w:r>
        <w:rPr>
          <w:szCs w:val="20"/>
          <w:highlight w:val="yellow"/>
        </w:rPr>
        <w:t>UL WUS configuration</w:t>
      </w:r>
      <w:r>
        <w:rPr>
          <w:rFonts w:eastAsia="新細明體"/>
          <w:bCs/>
          <w:lang w:eastAsia="zh-TW"/>
        </w:rPr>
        <w:t>.</w:t>
      </w:r>
    </w:p>
    <w:p w14:paraId="6BA05F7F" w14:textId="77777777" w:rsidR="00E27A83" w:rsidRDefault="00000000">
      <w:pPr>
        <w:pStyle w:val="ListParagraph9"/>
        <w:numPr>
          <w:ilvl w:val="0"/>
          <w:numId w:val="16"/>
        </w:numPr>
        <w:ind w:leftChars="0"/>
        <w:rPr>
          <w:rFonts w:eastAsia="新細明體"/>
          <w:bCs/>
          <w:lang w:eastAsia="zh-TW"/>
        </w:rPr>
      </w:pPr>
      <w:r>
        <w:rPr>
          <w:rFonts w:eastAsia="新細明體"/>
          <w:bCs/>
          <w:lang w:eastAsia="zh-TW"/>
        </w:rPr>
        <w:t xml:space="preserve">Unit of the duration is in </w:t>
      </w:r>
      <w:proofErr w:type="gramStart"/>
      <w:r>
        <w:rPr>
          <w:rFonts w:eastAsia="新細明體"/>
          <w:bCs/>
          <w:lang w:eastAsia="zh-TW"/>
        </w:rPr>
        <w:t>slot</w:t>
      </w:r>
      <w:proofErr w:type="gramEnd"/>
    </w:p>
    <w:p w14:paraId="027C86EC" w14:textId="77777777" w:rsidR="00E27A83" w:rsidRDefault="00000000">
      <w:pPr>
        <w:pStyle w:val="ListParagraph9"/>
        <w:numPr>
          <w:ilvl w:val="0"/>
          <w:numId w:val="16"/>
        </w:numPr>
        <w:ind w:leftChars="0"/>
        <w:rPr>
          <w:rFonts w:eastAsia="新細明體"/>
          <w:bCs/>
          <w:lang w:eastAsia="zh-TW"/>
        </w:rPr>
      </w:pPr>
      <w:r>
        <w:rPr>
          <w:rFonts w:eastAsia="新細明體"/>
          <w:bCs/>
          <w:highlight w:val="yellow"/>
          <w:lang w:eastAsia="zh-TW"/>
        </w:rPr>
        <w:t>FFS</w:t>
      </w:r>
      <w:r>
        <w:rPr>
          <w:rFonts w:eastAsia="新細明體"/>
          <w:bCs/>
          <w:lang w:eastAsia="zh-TW"/>
        </w:rPr>
        <w:t>: Starting time</w:t>
      </w:r>
    </w:p>
    <w:p w14:paraId="7E50C1E7" w14:textId="77777777" w:rsidR="00E27A83" w:rsidRDefault="00E27A83">
      <w:pPr>
        <w:rPr>
          <w:rFonts w:eastAsia="新細明體"/>
          <w:b/>
          <w:bCs/>
          <w:lang w:eastAsia="zh-TW"/>
        </w:rPr>
      </w:pPr>
    </w:p>
    <w:p w14:paraId="7B2BC7A2" w14:textId="77777777" w:rsidR="00E27A83" w:rsidRDefault="00000000">
      <w:pPr>
        <w:rPr>
          <w:rFonts w:eastAsia="新細明體"/>
          <w:lang w:eastAsia="zh-TW"/>
        </w:rPr>
      </w:pPr>
      <w:r>
        <w:rPr>
          <w:rFonts w:eastAsia="新細明體"/>
          <w:lang w:eastAsia="zh-TW"/>
        </w:rPr>
        <w:t>In RAN1 #120, the following is concluded:</w:t>
      </w:r>
    </w:p>
    <w:p w14:paraId="5996876A" w14:textId="77777777" w:rsidR="00E27A83" w:rsidRDefault="00E27A83">
      <w:pPr>
        <w:rPr>
          <w:rFonts w:eastAsia="新細明體"/>
          <w:b/>
          <w:bCs/>
          <w:lang w:eastAsia="zh-TW"/>
        </w:rPr>
      </w:pPr>
    </w:p>
    <w:p w14:paraId="7ED5C732" w14:textId="77777777" w:rsidR="00E27A83" w:rsidRDefault="00000000">
      <w:pPr>
        <w:rPr>
          <w:rFonts w:ascii="Times New Roman" w:eastAsia="新細明體" w:hAnsi="Times New Roman"/>
          <w:szCs w:val="20"/>
          <w:lang w:eastAsia="zh-TW"/>
        </w:rPr>
      </w:pPr>
      <w:r>
        <w:rPr>
          <w:rFonts w:ascii="Times New Roman" w:eastAsia="新細明體" w:hAnsi="Times New Roman"/>
          <w:b/>
          <w:bCs/>
          <w:szCs w:val="20"/>
          <w:lang w:eastAsia="zh-TW"/>
        </w:rPr>
        <w:t>Conclusion</w:t>
      </w:r>
    </w:p>
    <w:p w14:paraId="6A47B343"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The parameter “ssb-PeriodicityServingCell” is </w:t>
      </w:r>
      <w:r>
        <w:rPr>
          <w:rFonts w:eastAsia="新細明體"/>
          <w:szCs w:val="20"/>
          <w:highlight w:val="yellow"/>
          <w:lang w:eastAsia="zh-TW"/>
        </w:rPr>
        <w:t>not included</w:t>
      </w:r>
      <w:r>
        <w:rPr>
          <w:rFonts w:eastAsia="新細明體"/>
          <w:szCs w:val="20"/>
          <w:lang w:eastAsia="zh-TW"/>
        </w:rPr>
        <w:t xml:space="preserve"> in the UL-WUS configuration for FDD system.</w:t>
      </w:r>
    </w:p>
    <w:p w14:paraId="5BB4F2F8"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RA-RNTI is </w:t>
      </w:r>
      <w:r>
        <w:rPr>
          <w:rFonts w:eastAsia="新細明體"/>
          <w:szCs w:val="20"/>
          <w:highlight w:val="yellow"/>
          <w:lang w:eastAsia="zh-TW"/>
        </w:rPr>
        <w:t>not included</w:t>
      </w:r>
      <w:r>
        <w:rPr>
          <w:rFonts w:eastAsia="新細明體"/>
          <w:szCs w:val="20"/>
          <w:lang w:eastAsia="zh-TW"/>
        </w:rPr>
        <w:t xml:space="preserve"> in the UL-WUS configuration.</w:t>
      </w:r>
    </w:p>
    <w:p w14:paraId="47DA07EF"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Cell barring information is </w:t>
      </w:r>
      <w:r>
        <w:rPr>
          <w:rFonts w:eastAsia="新細明體"/>
          <w:szCs w:val="20"/>
          <w:highlight w:val="yellow"/>
          <w:lang w:eastAsia="zh-TW"/>
        </w:rPr>
        <w:t>not included</w:t>
      </w:r>
      <w:r>
        <w:rPr>
          <w:rFonts w:eastAsia="新細明體"/>
          <w:szCs w:val="20"/>
          <w:lang w:eastAsia="zh-TW"/>
        </w:rPr>
        <w:t xml:space="preserve"> in the UL-WUS configuration.</w:t>
      </w:r>
    </w:p>
    <w:p w14:paraId="126F2EA0"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Cell selection information is </w:t>
      </w:r>
      <w:r>
        <w:rPr>
          <w:rFonts w:eastAsia="新細明體"/>
          <w:szCs w:val="20"/>
          <w:highlight w:val="yellow"/>
          <w:lang w:eastAsia="zh-TW"/>
        </w:rPr>
        <w:t>not included</w:t>
      </w:r>
      <w:r>
        <w:rPr>
          <w:rFonts w:eastAsia="新細明體"/>
          <w:szCs w:val="20"/>
          <w:lang w:eastAsia="zh-TW"/>
        </w:rPr>
        <w:t xml:space="preserve"> in the UL-WUS configuration.</w:t>
      </w:r>
    </w:p>
    <w:p w14:paraId="4E5C5896"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Accessible UE types </w:t>
      </w:r>
      <w:proofErr w:type="gramStart"/>
      <w:r>
        <w:rPr>
          <w:rFonts w:eastAsia="新細明體"/>
          <w:szCs w:val="20"/>
          <w:lang w:eastAsia="zh-TW"/>
        </w:rPr>
        <w:t>is</w:t>
      </w:r>
      <w:proofErr w:type="gramEnd"/>
      <w:r>
        <w:rPr>
          <w:rFonts w:eastAsia="新細明體"/>
          <w:szCs w:val="20"/>
          <w:lang w:eastAsia="zh-TW"/>
        </w:rPr>
        <w:t xml:space="preserve"> </w:t>
      </w:r>
      <w:r>
        <w:rPr>
          <w:rFonts w:eastAsia="新細明體"/>
          <w:szCs w:val="20"/>
          <w:highlight w:val="yellow"/>
          <w:lang w:eastAsia="zh-TW"/>
        </w:rPr>
        <w:t>not included</w:t>
      </w:r>
      <w:r>
        <w:rPr>
          <w:rFonts w:eastAsia="新細明體"/>
          <w:szCs w:val="20"/>
          <w:lang w:eastAsia="zh-TW"/>
        </w:rPr>
        <w:t xml:space="preserve"> in the UL-WUS configuration.</w:t>
      </w:r>
    </w:p>
    <w:p w14:paraId="47BF4FA1"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CarrierBandwidth (for MPR calculation) is </w:t>
      </w:r>
      <w:r>
        <w:rPr>
          <w:rFonts w:eastAsia="新細明體"/>
          <w:szCs w:val="20"/>
          <w:highlight w:val="yellow"/>
          <w:lang w:eastAsia="zh-TW"/>
        </w:rPr>
        <w:t>not included</w:t>
      </w:r>
      <w:r>
        <w:rPr>
          <w:rFonts w:eastAsia="新細明體"/>
          <w:szCs w:val="20"/>
          <w:lang w:eastAsia="zh-TW"/>
        </w:rPr>
        <w:t xml:space="preserve"> in the UL-WUS configuration.</w:t>
      </w:r>
    </w:p>
    <w:p w14:paraId="115EA4DD"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InitialUplinkBWP is </w:t>
      </w:r>
      <w:r>
        <w:rPr>
          <w:rFonts w:eastAsia="新細明體"/>
          <w:szCs w:val="20"/>
          <w:highlight w:val="yellow"/>
          <w:lang w:eastAsia="zh-TW"/>
        </w:rPr>
        <w:t>not included</w:t>
      </w:r>
      <w:r>
        <w:rPr>
          <w:rFonts w:eastAsia="新細明體"/>
          <w:szCs w:val="20"/>
          <w:lang w:eastAsia="zh-TW"/>
        </w:rPr>
        <w:t xml:space="preserve"> in the UL-WUS configuration.</w:t>
      </w:r>
    </w:p>
    <w:p w14:paraId="76E76FCC"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TotalNumberOfRA-Preambles is </w:t>
      </w:r>
      <w:r>
        <w:rPr>
          <w:rFonts w:eastAsia="新細明體"/>
          <w:szCs w:val="20"/>
          <w:highlight w:val="yellow"/>
          <w:lang w:eastAsia="zh-TW"/>
        </w:rPr>
        <w:t>not included</w:t>
      </w:r>
      <w:r>
        <w:rPr>
          <w:rFonts w:eastAsia="新細明體"/>
          <w:szCs w:val="20"/>
          <w:lang w:eastAsia="zh-TW"/>
        </w:rPr>
        <w:t xml:space="preserve"> in the UL-WUS configuration.</w:t>
      </w:r>
    </w:p>
    <w:p w14:paraId="27B8EA2F"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SIB1-RequestResourceRedCap </w:t>
      </w:r>
      <w:bookmarkStart w:id="71" w:name="OLE_LINK63"/>
      <w:r>
        <w:rPr>
          <w:rFonts w:eastAsia="新細明體"/>
          <w:szCs w:val="20"/>
          <w:lang w:eastAsia="zh-TW"/>
        </w:rPr>
        <w:t xml:space="preserve">is </w:t>
      </w:r>
      <w:r>
        <w:rPr>
          <w:rFonts w:eastAsia="新細明體"/>
          <w:szCs w:val="20"/>
          <w:highlight w:val="yellow"/>
          <w:lang w:eastAsia="zh-TW"/>
        </w:rPr>
        <w:t>not included</w:t>
      </w:r>
      <w:r>
        <w:rPr>
          <w:rFonts w:eastAsia="新細明體"/>
          <w:szCs w:val="20"/>
          <w:lang w:eastAsia="zh-TW"/>
        </w:rPr>
        <w:t xml:space="preserve"> in the UL-WUS configuration</w:t>
      </w:r>
      <w:bookmarkEnd w:id="71"/>
      <w:r>
        <w:rPr>
          <w:rFonts w:eastAsia="新細明體"/>
          <w:szCs w:val="20"/>
          <w:lang w:eastAsia="zh-TW"/>
        </w:rPr>
        <w:t>.</w:t>
      </w:r>
    </w:p>
    <w:p w14:paraId="7BFCD753"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SupplementaryUL is </w:t>
      </w:r>
      <w:r>
        <w:rPr>
          <w:rFonts w:eastAsia="新細明體"/>
          <w:szCs w:val="20"/>
          <w:highlight w:val="yellow"/>
          <w:lang w:eastAsia="zh-TW"/>
        </w:rPr>
        <w:t>not included</w:t>
      </w:r>
      <w:r>
        <w:rPr>
          <w:rFonts w:eastAsia="新細明體"/>
          <w:szCs w:val="20"/>
          <w:lang w:eastAsia="zh-TW"/>
        </w:rPr>
        <w:t xml:space="preserve"> in the UL-WUS </w:t>
      </w:r>
      <w:proofErr w:type="gramStart"/>
      <w:r>
        <w:rPr>
          <w:rFonts w:eastAsia="新細明體"/>
          <w:szCs w:val="20"/>
          <w:lang w:eastAsia="zh-TW"/>
        </w:rPr>
        <w:t>configuration</w:t>
      </w:r>
      <w:proofErr w:type="gramEnd"/>
    </w:p>
    <w:p w14:paraId="2DDD8B95" w14:textId="77777777" w:rsidR="00E27A83" w:rsidRDefault="00E27A83">
      <w:pPr>
        <w:rPr>
          <w:rFonts w:eastAsia="新細明體"/>
          <w:b/>
          <w:bCs/>
          <w:lang w:eastAsia="zh-TW"/>
        </w:rPr>
      </w:pPr>
    </w:p>
    <w:p w14:paraId="2740937F" w14:textId="77777777" w:rsidR="00E27A83" w:rsidRDefault="00E27A83">
      <w:pPr>
        <w:rPr>
          <w:rFonts w:eastAsia="新細明體"/>
          <w:b/>
          <w:bCs/>
          <w:lang w:eastAsia="zh-TW"/>
        </w:rPr>
      </w:pPr>
    </w:p>
    <w:p w14:paraId="736723BC" w14:textId="77777777" w:rsidR="00E27A83" w:rsidRDefault="00000000">
      <w:pPr>
        <w:rPr>
          <w:rFonts w:eastAsia="新細明體"/>
          <w:lang w:eastAsia="zh-TW"/>
        </w:rPr>
      </w:pPr>
      <w:r>
        <w:rPr>
          <w:rFonts w:eastAsia="新細明體"/>
          <w:lang w:eastAsia="zh-TW"/>
        </w:rPr>
        <w:t xml:space="preserve">In RAN1 #120-bis, the following are </w:t>
      </w:r>
      <w:r>
        <w:rPr>
          <w:rFonts w:eastAsia="新細明體"/>
          <w:highlight w:val="green"/>
          <w:lang w:eastAsia="zh-TW"/>
        </w:rPr>
        <w:t>agreed</w:t>
      </w:r>
      <w:r>
        <w:rPr>
          <w:rFonts w:eastAsia="新細明體"/>
          <w:lang w:eastAsia="zh-TW"/>
        </w:rPr>
        <w:t>:</w:t>
      </w:r>
    </w:p>
    <w:p w14:paraId="56D2D0C4" w14:textId="77777777" w:rsidR="00E27A83" w:rsidRDefault="00E27A83">
      <w:pPr>
        <w:rPr>
          <w:rFonts w:eastAsia="新細明體"/>
          <w:b/>
          <w:bCs/>
          <w:lang w:eastAsia="zh-TW"/>
        </w:rPr>
      </w:pPr>
    </w:p>
    <w:p w14:paraId="709FD793" w14:textId="77777777" w:rsidR="00E27A83" w:rsidRDefault="00000000">
      <w:pPr>
        <w:rPr>
          <w:rFonts w:ascii="Times New Roman" w:hAnsi="Times New Roman"/>
          <w:szCs w:val="20"/>
          <w:lang w:eastAsia="zh-CN"/>
        </w:rPr>
      </w:pPr>
      <w:r>
        <w:rPr>
          <w:rFonts w:ascii="Times New Roman" w:hAnsi="Times New Roman"/>
          <w:szCs w:val="20"/>
          <w:highlight w:val="green"/>
          <w:lang w:eastAsia="zh-CN"/>
        </w:rPr>
        <w:t>Agreement</w:t>
      </w:r>
    </w:p>
    <w:p w14:paraId="3F1E2394" w14:textId="77777777" w:rsidR="00E27A83" w:rsidRDefault="00000000">
      <w:pPr>
        <w:rPr>
          <w:rFonts w:ascii="Times New Roman" w:eastAsia="Malgun Gothic" w:hAnsi="Times New Roman"/>
          <w:szCs w:val="20"/>
          <w:lang w:eastAsia="zh-CN"/>
        </w:rPr>
      </w:pPr>
      <w:r>
        <w:rPr>
          <w:rFonts w:ascii="Times New Roman" w:eastAsia="Malgun Gothic" w:hAnsi="Times New Roman"/>
          <w:szCs w:val="20"/>
          <w:highlight w:val="yellow"/>
          <w:lang w:eastAsia="zh-CN"/>
        </w:rPr>
        <w:t>Indication of K_SSB value</w:t>
      </w:r>
      <w:r>
        <w:rPr>
          <w:rFonts w:ascii="Times New Roman" w:eastAsia="Malgun Gothic" w:hAnsi="Times New Roman"/>
          <w:szCs w:val="20"/>
          <w:lang w:eastAsia="zh-CN"/>
        </w:rPr>
        <w:t xml:space="preserve"> in the </w:t>
      </w:r>
      <w:r>
        <w:rPr>
          <w:rFonts w:ascii="Times New Roman" w:eastAsia="Malgun Gothic" w:hAnsi="Times New Roman"/>
          <w:szCs w:val="20"/>
          <w:highlight w:val="yellow"/>
          <w:lang w:eastAsia="zh-CN"/>
        </w:rPr>
        <w:t>UL-WUS configuration</w:t>
      </w:r>
      <w:r>
        <w:rPr>
          <w:rFonts w:ascii="Times New Roman" w:eastAsia="Malgun Gothic" w:hAnsi="Times New Roman"/>
          <w:szCs w:val="20"/>
          <w:lang w:eastAsia="zh-CN"/>
        </w:rPr>
        <w:t xml:space="preserve"> should be </w:t>
      </w:r>
      <w:r>
        <w:rPr>
          <w:rFonts w:ascii="Times New Roman" w:eastAsia="Malgun Gothic" w:hAnsi="Times New Roman"/>
          <w:szCs w:val="20"/>
          <w:highlight w:val="yellow"/>
          <w:lang w:eastAsia="zh-CN"/>
        </w:rPr>
        <w:t xml:space="preserve">5 bits for FR1 </w:t>
      </w:r>
      <w:r>
        <w:rPr>
          <w:rFonts w:ascii="Times New Roman" w:eastAsia="Malgun Gothic" w:hAnsi="Times New Roman"/>
          <w:szCs w:val="20"/>
          <w:lang w:eastAsia="zh-CN"/>
        </w:rPr>
        <w:t xml:space="preserve">and </w:t>
      </w:r>
      <w:r>
        <w:rPr>
          <w:rFonts w:ascii="Times New Roman" w:eastAsia="Malgun Gothic" w:hAnsi="Times New Roman"/>
          <w:szCs w:val="20"/>
          <w:highlight w:val="yellow"/>
          <w:lang w:eastAsia="zh-CN"/>
        </w:rPr>
        <w:t>4 bits for FR2</w:t>
      </w:r>
      <w:r>
        <w:rPr>
          <w:rFonts w:ascii="Times New Roman" w:eastAsia="Malgun Gothic" w:hAnsi="Times New Roman"/>
          <w:szCs w:val="20"/>
          <w:lang w:eastAsia="zh-CN"/>
        </w:rPr>
        <w:t>.</w:t>
      </w:r>
    </w:p>
    <w:p w14:paraId="0247C44E" w14:textId="77777777" w:rsidR="00E27A83" w:rsidRDefault="00000000">
      <w:pPr>
        <w:pStyle w:val="ListParagraph10"/>
        <w:numPr>
          <w:ilvl w:val="0"/>
          <w:numId w:val="19"/>
        </w:numPr>
        <w:overflowPunct w:val="0"/>
        <w:autoSpaceDE w:val="0"/>
        <w:autoSpaceDN w:val="0"/>
        <w:adjustRightInd w:val="0"/>
        <w:spacing w:after="180"/>
        <w:ind w:leftChars="0"/>
        <w:contextualSpacing/>
        <w:rPr>
          <w:rFonts w:ascii="Times New Roman" w:eastAsia="新細明體" w:hAnsi="Times New Roman"/>
          <w:szCs w:val="20"/>
          <w:lang w:eastAsia="zh-TW"/>
        </w:rPr>
      </w:pPr>
      <w:r>
        <w:rPr>
          <w:rFonts w:eastAsia="新細明體"/>
          <w:lang w:eastAsia="zh-TW"/>
        </w:rPr>
        <w:t xml:space="preserve">Note: there is </w:t>
      </w:r>
      <w:r>
        <w:rPr>
          <w:rFonts w:eastAsia="新細明體"/>
          <w:highlight w:val="yellow"/>
          <w:lang w:eastAsia="zh-TW"/>
        </w:rPr>
        <w:t>no change to current PBCH structure</w:t>
      </w:r>
      <w:r>
        <w:rPr>
          <w:rFonts w:eastAsia="新細明體"/>
          <w:lang w:eastAsia="zh-TW"/>
        </w:rPr>
        <w:t>.</w:t>
      </w:r>
    </w:p>
    <w:p w14:paraId="16428828" w14:textId="77777777" w:rsidR="00E27A83" w:rsidRDefault="00000000">
      <w:pPr>
        <w:pStyle w:val="ListParagraph10"/>
        <w:numPr>
          <w:ilvl w:val="0"/>
          <w:numId w:val="19"/>
        </w:numPr>
        <w:overflowPunct w:val="0"/>
        <w:autoSpaceDE w:val="0"/>
        <w:autoSpaceDN w:val="0"/>
        <w:adjustRightInd w:val="0"/>
        <w:spacing w:after="180"/>
        <w:ind w:leftChars="0"/>
        <w:contextualSpacing/>
        <w:rPr>
          <w:rFonts w:eastAsia="新細明體"/>
          <w:lang w:eastAsia="zh-TW"/>
        </w:rPr>
      </w:pPr>
      <w:r>
        <w:rPr>
          <w:rFonts w:eastAsia="新細明體"/>
          <w:highlight w:val="yellow"/>
          <w:lang w:eastAsia="zh-TW"/>
        </w:rPr>
        <w:t>UE does not expect K_SSB</w:t>
      </w:r>
      <w:r>
        <w:rPr>
          <w:rFonts w:eastAsia="新細明體"/>
          <w:lang w:eastAsia="zh-TW"/>
        </w:rPr>
        <w:t xml:space="preserve"> to be </w:t>
      </w:r>
      <w:r>
        <w:rPr>
          <w:rFonts w:eastAsia="新細明體"/>
          <w:highlight w:val="yellow"/>
          <w:lang w:eastAsia="zh-TW"/>
        </w:rPr>
        <w:t>larger than 23 for FR1</w:t>
      </w:r>
      <w:r>
        <w:rPr>
          <w:rFonts w:eastAsia="新細明體"/>
          <w:lang w:eastAsia="zh-TW"/>
        </w:rPr>
        <w:t xml:space="preserve"> and </w:t>
      </w:r>
      <w:r>
        <w:rPr>
          <w:rFonts w:eastAsia="新細明體"/>
          <w:highlight w:val="yellow"/>
          <w:lang w:eastAsia="zh-TW"/>
        </w:rPr>
        <w:t>larger than 11 for FR2</w:t>
      </w:r>
      <w:r>
        <w:rPr>
          <w:rFonts w:eastAsia="新細明體"/>
          <w:lang w:eastAsia="zh-TW"/>
        </w:rPr>
        <w:t>.</w:t>
      </w:r>
    </w:p>
    <w:p w14:paraId="116E1345" w14:textId="77777777" w:rsidR="00E27A83" w:rsidRDefault="00000000">
      <w:pPr>
        <w:rPr>
          <w:rFonts w:ascii="Times New Roman" w:hAnsi="Times New Roman"/>
          <w:szCs w:val="20"/>
          <w:lang w:eastAsia="zh-CN"/>
        </w:rPr>
      </w:pPr>
      <w:r>
        <w:rPr>
          <w:rFonts w:ascii="Times New Roman" w:hAnsi="Times New Roman"/>
          <w:szCs w:val="20"/>
          <w:highlight w:val="green"/>
          <w:lang w:eastAsia="zh-CN"/>
        </w:rPr>
        <w:t>Agreement</w:t>
      </w:r>
    </w:p>
    <w:p w14:paraId="46E5F30A" w14:textId="77777777" w:rsidR="00E27A83" w:rsidRDefault="00000000">
      <w:pPr>
        <w:rPr>
          <w:rFonts w:ascii="Times New Roman" w:hAnsi="Times New Roman"/>
          <w:szCs w:val="20"/>
        </w:rPr>
      </w:pPr>
      <w:r>
        <w:rPr>
          <w:rFonts w:ascii="Times New Roman" w:hAnsi="Times New Roman"/>
          <w:szCs w:val="20"/>
        </w:rPr>
        <w:t xml:space="preserve">The </w:t>
      </w:r>
      <w:r>
        <w:rPr>
          <w:rFonts w:ascii="Times New Roman" w:hAnsi="Times New Roman"/>
          <w:szCs w:val="20"/>
          <w:highlight w:val="yellow"/>
        </w:rPr>
        <w:t>value of the time offset</w:t>
      </w:r>
      <w:r>
        <w:rPr>
          <w:rFonts w:ascii="Times New Roman" w:hAnsi="Times New Roman"/>
          <w:szCs w:val="20"/>
        </w:rPr>
        <w:t xml:space="preserve"> between the </w:t>
      </w:r>
      <w:r>
        <w:rPr>
          <w:rFonts w:ascii="Times New Roman" w:hAnsi="Times New Roman"/>
          <w:szCs w:val="20"/>
          <w:highlight w:val="yellow"/>
        </w:rPr>
        <w:t>reference time point</w:t>
      </w:r>
      <w:r>
        <w:rPr>
          <w:rFonts w:ascii="Times New Roman" w:hAnsi="Times New Roman"/>
          <w:szCs w:val="20"/>
        </w:rPr>
        <w:t xml:space="preserve"> and the </w:t>
      </w:r>
      <w:r>
        <w:rPr>
          <w:rFonts w:ascii="Times New Roman" w:hAnsi="Times New Roman"/>
          <w:szCs w:val="20"/>
          <w:highlight w:val="yellow"/>
        </w:rPr>
        <w:t>starting time for the time window of OD-SIB1</w:t>
      </w:r>
      <w:r>
        <w:rPr>
          <w:rFonts w:ascii="Times New Roman" w:hAnsi="Times New Roman"/>
          <w:szCs w:val="20"/>
        </w:rPr>
        <w:t xml:space="preserve"> can be either </w:t>
      </w:r>
      <w:r>
        <w:rPr>
          <w:rFonts w:ascii="Times New Roman" w:hAnsi="Times New Roman"/>
          <w:szCs w:val="20"/>
          <w:highlight w:val="yellow"/>
        </w:rPr>
        <w:t>0 or positive value</w:t>
      </w:r>
      <w:r>
        <w:rPr>
          <w:rFonts w:ascii="Times New Roman" w:hAnsi="Times New Roman"/>
          <w:szCs w:val="20"/>
        </w:rPr>
        <w:t>.</w:t>
      </w:r>
    </w:p>
    <w:p w14:paraId="7EA9B094" w14:textId="77777777" w:rsidR="00E27A83" w:rsidRDefault="00E27A83">
      <w:pPr>
        <w:rPr>
          <w:rFonts w:eastAsia="新細明體"/>
          <w:b/>
          <w:bCs/>
          <w:lang w:eastAsia="zh-TW"/>
        </w:rPr>
      </w:pPr>
    </w:p>
    <w:p w14:paraId="4EE817D3" w14:textId="77777777" w:rsidR="00E27A83" w:rsidRDefault="00000000">
      <w:pPr>
        <w:rPr>
          <w:rFonts w:ascii="Times New Roman" w:hAnsi="Times New Roman"/>
          <w:szCs w:val="20"/>
          <w:lang w:eastAsia="zh-CN"/>
        </w:rPr>
      </w:pPr>
      <w:r>
        <w:rPr>
          <w:rFonts w:ascii="Times New Roman" w:hAnsi="Times New Roman"/>
          <w:szCs w:val="20"/>
          <w:highlight w:val="green"/>
          <w:lang w:eastAsia="zh-CN"/>
        </w:rPr>
        <w:t>Agreement</w:t>
      </w:r>
    </w:p>
    <w:p w14:paraId="38E6CF72" w14:textId="77777777" w:rsidR="00E27A83" w:rsidRDefault="00000000">
      <w:pPr>
        <w:rPr>
          <w:rFonts w:ascii="Times New Roman" w:eastAsia="新細明體" w:hAnsi="Times New Roman"/>
          <w:iCs/>
          <w:color w:val="000000"/>
          <w:szCs w:val="20"/>
          <w:lang w:eastAsia="zh-TW"/>
        </w:rPr>
      </w:pPr>
      <w:r>
        <w:rPr>
          <w:rFonts w:ascii="Times New Roman" w:eastAsia="新細明體" w:hAnsi="Times New Roman"/>
          <w:iCs/>
          <w:color w:val="000000"/>
          <w:szCs w:val="20"/>
          <w:lang w:eastAsia="zh-TW"/>
        </w:rPr>
        <w:t xml:space="preserve">In the UL WUS configuration, </w:t>
      </w:r>
      <w:r>
        <w:rPr>
          <w:rFonts w:ascii="Times New Roman" w:eastAsia="新細明體" w:hAnsi="Times New Roman"/>
          <w:iCs/>
          <w:color w:val="000000"/>
          <w:szCs w:val="20"/>
          <w:highlight w:val="yellow"/>
          <w:lang w:eastAsia="zh-TW"/>
        </w:rPr>
        <w:t xml:space="preserve">how to support multiple </w:t>
      </w:r>
      <w:r>
        <w:rPr>
          <w:rFonts w:ascii="Times New Roman" w:eastAsia="新細明體" w:hAnsi="Times New Roman"/>
          <w:i/>
          <w:color w:val="000000"/>
          <w:szCs w:val="20"/>
          <w:highlight w:val="yellow"/>
          <w:lang w:eastAsia="zh-TW"/>
        </w:rPr>
        <w:t>NES-CellId</w:t>
      </w:r>
      <w:r>
        <w:rPr>
          <w:rFonts w:ascii="Times New Roman" w:eastAsia="新細明體" w:hAnsi="Times New Roman"/>
          <w:iCs/>
          <w:color w:val="000000"/>
          <w:szCs w:val="20"/>
          <w:highlight w:val="yellow"/>
          <w:lang w:eastAsia="zh-TW"/>
        </w:rPr>
        <w:t>(s) is up to RAN2</w:t>
      </w:r>
      <w:r>
        <w:rPr>
          <w:rFonts w:ascii="Times New Roman" w:eastAsia="新細明體" w:hAnsi="Times New Roman"/>
          <w:iCs/>
          <w:color w:val="000000"/>
          <w:szCs w:val="20"/>
          <w:lang w:eastAsia="zh-TW"/>
        </w:rPr>
        <w:t xml:space="preserve"> discussion.</w:t>
      </w:r>
    </w:p>
    <w:p w14:paraId="09B1216F" w14:textId="77777777" w:rsidR="00E27A83" w:rsidRDefault="00E27A83">
      <w:pPr>
        <w:rPr>
          <w:rFonts w:eastAsia="新細明體"/>
          <w:b/>
          <w:bCs/>
          <w:lang w:eastAsia="zh-TW"/>
        </w:rPr>
      </w:pPr>
    </w:p>
    <w:p w14:paraId="6B5C4AB5" w14:textId="77777777" w:rsidR="00E27A83" w:rsidRDefault="00000000">
      <w:pPr>
        <w:rPr>
          <w:rFonts w:ascii="Times New Roman" w:hAnsi="Times New Roman"/>
          <w:szCs w:val="20"/>
          <w:lang w:eastAsia="zh-CN"/>
        </w:rPr>
      </w:pPr>
      <w:bookmarkStart w:id="72" w:name="OLE_LINK19"/>
      <w:r>
        <w:rPr>
          <w:rFonts w:ascii="Times New Roman" w:hAnsi="Times New Roman"/>
          <w:szCs w:val="20"/>
          <w:highlight w:val="green"/>
          <w:lang w:eastAsia="zh-CN"/>
        </w:rPr>
        <w:t>Agreement</w:t>
      </w:r>
    </w:p>
    <w:p w14:paraId="4EAAE21C" w14:textId="77777777" w:rsidR="00E27A83" w:rsidRDefault="00000000">
      <w:pPr>
        <w:rPr>
          <w:rFonts w:ascii="Times New Roman" w:eastAsia="新細明體" w:hAnsi="Times New Roman"/>
          <w:szCs w:val="20"/>
          <w:lang w:eastAsia="zh-TW"/>
        </w:rPr>
      </w:pPr>
      <w:r>
        <w:rPr>
          <w:rFonts w:ascii="Times New Roman" w:eastAsia="新細明體" w:hAnsi="Times New Roman"/>
          <w:szCs w:val="20"/>
          <w:lang w:eastAsia="zh-TW"/>
        </w:rPr>
        <w:t xml:space="preserve">From RAN1 perspective, for </w:t>
      </w:r>
      <w:r>
        <w:rPr>
          <w:rFonts w:ascii="Times New Roman" w:eastAsia="新細明體" w:hAnsi="Times New Roman"/>
          <w:szCs w:val="20"/>
          <w:highlight w:val="yellow"/>
          <w:lang w:eastAsia="zh-TW"/>
        </w:rPr>
        <w:t>agreed UL WUS parameters</w:t>
      </w:r>
      <w:r>
        <w:rPr>
          <w:rFonts w:ascii="Times New Roman" w:eastAsia="新細明體" w:hAnsi="Times New Roman"/>
          <w:szCs w:val="20"/>
          <w:lang w:eastAsia="zh-TW"/>
        </w:rPr>
        <w:t xml:space="preserve">, regarding their </w:t>
      </w:r>
      <w:r>
        <w:rPr>
          <w:rFonts w:ascii="Times New Roman" w:eastAsia="新細明體" w:hAnsi="Times New Roman"/>
          <w:szCs w:val="20"/>
          <w:highlight w:val="yellow"/>
          <w:lang w:eastAsia="zh-TW"/>
        </w:rPr>
        <w:t>mandatory or optional</w:t>
      </w:r>
      <w:r>
        <w:rPr>
          <w:rFonts w:ascii="Times New Roman" w:eastAsia="新細明體" w:hAnsi="Times New Roman"/>
          <w:szCs w:val="20"/>
          <w:lang w:eastAsia="zh-TW"/>
        </w:rPr>
        <w:t xml:space="preserve"> presence and </w:t>
      </w:r>
      <w:r>
        <w:rPr>
          <w:rFonts w:ascii="Times New Roman" w:eastAsia="新細明體" w:hAnsi="Times New Roman"/>
          <w:szCs w:val="20"/>
          <w:highlight w:val="yellow"/>
          <w:lang w:eastAsia="zh-TW"/>
        </w:rPr>
        <w:t>applicability to TDD and/or FDD</w:t>
      </w:r>
      <w:r>
        <w:rPr>
          <w:rFonts w:ascii="Times New Roman" w:eastAsia="新細明體" w:hAnsi="Times New Roman"/>
          <w:szCs w:val="20"/>
          <w:lang w:eastAsia="zh-TW"/>
        </w:rPr>
        <w:t>, adopt the followings:</w:t>
      </w:r>
    </w:p>
    <w:p w14:paraId="0CB13CCB" w14:textId="77777777" w:rsidR="00E27A83" w:rsidRDefault="00000000">
      <w:pPr>
        <w:pStyle w:val="ListParagraph10"/>
        <w:numPr>
          <w:ilvl w:val="0"/>
          <w:numId w:val="20"/>
        </w:numPr>
        <w:overflowPunct w:val="0"/>
        <w:autoSpaceDE w:val="0"/>
        <w:autoSpaceDN w:val="0"/>
        <w:adjustRightInd w:val="0"/>
        <w:spacing w:after="180"/>
        <w:ind w:leftChars="0"/>
        <w:contextualSpacing/>
        <w:rPr>
          <w:rFonts w:ascii="Times New Roman" w:eastAsia="SimSun" w:hAnsi="Times New Roman"/>
          <w:szCs w:val="20"/>
          <w:lang w:eastAsia="zh-TW"/>
        </w:rPr>
      </w:pPr>
      <w:r>
        <w:rPr>
          <w:i/>
          <w:iCs/>
          <w:highlight w:val="yellow"/>
          <w:lang w:eastAsia="zh-TW"/>
        </w:rPr>
        <w:t>PhysCellId</w:t>
      </w:r>
      <w:r>
        <w:rPr>
          <w:lang w:eastAsia="zh-TW"/>
        </w:rPr>
        <w:t xml:space="preserve"> and </w:t>
      </w:r>
      <w:r>
        <w:rPr>
          <w:i/>
          <w:iCs/>
          <w:highlight w:val="yellow"/>
          <w:lang w:eastAsia="zh-TW"/>
        </w:rPr>
        <w:t>ARFCN-ValueNR</w:t>
      </w:r>
      <w:r>
        <w:rPr>
          <w:lang w:eastAsia="zh-TW"/>
        </w:rPr>
        <w:t xml:space="preserve"> are </w:t>
      </w:r>
      <w:proofErr w:type="gramStart"/>
      <w:r>
        <w:rPr>
          <w:highlight w:val="yellow"/>
          <w:lang w:eastAsia="zh-TW"/>
        </w:rPr>
        <w:t>mandatory</w:t>
      </w:r>
      <w:proofErr w:type="gramEnd"/>
    </w:p>
    <w:p w14:paraId="0675EB73" w14:textId="77777777" w:rsidR="00E27A83" w:rsidRDefault="00000000">
      <w:pPr>
        <w:pStyle w:val="ListParagraph10"/>
        <w:numPr>
          <w:ilvl w:val="0"/>
          <w:numId w:val="20"/>
        </w:numPr>
        <w:overflowPunct w:val="0"/>
        <w:autoSpaceDE w:val="0"/>
        <w:autoSpaceDN w:val="0"/>
        <w:adjustRightInd w:val="0"/>
        <w:spacing w:after="180"/>
        <w:ind w:leftChars="0"/>
        <w:contextualSpacing/>
        <w:rPr>
          <w:lang w:eastAsia="zh-TW"/>
        </w:rPr>
      </w:pPr>
      <w:r>
        <w:rPr>
          <w:i/>
          <w:iCs/>
          <w:highlight w:val="yellow"/>
          <w:lang w:eastAsia="zh-TW"/>
        </w:rPr>
        <w:t>frequencyBandList</w:t>
      </w:r>
      <w:r>
        <w:rPr>
          <w:lang w:eastAsia="zh-TW"/>
        </w:rPr>
        <w:t xml:space="preserve"> and </w:t>
      </w:r>
      <w:r>
        <w:rPr>
          <w:i/>
          <w:iCs/>
          <w:highlight w:val="yellow"/>
          <w:lang w:eastAsia="zh-TW"/>
        </w:rPr>
        <w:t>absoluteFrequencyPointA</w:t>
      </w:r>
      <w:r>
        <w:rPr>
          <w:lang w:eastAsia="zh-TW"/>
        </w:rPr>
        <w:t xml:space="preserve"> are </w:t>
      </w:r>
      <w:r>
        <w:rPr>
          <w:highlight w:val="yellow"/>
          <w:lang w:eastAsia="zh-TW"/>
        </w:rPr>
        <w:t xml:space="preserve">present in IE </w:t>
      </w:r>
      <w:r>
        <w:rPr>
          <w:i/>
          <w:iCs/>
          <w:highlight w:val="yellow"/>
          <w:lang w:eastAsia="zh-TW"/>
        </w:rPr>
        <w:t>FrequencyInfoUL</w:t>
      </w:r>
      <w:r>
        <w:rPr>
          <w:lang w:eastAsia="zh-TW"/>
        </w:rPr>
        <w:t xml:space="preserve"> for </w:t>
      </w:r>
      <w:r>
        <w:rPr>
          <w:highlight w:val="yellow"/>
          <w:lang w:eastAsia="zh-TW"/>
        </w:rPr>
        <w:t>FDD</w:t>
      </w:r>
      <w:r>
        <w:rPr>
          <w:lang w:eastAsia="zh-TW"/>
        </w:rPr>
        <w:t xml:space="preserve"> (</w:t>
      </w:r>
      <w:r>
        <w:rPr>
          <w:highlight w:val="yellow"/>
          <w:lang w:eastAsia="zh-TW"/>
        </w:rPr>
        <w:t>as</w:t>
      </w:r>
      <w:r>
        <w:rPr>
          <w:lang w:eastAsia="zh-TW"/>
        </w:rPr>
        <w:t xml:space="preserve"> in the </w:t>
      </w:r>
      <w:r>
        <w:rPr>
          <w:highlight w:val="yellow"/>
          <w:lang w:eastAsia="zh-TW"/>
        </w:rPr>
        <w:t>legacy</w:t>
      </w:r>
      <w:r>
        <w:rPr>
          <w:lang w:eastAsia="zh-TW"/>
        </w:rPr>
        <w:t xml:space="preserve"> specification)</w:t>
      </w:r>
    </w:p>
    <w:p w14:paraId="74D65AFD" w14:textId="77777777" w:rsidR="00E27A83" w:rsidRDefault="00000000">
      <w:pPr>
        <w:pStyle w:val="ListParagraph10"/>
        <w:numPr>
          <w:ilvl w:val="0"/>
          <w:numId w:val="20"/>
        </w:numPr>
        <w:overflowPunct w:val="0"/>
        <w:autoSpaceDE w:val="0"/>
        <w:autoSpaceDN w:val="0"/>
        <w:adjustRightInd w:val="0"/>
        <w:spacing w:after="180"/>
        <w:ind w:leftChars="0"/>
        <w:contextualSpacing/>
        <w:rPr>
          <w:lang w:eastAsia="zh-TW"/>
        </w:rPr>
      </w:pPr>
      <w:r>
        <w:rPr>
          <w:i/>
          <w:iCs/>
          <w:highlight w:val="yellow"/>
          <w:lang w:eastAsia="zh-TW"/>
        </w:rPr>
        <w:t>K_SSB</w:t>
      </w:r>
      <w:r>
        <w:rPr>
          <w:lang w:eastAsia="zh-TW"/>
        </w:rPr>
        <w:t xml:space="preserve"> is </w:t>
      </w:r>
      <w:proofErr w:type="gramStart"/>
      <w:r>
        <w:rPr>
          <w:highlight w:val="yellow"/>
          <w:lang w:eastAsia="zh-TW"/>
        </w:rPr>
        <w:t>mandatory</w:t>
      </w:r>
      <w:proofErr w:type="gramEnd"/>
    </w:p>
    <w:p w14:paraId="5E6D8F4C" w14:textId="77777777" w:rsidR="00E27A83" w:rsidRDefault="00000000">
      <w:pPr>
        <w:pStyle w:val="ListParagraph10"/>
        <w:numPr>
          <w:ilvl w:val="0"/>
          <w:numId w:val="20"/>
        </w:numPr>
        <w:overflowPunct w:val="0"/>
        <w:autoSpaceDE w:val="0"/>
        <w:autoSpaceDN w:val="0"/>
        <w:adjustRightInd w:val="0"/>
        <w:spacing w:after="180"/>
        <w:ind w:leftChars="0"/>
        <w:contextualSpacing/>
        <w:rPr>
          <w:lang w:eastAsia="zh-TW"/>
        </w:rPr>
      </w:pPr>
      <w:r>
        <w:rPr>
          <w:i/>
          <w:iCs/>
          <w:highlight w:val="yellow"/>
          <w:lang w:eastAsia="zh-TW"/>
        </w:rPr>
        <w:t>searchSpaceZero</w:t>
      </w:r>
      <w:r>
        <w:rPr>
          <w:lang w:eastAsia="zh-TW"/>
        </w:rPr>
        <w:t xml:space="preserve"> and </w:t>
      </w:r>
      <w:r>
        <w:rPr>
          <w:i/>
          <w:iCs/>
          <w:highlight w:val="yellow"/>
          <w:lang w:eastAsia="zh-TW"/>
        </w:rPr>
        <w:t>controlResourceSetZero</w:t>
      </w:r>
      <w:r>
        <w:rPr>
          <w:lang w:eastAsia="zh-TW"/>
        </w:rPr>
        <w:t xml:space="preserve"> are </w:t>
      </w:r>
      <w:proofErr w:type="gramStart"/>
      <w:r>
        <w:rPr>
          <w:highlight w:val="yellow"/>
          <w:lang w:eastAsia="zh-TW"/>
        </w:rPr>
        <w:t>mandatory</w:t>
      </w:r>
      <w:proofErr w:type="gramEnd"/>
    </w:p>
    <w:p w14:paraId="2C1F4C53" w14:textId="77777777" w:rsidR="00E27A83" w:rsidRDefault="00000000">
      <w:pPr>
        <w:pStyle w:val="ListParagraph10"/>
        <w:numPr>
          <w:ilvl w:val="0"/>
          <w:numId w:val="20"/>
        </w:numPr>
        <w:overflowPunct w:val="0"/>
        <w:autoSpaceDE w:val="0"/>
        <w:autoSpaceDN w:val="0"/>
        <w:adjustRightInd w:val="0"/>
        <w:spacing w:after="180"/>
        <w:ind w:leftChars="0"/>
        <w:contextualSpacing/>
        <w:rPr>
          <w:lang w:eastAsia="zh-TW"/>
        </w:rPr>
      </w:pPr>
      <w:r>
        <w:rPr>
          <w:i/>
          <w:iCs/>
          <w:highlight w:val="yellow"/>
          <w:lang w:eastAsia="zh-TW"/>
        </w:rPr>
        <w:t>ra-PreambleStartIndex</w:t>
      </w:r>
      <w:r>
        <w:rPr>
          <w:lang w:eastAsia="zh-TW"/>
        </w:rPr>
        <w:t xml:space="preserve">, </w:t>
      </w:r>
      <w:r>
        <w:rPr>
          <w:i/>
          <w:iCs/>
          <w:highlight w:val="yellow"/>
          <w:lang w:eastAsia="zh-TW"/>
        </w:rPr>
        <w:t>od-sib1-duration</w:t>
      </w:r>
      <w:r>
        <w:rPr>
          <w:lang w:eastAsia="zh-TW"/>
        </w:rPr>
        <w:t xml:space="preserve">, </w:t>
      </w:r>
      <w:r>
        <w:rPr>
          <w:i/>
          <w:iCs/>
          <w:highlight w:val="yellow"/>
          <w:lang w:eastAsia="zh-TW"/>
        </w:rPr>
        <w:t>offsetToTimeWindow</w:t>
      </w:r>
      <w:r>
        <w:rPr>
          <w:lang w:eastAsia="zh-TW"/>
        </w:rPr>
        <w:t xml:space="preserve"> are </w:t>
      </w:r>
      <w:proofErr w:type="gramStart"/>
      <w:r>
        <w:rPr>
          <w:highlight w:val="yellow"/>
          <w:lang w:eastAsia="zh-TW"/>
        </w:rPr>
        <w:t>mandatory</w:t>
      </w:r>
      <w:proofErr w:type="gramEnd"/>
    </w:p>
    <w:bookmarkEnd w:id="72"/>
    <w:p w14:paraId="47BFCD57" w14:textId="77777777" w:rsidR="00E27A83" w:rsidRDefault="00E27A83">
      <w:pPr>
        <w:rPr>
          <w:rFonts w:ascii="Times New Roman" w:eastAsia="DengXian" w:hAnsi="Times New Roman"/>
          <w:szCs w:val="20"/>
          <w:lang w:eastAsia="zh-CN"/>
        </w:rPr>
      </w:pPr>
    </w:p>
    <w:p w14:paraId="24355D7F" w14:textId="77777777" w:rsidR="00E27A83" w:rsidRDefault="00000000">
      <w:pPr>
        <w:rPr>
          <w:rFonts w:ascii="Times New Roman" w:eastAsia="DengXian" w:hAnsi="Times New Roman"/>
          <w:szCs w:val="20"/>
          <w:lang w:eastAsia="zh-CN"/>
        </w:rPr>
      </w:pPr>
      <w:r>
        <w:rPr>
          <w:rFonts w:ascii="Times New Roman" w:eastAsia="DengXian" w:hAnsi="Times New Roman"/>
          <w:szCs w:val="20"/>
          <w:highlight w:val="green"/>
          <w:lang w:eastAsia="zh-CN"/>
        </w:rPr>
        <w:t>Agreement</w:t>
      </w:r>
    </w:p>
    <w:p w14:paraId="2E509147" w14:textId="77777777" w:rsidR="00E27A83" w:rsidRDefault="00000000">
      <w:pPr>
        <w:rPr>
          <w:rFonts w:ascii="Times New Roman" w:eastAsia="Malgun Gothic" w:hAnsi="Times New Roman"/>
          <w:szCs w:val="20"/>
          <w:lang w:eastAsia="zh-CN"/>
        </w:rPr>
      </w:pPr>
      <w:r>
        <w:rPr>
          <w:rFonts w:ascii="Times New Roman" w:eastAsia="Malgun Gothic" w:hAnsi="Times New Roman"/>
          <w:szCs w:val="20"/>
          <w:lang w:eastAsia="zh-CN"/>
        </w:rPr>
        <w:t xml:space="preserve">The parameter </w:t>
      </w:r>
      <w:r>
        <w:rPr>
          <w:rFonts w:ascii="Times New Roman" w:eastAsia="Malgun Gothic" w:hAnsi="Times New Roman"/>
          <w:i/>
          <w:iCs/>
          <w:szCs w:val="20"/>
          <w:highlight w:val="yellow"/>
          <w:lang w:eastAsia="zh-CN"/>
        </w:rPr>
        <w:t>ra-SearchSpace</w:t>
      </w:r>
      <w:r>
        <w:rPr>
          <w:rFonts w:ascii="Times New Roman" w:eastAsia="Malgun Gothic" w:hAnsi="Times New Roman"/>
          <w:szCs w:val="20"/>
          <w:lang w:eastAsia="zh-CN"/>
        </w:rPr>
        <w:t xml:space="preserve"> in the UL-WUS configuration is </w:t>
      </w:r>
      <w:r>
        <w:rPr>
          <w:rFonts w:ascii="Times New Roman" w:eastAsia="Malgun Gothic" w:hAnsi="Times New Roman"/>
          <w:szCs w:val="20"/>
          <w:highlight w:val="yellow"/>
          <w:lang w:eastAsia="zh-CN"/>
        </w:rPr>
        <w:t xml:space="preserve">of type </w:t>
      </w:r>
      <w:r>
        <w:rPr>
          <w:rFonts w:ascii="Times New Roman" w:eastAsia="Malgun Gothic" w:hAnsi="Times New Roman"/>
          <w:i/>
          <w:iCs/>
          <w:szCs w:val="20"/>
          <w:highlight w:val="yellow"/>
          <w:lang w:eastAsia="zh-CN"/>
        </w:rPr>
        <w:t>SearchSpace</w:t>
      </w:r>
      <w:r>
        <w:rPr>
          <w:rFonts w:ascii="Times New Roman" w:eastAsia="Malgun Gothic" w:hAnsi="Times New Roman"/>
          <w:szCs w:val="20"/>
          <w:lang w:eastAsia="zh-CN"/>
        </w:rPr>
        <w:t>.</w:t>
      </w:r>
    </w:p>
    <w:p w14:paraId="63E216D9" w14:textId="77777777" w:rsidR="00E27A83" w:rsidRDefault="00E27A83">
      <w:pPr>
        <w:rPr>
          <w:rFonts w:ascii="Times New Roman" w:eastAsia="DengXian" w:hAnsi="Times New Roman"/>
          <w:szCs w:val="20"/>
          <w:lang w:eastAsia="zh-CN"/>
        </w:rPr>
      </w:pPr>
    </w:p>
    <w:p w14:paraId="73937CAA" w14:textId="77777777" w:rsidR="00E27A83" w:rsidRDefault="00000000">
      <w:pPr>
        <w:rPr>
          <w:rFonts w:ascii="Times New Roman" w:eastAsia="DengXian" w:hAnsi="Times New Roman"/>
          <w:szCs w:val="20"/>
          <w:lang w:eastAsia="zh-CN"/>
        </w:rPr>
      </w:pPr>
      <w:r>
        <w:rPr>
          <w:rFonts w:ascii="Times New Roman" w:eastAsia="DengXian" w:hAnsi="Times New Roman"/>
          <w:szCs w:val="20"/>
          <w:highlight w:val="green"/>
          <w:lang w:eastAsia="zh-CN"/>
        </w:rPr>
        <w:t>Agreement</w:t>
      </w:r>
    </w:p>
    <w:p w14:paraId="7C226CEE" w14:textId="77777777" w:rsidR="00E27A83" w:rsidRDefault="00000000">
      <w:pPr>
        <w:rPr>
          <w:rFonts w:ascii="Times New Roman" w:eastAsia="Malgun Gothic" w:hAnsi="Times New Roman"/>
          <w:szCs w:val="20"/>
          <w:lang w:eastAsia="zh-CN"/>
        </w:rPr>
      </w:pPr>
      <w:r>
        <w:rPr>
          <w:rFonts w:ascii="Times New Roman" w:eastAsia="Malgun Gothic" w:hAnsi="Times New Roman"/>
          <w:szCs w:val="20"/>
          <w:highlight w:val="yellow"/>
          <w:lang w:eastAsia="zh-CN"/>
        </w:rPr>
        <w:t>Replace</w:t>
      </w:r>
      <w:r>
        <w:rPr>
          <w:rFonts w:ascii="Times New Roman" w:eastAsia="Malgun Gothic" w:hAnsi="Times New Roman"/>
          <w:szCs w:val="20"/>
          <w:lang w:eastAsia="zh-CN"/>
        </w:rPr>
        <w:t xml:space="preserve"> the current parameter name </w:t>
      </w:r>
      <w:r>
        <w:rPr>
          <w:rFonts w:ascii="Times New Roman" w:eastAsia="Malgun Gothic" w:hAnsi="Times New Roman"/>
          <w:i/>
          <w:iCs/>
          <w:szCs w:val="20"/>
          <w:highlight w:val="yellow"/>
          <w:lang w:eastAsia="zh-CN"/>
        </w:rPr>
        <w:t>offsetToTimeWindow</w:t>
      </w:r>
      <w:r>
        <w:rPr>
          <w:rFonts w:ascii="Times New Roman" w:eastAsia="Malgun Gothic" w:hAnsi="Times New Roman"/>
          <w:szCs w:val="20"/>
          <w:highlight w:val="yellow"/>
          <w:lang w:eastAsia="zh-CN"/>
        </w:rPr>
        <w:t xml:space="preserve"> with </w:t>
      </w:r>
      <w:r>
        <w:rPr>
          <w:rFonts w:ascii="Times New Roman" w:eastAsia="Malgun Gothic" w:hAnsi="Times New Roman"/>
          <w:i/>
          <w:iCs/>
          <w:szCs w:val="20"/>
          <w:highlight w:val="yellow"/>
          <w:lang w:eastAsia="zh-CN"/>
        </w:rPr>
        <w:t>od-sib1-windowStartOffset</w:t>
      </w:r>
      <w:r>
        <w:rPr>
          <w:rFonts w:ascii="Times New Roman" w:eastAsia="Malgun Gothic" w:hAnsi="Times New Roman"/>
          <w:szCs w:val="20"/>
          <w:lang w:eastAsia="zh-CN"/>
        </w:rPr>
        <w:t xml:space="preserve"> (to make the naming more comprehensive).</w:t>
      </w:r>
    </w:p>
    <w:p w14:paraId="4FB9EB4F" w14:textId="77777777" w:rsidR="00E27A83" w:rsidRDefault="00E27A83">
      <w:pPr>
        <w:rPr>
          <w:rFonts w:eastAsia="新細明體"/>
          <w:b/>
          <w:bCs/>
          <w:lang w:eastAsia="zh-TW"/>
        </w:rPr>
      </w:pPr>
    </w:p>
    <w:p w14:paraId="2A85117D" w14:textId="77777777" w:rsidR="00E27A83" w:rsidRDefault="00000000">
      <w:pPr>
        <w:rPr>
          <w:rFonts w:cs="Times"/>
          <w:lang w:eastAsia="zh-CN"/>
        </w:rPr>
      </w:pPr>
      <w:bookmarkStart w:id="73" w:name="OLE_LINK127"/>
      <w:r>
        <w:rPr>
          <w:rFonts w:cs="Times"/>
          <w:highlight w:val="green"/>
          <w:lang w:eastAsia="zh-CN"/>
        </w:rPr>
        <w:lastRenderedPageBreak/>
        <w:t>Agreement</w:t>
      </w:r>
    </w:p>
    <w:p w14:paraId="4DFCAF71" w14:textId="77777777" w:rsidR="00E27A83" w:rsidRDefault="00000000">
      <w:pPr>
        <w:rPr>
          <w:rFonts w:ascii="Times New Roman" w:eastAsia="新細明體" w:hAnsi="Times New Roman"/>
          <w:bCs/>
          <w:iCs/>
          <w:szCs w:val="20"/>
          <w:lang w:eastAsia="zh-TW"/>
        </w:rPr>
      </w:pPr>
      <w:r>
        <w:rPr>
          <w:rFonts w:ascii="Times New Roman" w:eastAsia="新細明體" w:hAnsi="Times New Roman"/>
          <w:bCs/>
          <w:iCs/>
          <w:szCs w:val="20"/>
          <w:highlight w:val="yellow"/>
          <w:lang w:eastAsia="zh-TW"/>
        </w:rPr>
        <w:t>Include</w:t>
      </w:r>
      <w:r>
        <w:rPr>
          <w:rFonts w:ascii="Times New Roman" w:eastAsia="新細明體" w:hAnsi="Times New Roman"/>
          <w:bCs/>
          <w:iCs/>
          <w:szCs w:val="20"/>
          <w:lang w:eastAsia="zh-TW"/>
        </w:rPr>
        <w:t xml:space="preserve"> </w:t>
      </w:r>
      <w:r>
        <w:rPr>
          <w:bCs/>
          <w:i/>
          <w:iCs/>
          <w:highlight w:val="yellow"/>
        </w:rPr>
        <w:t>CarrierBandwidth</w:t>
      </w:r>
      <w:r>
        <w:rPr>
          <w:rFonts w:ascii="Times New Roman" w:eastAsia="新細明體" w:hAnsi="Times New Roman"/>
          <w:bCs/>
          <w:iCs/>
          <w:szCs w:val="20"/>
          <w:lang w:eastAsia="zh-TW"/>
        </w:rPr>
        <w:t xml:space="preserve"> and </w:t>
      </w:r>
      <w:r>
        <w:rPr>
          <w:bCs/>
          <w:i/>
          <w:iCs/>
          <w:highlight w:val="yellow"/>
        </w:rPr>
        <w:t>locationAndBandwidth</w:t>
      </w:r>
      <w:r>
        <w:rPr>
          <w:rFonts w:ascii="Times New Roman" w:eastAsia="新細明體" w:hAnsi="Times New Roman"/>
          <w:bCs/>
          <w:iCs/>
          <w:szCs w:val="20"/>
          <w:lang w:eastAsia="zh-TW"/>
        </w:rPr>
        <w:t xml:space="preserve"> in the </w:t>
      </w:r>
      <w:r>
        <w:rPr>
          <w:rFonts w:ascii="Times New Roman" w:eastAsia="新細明體" w:hAnsi="Times New Roman"/>
          <w:bCs/>
          <w:iCs/>
          <w:szCs w:val="20"/>
          <w:highlight w:val="yellow"/>
          <w:lang w:eastAsia="zh-TW"/>
        </w:rPr>
        <w:t>UL-WUS configuration</w:t>
      </w:r>
      <w:r>
        <w:rPr>
          <w:rFonts w:ascii="Times New Roman" w:eastAsia="新細明體" w:hAnsi="Times New Roman"/>
          <w:bCs/>
          <w:iCs/>
          <w:szCs w:val="20"/>
          <w:lang w:eastAsia="zh-TW"/>
        </w:rPr>
        <w:t xml:space="preserve">. </w:t>
      </w:r>
    </w:p>
    <w:p w14:paraId="71E36361" w14:textId="77777777" w:rsidR="00E27A83" w:rsidRDefault="00000000">
      <w:pPr>
        <w:pStyle w:val="ListParagraph10"/>
        <w:numPr>
          <w:ilvl w:val="0"/>
          <w:numId w:val="21"/>
        </w:numPr>
        <w:overflowPunct w:val="0"/>
        <w:autoSpaceDE w:val="0"/>
        <w:autoSpaceDN w:val="0"/>
        <w:adjustRightInd w:val="0"/>
        <w:spacing w:after="180"/>
        <w:ind w:leftChars="0"/>
        <w:contextualSpacing/>
        <w:rPr>
          <w:rFonts w:ascii="Times New Roman" w:eastAsia="SimSun" w:hAnsi="Times New Roman"/>
          <w:strike/>
          <w:szCs w:val="20"/>
          <w:lang w:eastAsia="ja-JP"/>
        </w:rPr>
      </w:pPr>
      <w:r>
        <w:rPr>
          <w:lang w:eastAsia="zh-CN"/>
        </w:rPr>
        <w:t xml:space="preserve">Previous RAN1 #120 conclusion is </w:t>
      </w:r>
      <w:proofErr w:type="gramStart"/>
      <w:r>
        <w:rPr>
          <w:lang w:eastAsia="zh-CN"/>
        </w:rPr>
        <w:t>reverted</w:t>
      </w:r>
      <w:proofErr w:type="gramEnd"/>
    </w:p>
    <w:p w14:paraId="3B687E91" w14:textId="77777777" w:rsidR="00E27A83" w:rsidRDefault="00000000">
      <w:pPr>
        <w:rPr>
          <w:rFonts w:cs="Times"/>
          <w:lang w:eastAsia="zh-CN"/>
        </w:rPr>
      </w:pPr>
      <w:r>
        <w:rPr>
          <w:rFonts w:cs="Times"/>
          <w:highlight w:val="green"/>
          <w:lang w:eastAsia="zh-CN"/>
        </w:rPr>
        <w:t>Agreement</w:t>
      </w:r>
    </w:p>
    <w:p w14:paraId="32CC641B" w14:textId="77777777" w:rsidR="00E27A83" w:rsidRDefault="00000000">
      <w:pPr>
        <w:rPr>
          <w:rFonts w:ascii="Times New Roman" w:eastAsia="新細明體" w:hAnsi="Times New Roman"/>
          <w:bCs/>
          <w:iCs/>
          <w:szCs w:val="20"/>
          <w:lang w:eastAsia="zh-TW"/>
        </w:rPr>
      </w:pPr>
      <w:r>
        <w:rPr>
          <w:rFonts w:ascii="Times New Roman" w:eastAsia="新細明體" w:hAnsi="Times New Roman"/>
          <w:bCs/>
          <w:iCs/>
          <w:szCs w:val="20"/>
          <w:lang w:eastAsia="zh-TW"/>
        </w:rPr>
        <w:t>The following previous RAN1 #118-bis agreement is updated as:</w:t>
      </w:r>
    </w:p>
    <w:p w14:paraId="66293B12" w14:textId="77777777" w:rsidR="00E27A83" w:rsidRDefault="00000000">
      <w:pPr>
        <w:numPr>
          <w:ilvl w:val="0"/>
          <w:numId w:val="22"/>
        </w:numPr>
        <w:rPr>
          <w:rFonts w:ascii="Times New Roman" w:eastAsia="新細明體" w:hAnsi="Times New Roman"/>
          <w:bCs/>
          <w:iCs/>
          <w:szCs w:val="20"/>
          <w:lang w:eastAsia="zh-TW"/>
        </w:rPr>
      </w:pPr>
      <w:r>
        <w:rPr>
          <w:rFonts w:ascii="Times New Roman" w:eastAsia="新細明體" w:hAnsi="Times New Roman"/>
          <w:bCs/>
          <w:iCs/>
          <w:szCs w:val="20"/>
          <w:highlight w:val="yellow"/>
          <w:lang w:eastAsia="zh-TW"/>
        </w:rPr>
        <w:t>Msg1-FrequencyStart is with respect to the first RB</w:t>
      </w:r>
      <w:r>
        <w:rPr>
          <w:rFonts w:ascii="Times New Roman" w:eastAsia="新細明體" w:hAnsi="Times New Roman"/>
          <w:bCs/>
          <w:iCs/>
          <w:szCs w:val="20"/>
          <w:lang w:eastAsia="zh-TW"/>
        </w:rPr>
        <w:t xml:space="preserve"> of the</w:t>
      </w:r>
      <w:r>
        <w:rPr>
          <w:rFonts w:ascii="Times New Roman" w:eastAsia="新細明體" w:hAnsi="Times New Roman"/>
          <w:bCs/>
          <w:iCs/>
          <w:strike/>
          <w:color w:val="FF0000"/>
          <w:szCs w:val="20"/>
          <w:lang w:eastAsia="zh-TW"/>
        </w:rPr>
        <w:t xml:space="preserve"> UE carrier </w:t>
      </w:r>
      <w:r>
        <w:rPr>
          <w:rFonts w:ascii="Times New Roman" w:eastAsia="新細明體" w:hAnsi="Times New Roman"/>
          <w:bCs/>
          <w:iCs/>
          <w:color w:val="FF0000"/>
          <w:szCs w:val="20"/>
          <w:highlight w:val="yellow"/>
          <w:lang w:eastAsia="zh-TW"/>
        </w:rPr>
        <w:t>InitialUplinkBWP</w:t>
      </w:r>
      <w:r>
        <w:rPr>
          <w:rFonts w:ascii="Times New Roman" w:eastAsia="新細明體" w:hAnsi="Times New Roman"/>
          <w:bCs/>
          <w:iCs/>
          <w:color w:val="FF0000"/>
          <w:szCs w:val="20"/>
          <w:lang w:eastAsia="zh-TW"/>
        </w:rPr>
        <w:t xml:space="preserve"> </w:t>
      </w:r>
      <w:r>
        <w:rPr>
          <w:rFonts w:ascii="Times New Roman" w:eastAsia="新細明體" w:hAnsi="Times New Roman"/>
          <w:bCs/>
          <w:iCs/>
          <w:szCs w:val="20"/>
          <w:highlight w:val="yellow"/>
          <w:lang w:eastAsia="zh-TW"/>
        </w:rPr>
        <w:t xml:space="preserve">determined by </w:t>
      </w:r>
      <w:r>
        <w:rPr>
          <w:bCs/>
          <w:i/>
          <w:iCs/>
          <w:highlight w:val="yellow"/>
        </w:rPr>
        <w:t>locationAndBandwidth</w:t>
      </w:r>
      <w:r>
        <w:rPr>
          <w:rFonts w:ascii="Times New Roman" w:eastAsia="新細明體" w:hAnsi="Times New Roman"/>
          <w:bCs/>
          <w:iCs/>
          <w:strike/>
          <w:color w:val="FF0000"/>
          <w:szCs w:val="20"/>
          <w:lang w:eastAsia="zh-TW"/>
        </w:rPr>
        <w:t xml:space="preserve"> offsetToCarrier and absoluteFrequencyPointA </w:t>
      </w:r>
      <w:r>
        <w:rPr>
          <w:rFonts w:ascii="Times New Roman" w:eastAsia="新細明體" w:hAnsi="Times New Roman"/>
          <w:bCs/>
          <w:iCs/>
          <w:color w:val="FF0000"/>
          <w:szCs w:val="20"/>
          <w:lang w:eastAsia="zh-TW"/>
        </w:rPr>
        <w:t>(</w:t>
      </w:r>
      <w:r>
        <w:rPr>
          <w:rFonts w:ascii="Times New Roman" w:eastAsia="新細明體" w:hAnsi="Times New Roman"/>
          <w:bCs/>
          <w:iCs/>
          <w:color w:val="FF0000"/>
          <w:szCs w:val="20"/>
          <w:highlight w:val="yellow"/>
          <w:lang w:eastAsia="zh-TW"/>
        </w:rPr>
        <w:t>same as legacy</w:t>
      </w:r>
      <w:r>
        <w:rPr>
          <w:rFonts w:ascii="Times New Roman" w:eastAsia="新細明體" w:hAnsi="Times New Roman"/>
          <w:bCs/>
          <w:iCs/>
          <w:color w:val="FF0000"/>
          <w:szCs w:val="20"/>
          <w:lang w:eastAsia="zh-TW"/>
        </w:rPr>
        <w:t>)</w:t>
      </w:r>
    </w:p>
    <w:p w14:paraId="56CC0485" w14:textId="77777777" w:rsidR="00E27A83" w:rsidRDefault="00E27A83">
      <w:pPr>
        <w:rPr>
          <w:rFonts w:eastAsia="DengXian" w:cs="Times"/>
          <w:lang w:eastAsia="zh-CN"/>
        </w:rPr>
      </w:pPr>
    </w:p>
    <w:p w14:paraId="6BD63A21" w14:textId="77777777" w:rsidR="00E27A83" w:rsidRDefault="00000000">
      <w:pPr>
        <w:rPr>
          <w:rFonts w:cs="Times"/>
          <w:lang w:eastAsia="zh-CN"/>
        </w:rPr>
      </w:pPr>
      <w:r>
        <w:rPr>
          <w:rFonts w:cs="Times"/>
          <w:highlight w:val="green"/>
          <w:lang w:eastAsia="zh-CN"/>
        </w:rPr>
        <w:t>Agreement</w:t>
      </w:r>
    </w:p>
    <w:p w14:paraId="1480FFB3" w14:textId="77777777" w:rsidR="00E27A83" w:rsidRDefault="00000000">
      <w:pPr>
        <w:rPr>
          <w:rFonts w:eastAsia="Malgun Gothic"/>
          <w:lang w:eastAsia="zh-CN"/>
        </w:rPr>
      </w:pPr>
      <w:bookmarkStart w:id="74" w:name="OLE_LINK23"/>
      <w:r>
        <w:rPr>
          <w:rFonts w:eastAsia="Malgun Gothic"/>
          <w:lang w:eastAsia="zh-CN"/>
        </w:rPr>
        <w:t xml:space="preserve">RAN1 to </w:t>
      </w:r>
      <w:r>
        <w:rPr>
          <w:rFonts w:eastAsia="Malgun Gothic"/>
          <w:highlight w:val="yellow"/>
          <w:lang w:eastAsia="zh-CN"/>
        </w:rPr>
        <w:t xml:space="preserve">discuss </w:t>
      </w:r>
      <w:bookmarkStart w:id="75" w:name="OLE_LINK77"/>
      <w:r>
        <w:rPr>
          <w:rFonts w:eastAsia="Malgun Gothic"/>
          <w:highlight w:val="yellow"/>
          <w:lang w:eastAsia="zh-CN"/>
        </w:rPr>
        <w:t xml:space="preserve">the </w:t>
      </w:r>
      <w:bookmarkStart w:id="76" w:name="OLE_LINK65"/>
      <w:r>
        <w:rPr>
          <w:rFonts w:eastAsia="Malgun Gothic"/>
          <w:highlight w:val="yellow"/>
          <w:lang w:eastAsia="zh-CN"/>
        </w:rPr>
        <w:t xml:space="preserve">value range for </w:t>
      </w:r>
      <w:r>
        <w:rPr>
          <w:rFonts w:eastAsia="Malgun Gothic"/>
          <w:i/>
          <w:iCs/>
          <w:highlight w:val="yellow"/>
          <w:lang w:eastAsia="zh-CN"/>
        </w:rPr>
        <w:t>od-sib1-duration</w:t>
      </w:r>
      <w:bookmarkEnd w:id="74"/>
      <w:r>
        <w:rPr>
          <w:rFonts w:eastAsia="Malgun Gothic"/>
          <w:lang w:eastAsia="zh-CN"/>
        </w:rPr>
        <w:t>.</w:t>
      </w:r>
      <w:bookmarkEnd w:id="75"/>
      <w:r>
        <w:rPr>
          <w:rFonts w:eastAsia="Malgun Gothic"/>
          <w:lang w:eastAsia="zh-CN"/>
        </w:rPr>
        <w:t xml:space="preserve"> For example,</w:t>
      </w:r>
    </w:p>
    <w:p w14:paraId="33DE254F" w14:textId="77777777" w:rsidR="00E27A83" w:rsidRDefault="00000000">
      <w:pPr>
        <w:numPr>
          <w:ilvl w:val="0"/>
          <w:numId w:val="23"/>
        </w:numPr>
        <w:rPr>
          <w:rFonts w:eastAsia="Malgun Gothic"/>
          <w:lang w:eastAsia="zh-CN"/>
        </w:rPr>
      </w:pPr>
      <w:r>
        <w:rPr>
          <w:rFonts w:eastAsia="Malgun Gothic"/>
          <w:highlight w:val="yellow"/>
          <w:lang w:eastAsia="zh-CN"/>
        </w:rPr>
        <w:t>Option 1</w:t>
      </w:r>
      <w:r>
        <w:rPr>
          <w:rFonts w:eastAsia="Malgun Gothic"/>
          <w:lang w:eastAsia="zh-CN"/>
        </w:rPr>
        <w:t xml:space="preserve">: Use the </w:t>
      </w:r>
      <w:r>
        <w:rPr>
          <w:rFonts w:eastAsia="Malgun Gothic"/>
          <w:highlight w:val="yellow"/>
          <w:lang w:eastAsia="zh-CN"/>
        </w:rPr>
        <w:t xml:space="preserve">value-range for </w:t>
      </w:r>
      <w:r>
        <w:rPr>
          <w:rFonts w:eastAsia="Malgun Gothic"/>
          <w:i/>
          <w:iCs/>
          <w:highlight w:val="yellow"/>
          <w:lang w:eastAsia="zh-CN"/>
        </w:rPr>
        <w:t>si-windowLength</w:t>
      </w:r>
      <w:r>
        <w:rPr>
          <w:rFonts w:eastAsia="Malgun Gothic"/>
          <w:highlight w:val="yellow"/>
          <w:lang w:eastAsia="zh-CN"/>
        </w:rPr>
        <w:t xml:space="preserve"> (from 5 slots to 5120 slot)</w:t>
      </w:r>
      <w:r>
        <w:rPr>
          <w:rFonts w:eastAsia="Malgun Gothic"/>
          <w:lang w:eastAsia="zh-CN"/>
        </w:rPr>
        <w:t xml:space="preserve"> as starting point.</w:t>
      </w:r>
    </w:p>
    <w:p w14:paraId="6C4A12C6" w14:textId="77777777" w:rsidR="00E27A83" w:rsidRDefault="00000000">
      <w:pPr>
        <w:numPr>
          <w:ilvl w:val="0"/>
          <w:numId w:val="23"/>
        </w:numPr>
        <w:rPr>
          <w:rFonts w:eastAsia="Malgun Gothic"/>
          <w:lang w:eastAsia="zh-CN"/>
        </w:rPr>
      </w:pPr>
      <w:bookmarkStart w:id="77" w:name="OLE_LINK11"/>
      <w:r>
        <w:rPr>
          <w:rFonts w:eastAsia="Malgun Gothic"/>
          <w:highlight w:val="yellow"/>
          <w:lang w:eastAsia="zh-CN"/>
        </w:rPr>
        <w:t>Option 2</w:t>
      </w:r>
      <w:r>
        <w:rPr>
          <w:rFonts w:eastAsia="新細明體"/>
          <w:lang w:eastAsia="zh-TW"/>
        </w:rPr>
        <w:t>: The duration of the time window can be a</w:t>
      </w:r>
      <w:bookmarkStart w:id="78" w:name="OLE_LINK24"/>
      <w:r>
        <w:rPr>
          <w:rFonts w:eastAsia="新細明體"/>
          <w:lang w:eastAsia="zh-TW"/>
        </w:rPr>
        <w:t xml:space="preserve"> </w:t>
      </w:r>
      <w:bookmarkStart w:id="79" w:name="OLE_LINK55"/>
      <w:r>
        <w:rPr>
          <w:rFonts w:eastAsia="新細明體"/>
          <w:highlight w:val="yellow"/>
          <w:lang w:eastAsia="zh-TW"/>
        </w:rPr>
        <w:t>multiple of 160ms</w:t>
      </w:r>
      <w:bookmarkEnd w:id="79"/>
      <w:r>
        <w:rPr>
          <w:rFonts w:eastAsia="新細明體"/>
          <w:lang w:eastAsia="zh-TW"/>
        </w:rPr>
        <w:t xml:space="preserve"> (</w:t>
      </w:r>
      <w:proofErr w:type="gramStart"/>
      <w:r>
        <w:rPr>
          <w:rFonts w:eastAsia="新細明體"/>
          <w:lang w:eastAsia="zh-TW"/>
        </w:rPr>
        <w:t>i.e.</w:t>
      </w:r>
      <w:proofErr w:type="gramEnd"/>
      <w:r>
        <w:rPr>
          <w:rFonts w:eastAsia="新細明體"/>
          <w:lang w:eastAsia="zh-TW"/>
        </w:rPr>
        <w:t xml:space="preserve"> legacy SIB1 periodicity)</w:t>
      </w:r>
      <w:bookmarkEnd w:id="78"/>
      <w:r>
        <w:rPr>
          <w:rFonts w:eastAsia="新細明體"/>
          <w:lang w:eastAsia="zh-TW"/>
        </w:rPr>
        <w:t>.</w:t>
      </w:r>
      <w:bookmarkEnd w:id="77"/>
    </w:p>
    <w:p w14:paraId="70BF3647" w14:textId="77777777" w:rsidR="00E27A83" w:rsidRDefault="00000000">
      <w:pPr>
        <w:numPr>
          <w:ilvl w:val="0"/>
          <w:numId w:val="23"/>
        </w:numPr>
        <w:rPr>
          <w:rFonts w:eastAsia="Malgun Gothic"/>
          <w:lang w:eastAsia="zh-CN"/>
        </w:rPr>
      </w:pPr>
      <w:r>
        <w:rPr>
          <w:rFonts w:eastAsia="Malgun Gothic"/>
          <w:highlight w:val="yellow"/>
          <w:lang w:eastAsia="zh-CN"/>
        </w:rPr>
        <w:t>Option 3</w:t>
      </w:r>
      <w:r>
        <w:rPr>
          <w:rFonts w:eastAsia="Malgun Gothic"/>
          <w:lang w:eastAsia="zh-CN"/>
        </w:rPr>
        <w:t xml:space="preserve">: The duration of the time window can be a </w:t>
      </w:r>
      <w:r>
        <w:rPr>
          <w:rFonts w:eastAsia="Malgun Gothic"/>
          <w:highlight w:val="yellow"/>
          <w:lang w:eastAsia="zh-CN"/>
        </w:rPr>
        <w:t xml:space="preserve">multiple of the </w:t>
      </w:r>
      <w:r>
        <w:rPr>
          <w:rFonts w:eastAsia="Malgun Gothic"/>
          <w:color w:val="FF0000"/>
          <w:highlight w:val="yellow"/>
          <w:lang w:eastAsia="zh-CN"/>
        </w:rPr>
        <w:t>on-demand SIB1 repetition periodicity</w:t>
      </w:r>
      <w:r>
        <w:rPr>
          <w:rFonts w:eastAsia="Malgun Gothic"/>
          <w:color w:val="FF0000"/>
          <w:lang w:eastAsia="zh-CN"/>
        </w:rPr>
        <w:t xml:space="preserve"> (if supported)</w:t>
      </w:r>
    </w:p>
    <w:bookmarkEnd w:id="76"/>
    <w:p w14:paraId="729247D6" w14:textId="77777777" w:rsidR="00E27A83" w:rsidRDefault="00000000">
      <w:pPr>
        <w:numPr>
          <w:ilvl w:val="0"/>
          <w:numId w:val="23"/>
        </w:numPr>
        <w:rPr>
          <w:rFonts w:eastAsia="Malgun Gothic"/>
          <w:lang w:eastAsia="zh-CN"/>
        </w:rPr>
      </w:pPr>
      <w:r>
        <w:rPr>
          <w:rFonts w:eastAsia="新細明體"/>
          <w:lang w:eastAsia="zh-TW"/>
        </w:rPr>
        <w:t>Other options are not precluded.</w:t>
      </w:r>
    </w:p>
    <w:bookmarkEnd w:id="73"/>
    <w:p w14:paraId="70DADB4B" w14:textId="77777777" w:rsidR="00E27A83" w:rsidRDefault="00E27A83">
      <w:pPr>
        <w:rPr>
          <w:rFonts w:eastAsia="DengXian" w:cs="Times"/>
          <w:lang w:eastAsia="zh-CN"/>
        </w:rPr>
      </w:pPr>
    </w:p>
    <w:p w14:paraId="171BC482" w14:textId="77777777" w:rsidR="00E27A83" w:rsidRDefault="00000000">
      <w:pPr>
        <w:rPr>
          <w:rFonts w:cs="Times"/>
          <w:lang w:eastAsia="zh-CN"/>
        </w:rPr>
      </w:pPr>
      <w:r>
        <w:rPr>
          <w:rFonts w:cs="Times"/>
          <w:highlight w:val="green"/>
          <w:lang w:eastAsia="zh-CN"/>
        </w:rPr>
        <w:t>Agreement</w:t>
      </w:r>
    </w:p>
    <w:p w14:paraId="1F4E773C" w14:textId="77777777" w:rsidR="00E27A83" w:rsidRDefault="00000000">
      <w:pPr>
        <w:rPr>
          <w:rFonts w:eastAsia="新細明體"/>
          <w:lang w:val="en-US" w:eastAsia="zh-TW"/>
        </w:rPr>
      </w:pPr>
      <w:r>
        <w:t xml:space="preserve">RAN1 clarifies </w:t>
      </w:r>
      <w:r>
        <w:rPr>
          <w:i/>
          <w:iCs/>
          <w:highlight w:val="yellow"/>
        </w:rPr>
        <w:t>frequencyBandList</w:t>
      </w:r>
      <w:r>
        <w:rPr>
          <w:highlight w:val="yellow"/>
        </w:rPr>
        <w:t xml:space="preserve"> in UL WUS configuration</w:t>
      </w:r>
      <w:r>
        <w:t xml:space="preserve"> refers to the </w:t>
      </w:r>
      <w:r>
        <w:rPr>
          <w:highlight w:val="yellow"/>
        </w:rPr>
        <w:t xml:space="preserve">IE within </w:t>
      </w:r>
      <w:r>
        <w:rPr>
          <w:i/>
          <w:iCs/>
          <w:highlight w:val="yellow"/>
        </w:rPr>
        <w:t>FrequencyInfoUL</w:t>
      </w:r>
      <w:r>
        <w:rPr>
          <w:highlight w:val="yellow"/>
        </w:rPr>
        <w:t>-</w:t>
      </w:r>
      <w:r>
        <w:rPr>
          <w:i/>
          <w:iCs/>
          <w:highlight w:val="yellow"/>
        </w:rPr>
        <w:t>SIB</w:t>
      </w:r>
      <w:r>
        <w:t>.</w:t>
      </w:r>
    </w:p>
    <w:p w14:paraId="204101A1" w14:textId="77777777" w:rsidR="00E27A83" w:rsidRDefault="00E27A83">
      <w:pPr>
        <w:rPr>
          <w:rFonts w:eastAsia="新細明體"/>
          <w:b/>
          <w:bCs/>
          <w:lang w:val="en-US" w:eastAsia="zh-TW"/>
        </w:rPr>
      </w:pPr>
    </w:p>
    <w:p w14:paraId="78E8463E" w14:textId="77777777" w:rsidR="00E27A83" w:rsidRDefault="00000000">
      <w:pPr>
        <w:pStyle w:val="3"/>
        <w:numPr>
          <w:ilvl w:val="0"/>
          <w:numId w:val="0"/>
        </w:numPr>
        <w:tabs>
          <w:tab w:val="left" w:pos="480"/>
        </w:tabs>
        <w:rPr>
          <w:rFonts w:ascii="Times" w:hAnsi="Times" w:cs="Times"/>
          <w:bCs/>
          <w:iCs/>
          <w:color w:val="C00000"/>
          <w:szCs w:val="20"/>
          <w:lang w:eastAsia="zh-TW"/>
        </w:rPr>
      </w:pPr>
      <w:bookmarkStart w:id="80" w:name="OLE_LINK235"/>
      <w:r>
        <w:rPr>
          <w:rFonts w:ascii="Times" w:hAnsi="Times" w:cs="Times"/>
          <w:bCs/>
          <w:iCs/>
          <w:color w:val="C00000"/>
          <w:szCs w:val="20"/>
          <w:lang w:eastAsia="zh-TW"/>
        </w:rPr>
        <w:t xml:space="preserve">Value range for </w:t>
      </w:r>
      <w:r>
        <w:rPr>
          <w:rFonts w:ascii="Times" w:hAnsi="Times" w:cs="Times"/>
          <w:bCs/>
          <w:i/>
          <w:color w:val="C00000"/>
          <w:szCs w:val="20"/>
          <w:lang w:eastAsia="zh-TW"/>
        </w:rPr>
        <w:t>od-sib1-duration</w:t>
      </w:r>
      <w:r>
        <w:rPr>
          <w:rFonts w:ascii="Times" w:hAnsi="Times" w:cs="Times"/>
          <w:bCs/>
          <w:iCs/>
          <w:color w:val="C00000"/>
          <w:szCs w:val="20"/>
          <w:lang w:eastAsia="zh-TW"/>
        </w:rPr>
        <w:t>:</w:t>
      </w:r>
      <w:bookmarkEnd w:id="80"/>
    </w:p>
    <w:p w14:paraId="01DBA0AE" w14:textId="77777777" w:rsidR="00E27A83" w:rsidRDefault="00000000">
      <w:pPr>
        <w:rPr>
          <w:rFonts w:eastAsia="新細明體"/>
          <w:lang w:val="en-US" w:eastAsia="zh-TW"/>
        </w:rPr>
      </w:pPr>
      <w:bookmarkStart w:id="81" w:name="OLE_LINK297"/>
      <w:r>
        <w:rPr>
          <w:rFonts w:eastAsia="新細明體"/>
          <w:highlight w:val="cyan"/>
          <w:lang w:val="en-US" w:eastAsia="zh-TW"/>
        </w:rPr>
        <w:t xml:space="preserve">On the value range of </w:t>
      </w:r>
      <w:r>
        <w:rPr>
          <w:rFonts w:eastAsia="新細明體"/>
          <w:i/>
          <w:iCs/>
          <w:highlight w:val="cyan"/>
          <w:lang w:val="en-US" w:eastAsia="zh-TW"/>
        </w:rPr>
        <w:t>od-sib1-duration</w:t>
      </w:r>
      <w:r>
        <w:rPr>
          <w:rFonts w:eastAsia="新細明體"/>
          <w:highlight w:val="cyan"/>
          <w:lang w:val="en-US" w:eastAsia="zh-TW"/>
        </w:rPr>
        <w:t>, companies’ views in RAN1 #121 are collected below:</w:t>
      </w:r>
    </w:p>
    <w:p w14:paraId="61AFD2E7" w14:textId="77777777" w:rsidR="00E27A83" w:rsidRDefault="00E27A83">
      <w:pPr>
        <w:rPr>
          <w:rFonts w:eastAsiaTheme="minorEastAsia"/>
          <w:b/>
          <w:bCs/>
          <w:lang w:eastAsia="zh-CN"/>
        </w:rPr>
      </w:pPr>
      <w:bookmarkStart w:id="82" w:name="OLE_LINK260"/>
      <w:bookmarkStart w:id="83" w:name="OLE_LINK168"/>
      <w:bookmarkStart w:id="84" w:name="OLE_LINK231"/>
      <w:bookmarkEnd w:id="57"/>
      <w:bookmarkEnd w:id="81"/>
    </w:p>
    <w:p w14:paraId="313AE1C1" w14:textId="77777777" w:rsidR="00E27A83" w:rsidRDefault="00000000">
      <w:pPr>
        <w:rPr>
          <w:rFonts w:eastAsia="新細明體"/>
          <w:lang w:eastAsia="zh-TW"/>
        </w:rPr>
      </w:pPr>
      <w:bookmarkStart w:id="85" w:name="OLE_LINK67"/>
      <w:r>
        <w:rPr>
          <w:rFonts w:eastAsia="新細明體" w:hint="eastAsia"/>
          <w:highlight w:val="yellow"/>
          <w:lang w:eastAsia="zh-TW"/>
        </w:rPr>
        <w:t>C</w:t>
      </w:r>
      <w:r>
        <w:rPr>
          <w:rFonts w:eastAsia="新細明體"/>
          <w:highlight w:val="yellow"/>
          <w:lang w:eastAsia="zh-TW"/>
        </w:rPr>
        <w:t>hina Telecom</w:t>
      </w:r>
      <w:bookmarkEnd w:id="85"/>
      <w:r>
        <w:rPr>
          <w:rFonts w:eastAsia="新細明體"/>
          <w:highlight w:val="yellow"/>
          <w:lang w:eastAsia="zh-TW"/>
        </w:rPr>
        <w:t>:</w:t>
      </w:r>
    </w:p>
    <w:p w14:paraId="3AF380EE" w14:textId="77777777" w:rsidR="00E27A83" w:rsidRDefault="00000000">
      <w:pPr>
        <w:rPr>
          <w:rFonts w:eastAsiaTheme="minorEastAsia"/>
          <w:b/>
          <w:bCs/>
          <w:lang w:eastAsia="zh-CN"/>
        </w:rPr>
      </w:pPr>
      <w:r>
        <w:rPr>
          <w:rFonts w:eastAsiaTheme="minorEastAsia"/>
          <w:b/>
          <w:bCs/>
          <w:lang w:eastAsia="zh-CN"/>
        </w:rPr>
        <w:t xml:space="preserve">Proposal 2: Support Option 1, i.e., use the value range for </w:t>
      </w:r>
      <w:r>
        <w:rPr>
          <w:rFonts w:eastAsiaTheme="minorEastAsia"/>
          <w:b/>
          <w:bCs/>
          <w:i/>
          <w:iCs/>
          <w:lang w:eastAsia="zh-CN"/>
        </w:rPr>
        <w:t>si-windowLength</w:t>
      </w:r>
      <w:r>
        <w:rPr>
          <w:rFonts w:eastAsiaTheme="minorEastAsia"/>
          <w:b/>
          <w:bCs/>
          <w:lang w:eastAsia="zh-CN"/>
        </w:rPr>
        <w:t xml:space="preserve"> (from 5 slots to 5120slots) as a </w:t>
      </w:r>
    </w:p>
    <w:p w14:paraId="2AA5FFCE" w14:textId="77777777" w:rsidR="00E27A83" w:rsidRDefault="00000000">
      <w:pPr>
        <w:rPr>
          <w:rFonts w:eastAsiaTheme="minorEastAsia"/>
          <w:b/>
          <w:bCs/>
          <w:lang w:eastAsia="zh-CN"/>
        </w:rPr>
      </w:pPr>
      <w:r>
        <w:rPr>
          <w:rFonts w:eastAsiaTheme="minorEastAsia"/>
          <w:b/>
          <w:bCs/>
          <w:lang w:eastAsia="zh-CN"/>
        </w:rPr>
        <w:t>starting point for the value range of od-sib1-duration.</w:t>
      </w:r>
    </w:p>
    <w:p w14:paraId="3D535768" w14:textId="77777777" w:rsidR="00E27A83" w:rsidRDefault="00E27A83">
      <w:pPr>
        <w:rPr>
          <w:rFonts w:eastAsiaTheme="minorEastAsia"/>
          <w:b/>
          <w:bCs/>
          <w:lang w:eastAsia="zh-CN"/>
        </w:rPr>
      </w:pPr>
    </w:p>
    <w:p w14:paraId="414CF4E4" w14:textId="77777777" w:rsidR="00E27A83" w:rsidRDefault="00000000">
      <w:pPr>
        <w:rPr>
          <w:rFonts w:eastAsia="新細明體"/>
          <w:highlight w:val="yellow"/>
          <w:lang w:eastAsia="zh-TW"/>
        </w:rPr>
      </w:pPr>
      <w:r>
        <w:rPr>
          <w:rFonts w:eastAsia="新細明體" w:hint="eastAsia"/>
          <w:highlight w:val="yellow"/>
          <w:lang w:eastAsia="zh-TW"/>
        </w:rPr>
        <w:t>L</w:t>
      </w:r>
      <w:r>
        <w:rPr>
          <w:rFonts w:eastAsia="新細明體"/>
          <w:highlight w:val="yellow"/>
          <w:lang w:eastAsia="zh-TW"/>
        </w:rPr>
        <w:t>enovo:</w:t>
      </w:r>
    </w:p>
    <w:p w14:paraId="405BACF0" w14:textId="77777777" w:rsidR="00E27A83" w:rsidRDefault="00000000">
      <w:pPr>
        <w:rPr>
          <w:rFonts w:eastAsiaTheme="minorEastAsia"/>
          <w:b/>
          <w:bCs/>
          <w:lang w:eastAsia="zh-CN"/>
        </w:rPr>
      </w:pPr>
      <w:r>
        <w:rPr>
          <w:rFonts w:eastAsiaTheme="minorEastAsia"/>
          <w:b/>
          <w:bCs/>
          <w:lang w:eastAsia="zh-CN"/>
        </w:rPr>
        <w:t>Proposal 3: Use the value-range for si-windowLength (from 5 slots to 5120 slot) for configuring od-sib1-duration.</w:t>
      </w:r>
    </w:p>
    <w:p w14:paraId="1806526D" w14:textId="77777777" w:rsidR="00E27A83" w:rsidRDefault="00E27A83">
      <w:pPr>
        <w:rPr>
          <w:rFonts w:eastAsiaTheme="minorEastAsia"/>
          <w:b/>
          <w:bCs/>
          <w:lang w:eastAsia="zh-CN"/>
        </w:rPr>
      </w:pPr>
    </w:p>
    <w:p w14:paraId="4594CDE7" w14:textId="77777777" w:rsidR="00E27A83" w:rsidRDefault="00000000">
      <w:pPr>
        <w:rPr>
          <w:rFonts w:eastAsia="新細明體"/>
          <w:highlight w:val="yellow"/>
          <w:lang w:eastAsia="zh-TW"/>
        </w:rPr>
      </w:pPr>
      <w:r>
        <w:rPr>
          <w:rFonts w:eastAsia="新細明體" w:hint="eastAsia"/>
          <w:highlight w:val="yellow"/>
          <w:lang w:eastAsia="zh-TW"/>
        </w:rPr>
        <w:t>ETRI:</w:t>
      </w:r>
    </w:p>
    <w:p w14:paraId="78ABFA7F" w14:textId="77777777" w:rsidR="00E27A83" w:rsidRDefault="00000000">
      <w:pPr>
        <w:rPr>
          <w:rFonts w:eastAsiaTheme="minorEastAsia"/>
          <w:b/>
          <w:bCs/>
          <w:lang w:eastAsia="zh-CN"/>
        </w:rPr>
      </w:pPr>
      <w:r>
        <w:rPr>
          <w:rFonts w:eastAsiaTheme="minorEastAsia"/>
          <w:b/>
          <w:bCs/>
          <w:lang w:eastAsia="zh-CN"/>
        </w:rPr>
        <w:t>Proposal 1: Use the value range of si-windowLength for the OD-SIB1 window duration (Option 1).</w:t>
      </w:r>
    </w:p>
    <w:p w14:paraId="78B5C355" w14:textId="77777777" w:rsidR="00E27A83" w:rsidRDefault="00000000">
      <w:pPr>
        <w:pStyle w:val="ListParagraph10"/>
        <w:numPr>
          <w:ilvl w:val="0"/>
          <w:numId w:val="24"/>
        </w:numPr>
        <w:ind w:leftChars="0"/>
        <w:rPr>
          <w:rFonts w:eastAsiaTheme="minorEastAsia"/>
          <w:b/>
          <w:bCs/>
          <w:lang w:eastAsia="zh-CN"/>
        </w:rPr>
      </w:pPr>
      <w:r>
        <w:rPr>
          <w:rFonts w:eastAsiaTheme="minorEastAsia"/>
          <w:b/>
          <w:bCs/>
          <w:lang w:eastAsia="zh-CN"/>
        </w:rPr>
        <w:t>FFS: Whether/how to guarantee valid Type 0 PDCCH monitoring occasion(s) within the window</w:t>
      </w:r>
    </w:p>
    <w:p w14:paraId="701394FA" w14:textId="77777777" w:rsidR="00E27A83" w:rsidRDefault="00E27A83">
      <w:pPr>
        <w:rPr>
          <w:rFonts w:eastAsiaTheme="minorEastAsia"/>
          <w:b/>
          <w:bCs/>
          <w:lang w:eastAsia="zh-CN"/>
        </w:rPr>
      </w:pPr>
    </w:p>
    <w:p w14:paraId="3A4739D3" w14:textId="77777777" w:rsidR="00E27A83" w:rsidRDefault="00000000">
      <w:pPr>
        <w:rPr>
          <w:rFonts w:eastAsia="新細明體"/>
          <w:highlight w:val="yellow"/>
          <w:lang w:eastAsia="zh-TW"/>
        </w:rPr>
      </w:pPr>
      <w:r>
        <w:rPr>
          <w:rFonts w:eastAsia="新細明體" w:hint="eastAsia"/>
          <w:highlight w:val="yellow"/>
          <w:lang w:eastAsia="zh-TW"/>
        </w:rPr>
        <w:t>T</w:t>
      </w:r>
      <w:r>
        <w:rPr>
          <w:rFonts w:eastAsia="新細明體"/>
          <w:highlight w:val="yellow"/>
          <w:lang w:eastAsia="zh-TW"/>
        </w:rPr>
        <w:t>ranssion:</w:t>
      </w:r>
    </w:p>
    <w:p w14:paraId="598228FF" w14:textId="77777777" w:rsidR="00E27A83" w:rsidRDefault="00000000">
      <w:pPr>
        <w:rPr>
          <w:rFonts w:eastAsiaTheme="minorEastAsia"/>
          <w:b/>
          <w:bCs/>
          <w:lang w:eastAsia="zh-CN"/>
        </w:rPr>
      </w:pPr>
      <w:r>
        <w:rPr>
          <w:rFonts w:eastAsiaTheme="minorEastAsia"/>
          <w:b/>
          <w:bCs/>
          <w:lang w:eastAsia="zh-CN"/>
        </w:rPr>
        <w:t xml:space="preserve">Proposal </w:t>
      </w:r>
      <w:proofErr w:type="gramStart"/>
      <w:r>
        <w:rPr>
          <w:rFonts w:eastAsiaTheme="minorEastAsia"/>
          <w:b/>
          <w:bCs/>
          <w:lang w:eastAsia="zh-CN"/>
        </w:rPr>
        <w:t>2  For</w:t>
      </w:r>
      <w:proofErr w:type="gramEnd"/>
      <w:r>
        <w:rPr>
          <w:rFonts w:eastAsiaTheme="minorEastAsia"/>
          <w:b/>
          <w:bCs/>
          <w:lang w:eastAsia="zh-CN"/>
        </w:rPr>
        <w:t xml:space="preserve"> the value range for od-sib1-duration, option 2 or option 3 can be supported.</w:t>
      </w:r>
    </w:p>
    <w:p w14:paraId="716B9434" w14:textId="77777777" w:rsidR="00E27A83" w:rsidRDefault="00E27A83">
      <w:pPr>
        <w:rPr>
          <w:rFonts w:eastAsiaTheme="minorEastAsia"/>
          <w:b/>
          <w:bCs/>
          <w:lang w:eastAsia="zh-CN"/>
        </w:rPr>
      </w:pPr>
    </w:p>
    <w:p w14:paraId="4721795D" w14:textId="77777777" w:rsidR="00E27A83" w:rsidRDefault="00000000">
      <w:pPr>
        <w:rPr>
          <w:rFonts w:eastAsia="新細明體"/>
          <w:highlight w:val="yellow"/>
          <w:lang w:eastAsia="zh-TW"/>
        </w:rPr>
      </w:pPr>
      <w:r>
        <w:rPr>
          <w:rFonts w:eastAsia="新細明體" w:hint="eastAsia"/>
          <w:highlight w:val="yellow"/>
          <w:lang w:eastAsia="zh-TW"/>
        </w:rPr>
        <w:t>OPPO:</w:t>
      </w:r>
    </w:p>
    <w:p w14:paraId="6A39C2F8" w14:textId="77777777" w:rsidR="00E27A83" w:rsidRDefault="00000000">
      <w:pPr>
        <w:rPr>
          <w:rFonts w:eastAsiaTheme="minorEastAsia"/>
          <w:b/>
          <w:bCs/>
          <w:lang w:eastAsia="zh-CN"/>
        </w:rPr>
      </w:pPr>
      <w:r>
        <w:rPr>
          <w:rFonts w:eastAsiaTheme="minorEastAsia"/>
          <w:b/>
          <w:bCs/>
          <w:lang w:eastAsia="zh-CN"/>
        </w:rPr>
        <w:t xml:space="preserve">Proposal 1: </w:t>
      </w:r>
      <w:bookmarkStart w:id="86" w:name="OLE_LINK69"/>
      <w:r>
        <w:rPr>
          <w:rFonts w:eastAsiaTheme="minorEastAsia"/>
          <w:b/>
          <w:bCs/>
          <w:lang w:eastAsia="zh-CN"/>
        </w:rPr>
        <w:t xml:space="preserve">the value range for is (40 ms, 60 ms, 80 </w:t>
      </w:r>
      <w:proofErr w:type="gramStart"/>
      <w:r>
        <w:rPr>
          <w:rFonts w:eastAsiaTheme="minorEastAsia"/>
          <w:b/>
          <w:bCs/>
          <w:lang w:eastAsia="zh-CN"/>
        </w:rPr>
        <w:t>ms,...</w:t>
      </w:r>
      <w:proofErr w:type="gramEnd"/>
      <w:r>
        <w:rPr>
          <w:rFonts w:eastAsiaTheme="minorEastAsia"/>
          <w:b/>
          <w:bCs/>
          <w:lang w:eastAsia="zh-CN"/>
        </w:rPr>
        <w:t>, 250 ms) with granularity of 20 ms.</w:t>
      </w:r>
      <w:bookmarkEnd w:id="86"/>
      <w:r>
        <w:rPr>
          <w:rFonts w:eastAsiaTheme="minorEastAsia"/>
          <w:b/>
          <w:bCs/>
          <w:lang w:eastAsia="zh-CN"/>
        </w:rPr>
        <w:t xml:space="preserve"> </w:t>
      </w:r>
    </w:p>
    <w:p w14:paraId="44F98A4C" w14:textId="77777777" w:rsidR="00E27A83" w:rsidRDefault="00E27A83">
      <w:pPr>
        <w:rPr>
          <w:rFonts w:eastAsiaTheme="minorEastAsia"/>
          <w:b/>
          <w:bCs/>
          <w:lang w:eastAsia="zh-CN"/>
        </w:rPr>
      </w:pPr>
    </w:p>
    <w:p w14:paraId="343B5629" w14:textId="77777777" w:rsidR="00E27A83" w:rsidRDefault="00000000">
      <w:pPr>
        <w:rPr>
          <w:rFonts w:eastAsiaTheme="minorEastAsia"/>
          <w:b/>
          <w:bCs/>
          <w:lang w:eastAsia="zh-CN"/>
        </w:rPr>
      </w:pPr>
      <w:r>
        <w:rPr>
          <w:rFonts w:eastAsiaTheme="minorEastAsia"/>
          <w:b/>
          <w:bCs/>
          <w:lang w:eastAsia="zh-CN"/>
        </w:rPr>
        <w:t>Proposal 2: the value range for the time offset between the reference time point and the starting time of the OD-SIB1 window is (0 ms, 20 ms, 40 ms).</w:t>
      </w:r>
    </w:p>
    <w:p w14:paraId="6365207C" w14:textId="77777777" w:rsidR="00E27A83" w:rsidRDefault="00E27A83">
      <w:pPr>
        <w:rPr>
          <w:rFonts w:eastAsiaTheme="minorEastAsia"/>
          <w:b/>
          <w:bCs/>
          <w:lang w:eastAsia="zh-CN"/>
        </w:rPr>
      </w:pPr>
    </w:p>
    <w:p w14:paraId="399C1ABA" w14:textId="77777777" w:rsidR="00E27A83" w:rsidRDefault="00000000">
      <w:pPr>
        <w:rPr>
          <w:rFonts w:eastAsiaTheme="minorEastAsia"/>
          <w:b/>
          <w:bCs/>
          <w:lang w:eastAsia="zh-CN"/>
        </w:rPr>
      </w:pPr>
      <w:r>
        <w:rPr>
          <w:rFonts w:eastAsiaTheme="minorEastAsia"/>
          <w:b/>
          <w:bCs/>
          <w:lang w:eastAsia="zh-CN"/>
        </w:rPr>
        <w:t xml:space="preserve">Proposal 3: If RAN1 agreement on OD-SIB1 duration can be reverted, we suggest that the OD-SIB1 duration should be </w:t>
      </w:r>
      <w:bookmarkStart w:id="87" w:name="OLE_LINK71"/>
      <w:r>
        <w:rPr>
          <w:rFonts w:eastAsiaTheme="minorEastAsia"/>
          <w:b/>
          <w:bCs/>
          <w:lang w:eastAsia="zh-CN"/>
        </w:rPr>
        <w:t>configured in terms of the number of type0-PDCCH monitoring occasions.</w:t>
      </w:r>
      <w:bookmarkEnd w:id="87"/>
    </w:p>
    <w:p w14:paraId="34BA17B4" w14:textId="77777777" w:rsidR="00E27A83" w:rsidRDefault="00E27A83">
      <w:pPr>
        <w:rPr>
          <w:rFonts w:eastAsiaTheme="minorEastAsia"/>
          <w:b/>
          <w:bCs/>
          <w:lang w:eastAsia="zh-CN"/>
        </w:rPr>
      </w:pPr>
    </w:p>
    <w:p w14:paraId="622C2ED4" w14:textId="77777777" w:rsidR="00E27A83" w:rsidRDefault="00000000">
      <w:pPr>
        <w:rPr>
          <w:rFonts w:eastAsia="新細明體"/>
          <w:lang w:eastAsia="zh-TW"/>
        </w:rPr>
      </w:pPr>
      <w:r>
        <w:rPr>
          <w:rFonts w:eastAsia="新細明體" w:hint="eastAsia"/>
          <w:highlight w:val="yellow"/>
          <w:lang w:eastAsia="zh-TW"/>
        </w:rPr>
        <w:t>P</w:t>
      </w:r>
      <w:r>
        <w:rPr>
          <w:rFonts w:eastAsia="新細明體"/>
          <w:highlight w:val="yellow"/>
          <w:lang w:eastAsia="zh-TW"/>
        </w:rPr>
        <w:t>anasonic:</w:t>
      </w:r>
    </w:p>
    <w:p w14:paraId="540D5E12" w14:textId="77777777" w:rsidR="00E27A83" w:rsidRDefault="00000000">
      <w:pPr>
        <w:rPr>
          <w:rFonts w:eastAsiaTheme="minorEastAsia"/>
          <w:b/>
          <w:bCs/>
          <w:lang w:eastAsia="zh-CN"/>
        </w:rPr>
      </w:pPr>
      <w:r>
        <w:rPr>
          <w:rFonts w:eastAsiaTheme="minorEastAsia"/>
          <w:b/>
          <w:bCs/>
          <w:lang w:eastAsia="zh-CN"/>
        </w:rPr>
        <w:t>Proposal 2: The value range of od-sib1-durati on is defi ned as the duration of the time window of a multiple of 160ms (</w:t>
      </w:r>
      <w:proofErr w:type="gramStart"/>
      <w:r>
        <w:rPr>
          <w:rFonts w:eastAsiaTheme="minorEastAsia"/>
          <w:b/>
          <w:bCs/>
          <w:lang w:eastAsia="zh-CN"/>
        </w:rPr>
        <w:t>i.e.</w:t>
      </w:r>
      <w:proofErr w:type="gramEnd"/>
      <w:r>
        <w:rPr>
          <w:rFonts w:eastAsiaTheme="minorEastAsia"/>
          <w:b/>
          <w:bCs/>
          <w:lang w:eastAsia="zh-CN"/>
        </w:rPr>
        <w:t xml:space="preserve"> legacy SIB1 periodicity).</w:t>
      </w:r>
    </w:p>
    <w:p w14:paraId="1FDEB753" w14:textId="77777777" w:rsidR="00E27A83" w:rsidRDefault="00E27A83">
      <w:pPr>
        <w:rPr>
          <w:rFonts w:eastAsiaTheme="minorEastAsia"/>
          <w:b/>
          <w:bCs/>
          <w:lang w:eastAsia="zh-CN"/>
        </w:rPr>
      </w:pPr>
    </w:p>
    <w:p w14:paraId="3E2BBC60" w14:textId="77777777" w:rsidR="00E27A83" w:rsidRDefault="00000000">
      <w:pPr>
        <w:rPr>
          <w:rFonts w:eastAsia="新細明體"/>
          <w:b/>
          <w:bCs/>
          <w:lang w:eastAsia="zh-TW"/>
        </w:rPr>
      </w:pPr>
      <w:r>
        <w:rPr>
          <w:rFonts w:eastAsia="新細明體" w:hint="eastAsia"/>
          <w:highlight w:val="yellow"/>
          <w:lang w:eastAsia="zh-TW"/>
        </w:rPr>
        <w:t>M</w:t>
      </w:r>
      <w:r>
        <w:rPr>
          <w:rFonts w:eastAsia="新細明體"/>
          <w:highlight w:val="yellow"/>
          <w:lang w:eastAsia="zh-TW"/>
        </w:rPr>
        <w:t>TK</w:t>
      </w:r>
      <w:r>
        <w:rPr>
          <w:rFonts w:eastAsia="新細明體"/>
          <w:lang w:eastAsia="zh-TW"/>
        </w:rPr>
        <w:t xml:space="preserve">: </w:t>
      </w:r>
      <w:r>
        <w:rPr>
          <w:rFonts w:eastAsia="新細明體"/>
          <w:b/>
          <w:bCs/>
          <w:lang w:eastAsia="zh-TW"/>
        </w:rPr>
        <w:t>Option 2: multiple of 160ms</w:t>
      </w:r>
    </w:p>
    <w:p w14:paraId="2EE684D2" w14:textId="77777777" w:rsidR="00E27A83" w:rsidRDefault="00E27A83">
      <w:pPr>
        <w:rPr>
          <w:rFonts w:eastAsia="新細明體"/>
          <w:highlight w:val="yellow"/>
          <w:lang w:eastAsia="zh-TW"/>
        </w:rPr>
      </w:pPr>
    </w:p>
    <w:p w14:paraId="5C822CE0" w14:textId="77777777" w:rsidR="00E27A83" w:rsidRDefault="00000000">
      <w:pPr>
        <w:rPr>
          <w:rFonts w:eastAsia="新細明體"/>
          <w:highlight w:val="yellow"/>
          <w:lang w:eastAsia="zh-TW"/>
        </w:rPr>
      </w:pPr>
      <w:r>
        <w:rPr>
          <w:rFonts w:eastAsia="新細明體" w:hint="eastAsia"/>
          <w:highlight w:val="yellow"/>
          <w:lang w:eastAsia="zh-TW"/>
        </w:rPr>
        <w:t>A</w:t>
      </w:r>
      <w:r>
        <w:rPr>
          <w:rFonts w:eastAsia="新細明體"/>
          <w:highlight w:val="yellow"/>
          <w:lang w:eastAsia="zh-TW"/>
        </w:rPr>
        <w:t>pple:</w:t>
      </w:r>
    </w:p>
    <w:p w14:paraId="09007D3F" w14:textId="77777777" w:rsidR="00E27A83" w:rsidRDefault="00000000">
      <w:pPr>
        <w:rPr>
          <w:rFonts w:eastAsia="新細明體"/>
          <w:b/>
          <w:bCs/>
          <w:lang w:eastAsia="zh-TW"/>
        </w:rPr>
      </w:pPr>
      <w:r>
        <w:rPr>
          <w:rFonts w:eastAsia="新細明體"/>
          <w:b/>
          <w:bCs/>
          <w:lang w:eastAsia="zh-TW"/>
        </w:rPr>
        <w:t xml:space="preserve">Proposal 1: For the value range of od-sib1-duration, consider the following two options: </w:t>
      </w:r>
    </w:p>
    <w:p w14:paraId="72D194A1" w14:textId="77777777" w:rsidR="00E27A83" w:rsidRDefault="00000000">
      <w:pPr>
        <w:rPr>
          <w:rFonts w:eastAsia="新細明體"/>
          <w:b/>
          <w:bCs/>
          <w:lang w:eastAsia="zh-TW"/>
        </w:rPr>
      </w:pPr>
      <w:r>
        <w:rPr>
          <w:rFonts w:eastAsia="新細明體"/>
          <w:b/>
          <w:bCs/>
          <w:lang w:eastAsia="zh-TW"/>
        </w:rPr>
        <w:t>- Option 1: Use the value-range for si-windowLength (from 5 slots to 5120 slot) as starting point.</w:t>
      </w:r>
    </w:p>
    <w:p w14:paraId="6D3FCDE9" w14:textId="77777777" w:rsidR="00E27A83" w:rsidRDefault="00000000">
      <w:pPr>
        <w:rPr>
          <w:rFonts w:eastAsia="新細明體"/>
          <w:b/>
          <w:bCs/>
          <w:lang w:eastAsia="zh-TW"/>
        </w:rPr>
      </w:pPr>
      <w:r>
        <w:rPr>
          <w:rFonts w:eastAsia="新細明體"/>
          <w:b/>
          <w:bCs/>
          <w:lang w:eastAsia="zh-TW"/>
        </w:rPr>
        <w:t>- Option 4: The duration of the time window can be a multiple of 20ms</w:t>
      </w:r>
    </w:p>
    <w:p w14:paraId="43CB535D" w14:textId="77777777" w:rsidR="00E27A83" w:rsidRDefault="00E27A83">
      <w:pPr>
        <w:rPr>
          <w:rFonts w:eastAsiaTheme="minorEastAsia"/>
          <w:b/>
          <w:bCs/>
          <w:lang w:eastAsia="zh-CN"/>
        </w:rPr>
      </w:pPr>
    </w:p>
    <w:p w14:paraId="6A49EA07" w14:textId="77777777" w:rsidR="00E27A83" w:rsidRDefault="00000000">
      <w:pPr>
        <w:rPr>
          <w:rFonts w:eastAsia="新細明體"/>
          <w:highlight w:val="yellow"/>
          <w:lang w:eastAsia="zh-TW"/>
        </w:rPr>
      </w:pPr>
      <w:r>
        <w:rPr>
          <w:rFonts w:eastAsia="新細明體" w:hint="eastAsia"/>
          <w:highlight w:val="yellow"/>
          <w:lang w:eastAsia="zh-TW"/>
        </w:rPr>
        <w:t>Q</w:t>
      </w:r>
      <w:r>
        <w:rPr>
          <w:rFonts w:eastAsia="新細明體"/>
          <w:highlight w:val="yellow"/>
          <w:lang w:eastAsia="zh-TW"/>
        </w:rPr>
        <w:t>C:</w:t>
      </w:r>
    </w:p>
    <w:p w14:paraId="30A4072E" w14:textId="77777777" w:rsidR="00E27A83" w:rsidRDefault="00000000">
      <w:pPr>
        <w:rPr>
          <w:rFonts w:eastAsia="新細明體"/>
          <w:b/>
          <w:bCs/>
          <w:lang w:eastAsia="zh-TW"/>
        </w:rPr>
      </w:pPr>
      <w:r>
        <w:rPr>
          <w:rFonts w:eastAsia="新細明體"/>
          <w:b/>
          <w:bCs/>
          <w:lang w:eastAsia="zh-TW"/>
        </w:rPr>
        <w:t>Proposal 2: The value range of the PDCCH monitoring window od-sib1-duration is the same value range as si-windowLength (i.e., Option 1).</w:t>
      </w:r>
    </w:p>
    <w:p w14:paraId="1FB4341F" w14:textId="77777777" w:rsidR="00E27A83" w:rsidRDefault="00E27A83">
      <w:pPr>
        <w:rPr>
          <w:rFonts w:eastAsiaTheme="minorEastAsia"/>
          <w:b/>
          <w:bCs/>
          <w:lang w:eastAsia="zh-CN"/>
        </w:rPr>
      </w:pPr>
    </w:p>
    <w:p w14:paraId="5F405CE1" w14:textId="77777777" w:rsidR="00E27A83" w:rsidRDefault="00000000">
      <w:pPr>
        <w:rPr>
          <w:rFonts w:eastAsia="新細明體"/>
          <w:highlight w:val="yellow"/>
          <w:lang w:eastAsia="zh-TW"/>
        </w:rPr>
      </w:pPr>
      <w:r>
        <w:rPr>
          <w:rFonts w:eastAsia="新細明體" w:hint="eastAsia"/>
          <w:highlight w:val="yellow"/>
          <w:lang w:eastAsia="zh-TW"/>
        </w:rPr>
        <w:lastRenderedPageBreak/>
        <w:t>D</w:t>
      </w:r>
      <w:r>
        <w:rPr>
          <w:rFonts w:eastAsia="新細明體"/>
          <w:highlight w:val="yellow"/>
          <w:lang w:eastAsia="zh-TW"/>
        </w:rPr>
        <w:t>ENSO:</w:t>
      </w:r>
    </w:p>
    <w:p w14:paraId="433818DA" w14:textId="77777777" w:rsidR="00E27A83" w:rsidRDefault="00000000">
      <w:pPr>
        <w:rPr>
          <w:rFonts w:eastAsiaTheme="minorEastAsia"/>
          <w:b/>
          <w:bCs/>
          <w:lang w:eastAsia="zh-CN"/>
        </w:rPr>
      </w:pPr>
      <w:r>
        <w:rPr>
          <w:rFonts w:eastAsiaTheme="minorEastAsia"/>
          <w:b/>
          <w:bCs/>
          <w:lang w:eastAsia="zh-CN"/>
        </w:rPr>
        <w:t xml:space="preserve">Proposal 2: The value range for the duration of the on-demand SIB1 window is specified as a multiple of the </w:t>
      </w:r>
    </w:p>
    <w:p w14:paraId="5A1E395D" w14:textId="77777777" w:rsidR="00E27A83" w:rsidRDefault="00000000">
      <w:pPr>
        <w:rPr>
          <w:rFonts w:eastAsiaTheme="minorEastAsia"/>
          <w:b/>
          <w:bCs/>
          <w:lang w:eastAsia="zh-CN"/>
        </w:rPr>
      </w:pPr>
      <w:r>
        <w:rPr>
          <w:rFonts w:eastAsiaTheme="minorEastAsia"/>
          <w:b/>
          <w:bCs/>
          <w:lang w:eastAsia="zh-CN"/>
        </w:rPr>
        <w:t>on-demand SIB1 repetition periodicity (Option 3).</w:t>
      </w:r>
    </w:p>
    <w:p w14:paraId="548B7A47" w14:textId="77777777" w:rsidR="00E27A83" w:rsidRDefault="00E27A83">
      <w:pPr>
        <w:rPr>
          <w:rFonts w:eastAsiaTheme="minorEastAsia"/>
          <w:b/>
          <w:bCs/>
          <w:lang w:eastAsia="zh-CN"/>
        </w:rPr>
      </w:pPr>
    </w:p>
    <w:p w14:paraId="05DED94D" w14:textId="77777777" w:rsidR="00E27A83" w:rsidRDefault="00000000">
      <w:pPr>
        <w:rPr>
          <w:rFonts w:eastAsiaTheme="minorEastAsia"/>
          <w:b/>
          <w:bCs/>
          <w:lang w:eastAsia="zh-CN"/>
        </w:rPr>
      </w:pPr>
      <w:r>
        <w:rPr>
          <w:rFonts w:eastAsiaTheme="minorEastAsia"/>
          <w:b/>
          <w:bCs/>
          <w:lang w:eastAsia="zh-CN"/>
        </w:rPr>
        <w:t xml:space="preserve">Proposal 3: </w:t>
      </w:r>
      <w:r>
        <w:rPr>
          <w:rFonts w:eastAsiaTheme="minorEastAsia"/>
          <w:b/>
          <w:bCs/>
          <w:i/>
          <w:iCs/>
          <w:lang w:eastAsia="zh-CN"/>
        </w:rPr>
        <w:t>ULSubcarrierSpacing</w:t>
      </w:r>
      <w:r>
        <w:rPr>
          <w:rFonts w:eastAsiaTheme="minorEastAsia"/>
          <w:b/>
          <w:bCs/>
          <w:lang w:eastAsia="zh-CN"/>
        </w:rPr>
        <w:t xml:space="preserve"> is used for the subcarrier spacing for PRACH baseband signal generation.</w:t>
      </w:r>
    </w:p>
    <w:p w14:paraId="51431AD7" w14:textId="77777777" w:rsidR="00E27A83" w:rsidRDefault="00E27A83">
      <w:pPr>
        <w:rPr>
          <w:rFonts w:eastAsiaTheme="minorEastAsia"/>
          <w:b/>
          <w:bCs/>
          <w:lang w:eastAsia="zh-CN"/>
        </w:rPr>
      </w:pPr>
    </w:p>
    <w:p w14:paraId="166988F8" w14:textId="77777777" w:rsidR="00E27A83" w:rsidRDefault="00000000">
      <w:pPr>
        <w:rPr>
          <w:rFonts w:eastAsia="新細明體"/>
          <w:highlight w:val="yellow"/>
          <w:lang w:eastAsia="zh-TW"/>
        </w:rPr>
      </w:pPr>
      <w:r>
        <w:rPr>
          <w:rFonts w:eastAsia="新細明體" w:hint="eastAsia"/>
          <w:highlight w:val="yellow"/>
          <w:lang w:eastAsia="zh-TW"/>
        </w:rPr>
        <w:t>D</w:t>
      </w:r>
      <w:r>
        <w:rPr>
          <w:rFonts w:eastAsia="新細明體"/>
          <w:highlight w:val="yellow"/>
          <w:lang w:eastAsia="zh-TW"/>
        </w:rPr>
        <w:t>CM:</w:t>
      </w:r>
    </w:p>
    <w:p w14:paraId="69B843EB" w14:textId="77777777" w:rsidR="00E27A83" w:rsidRDefault="00000000">
      <w:pPr>
        <w:rPr>
          <w:rFonts w:eastAsia="新細明體"/>
          <w:b/>
          <w:bCs/>
          <w:lang w:eastAsia="zh-TW"/>
        </w:rPr>
      </w:pPr>
      <w:r>
        <w:rPr>
          <w:rFonts w:eastAsia="新細明體"/>
          <w:b/>
          <w:bCs/>
          <w:lang w:eastAsia="zh-TW"/>
        </w:rPr>
        <w:t>Proposal 3: The duration of OD-SIB1 window could be multiple of 160ms, e.g., [160ms, 320ms, 640ms, 1280ms].</w:t>
      </w:r>
    </w:p>
    <w:p w14:paraId="5D12868E" w14:textId="77777777" w:rsidR="00E27A83" w:rsidRDefault="00E27A83">
      <w:pPr>
        <w:rPr>
          <w:rFonts w:eastAsiaTheme="minorEastAsia"/>
          <w:b/>
          <w:bCs/>
          <w:lang w:eastAsia="zh-CN"/>
        </w:rPr>
      </w:pPr>
    </w:p>
    <w:p w14:paraId="2AC0DCEA" w14:textId="77777777" w:rsidR="00E27A83" w:rsidRDefault="00000000">
      <w:pPr>
        <w:rPr>
          <w:rFonts w:eastAsia="新細明體"/>
          <w:lang w:eastAsia="zh-TW"/>
        </w:rPr>
      </w:pPr>
      <w:r>
        <w:rPr>
          <w:rFonts w:eastAsia="新細明體" w:hint="eastAsia"/>
          <w:highlight w:val="yellow"/>
          <w:lang w:eastAsia="zh-TW"/>
        </w:rPr>
        <w:t>C</w:t>
      </w:r>
      <w:r>
        <w:rPr>
          <w:rFonts w:eastAsia="新細明體"/>
          <w:highlight w:val="yellow"/>
          <w:lang w:eastAsia="zh-TW"/>
        </w:rPr>
        <w:t>EWiT:</w:t>
      </w:r>
    </w:p>
    <w:p w14:paraId="43E7C2FE" w14:textId="77777777" w:rsidR="00E27A83" w:rsidRDefault="00000000">
      <w:pPr>
        <w:rPr>
          <w:rFonts w:eastAsiaTheme="minorEastAsia"/>
          <w:b/>
          <w:bCs/>
          <w:lang w:eastAsia="zh-CN"/>
        </w:rPr>
      </w:pPr>
      <w:r>
        <w:rPr>
          <w:rFonts w:eastAsiaTheme="minorEastAsia"/>
          <w:b/>
          <w:bCs/>
          <w:lang w:eastAsia="zh-CN"/>
        </w:rPr>
        <w:t xml:space="preserve">Proposal 2: Support Option 3 “The duration of the time window can be a multiple of the on-demand </w:t>
      </w:r>
      <w:proofErr w:type="gramStart"/>
      <w:r>
        <w:rPr>
          <w:rFonts w:eastAsiaTheme="minorEastAsia"/>
          <w:b/>
          <w:bCs/>
          <w:lang w:eastAsia="zh-CN"/>
        </w:rPr>
        <w:t>SIB1</w:t>
      </w:r>
      <w:proofErr w:type="gramEnd"/>
      <w:r>
        <w:rPr>
          <w:rFonts w:eastAsiaTheme="minorEastAsia"/>
          <w:b/>
          <w:bCs/>
          <w:lang w:eastAsia="zh-CN"/>
        </w:rPr>
        <w:t xml:space="preserve"> </w:t>
      </w:r>
    </w:p>
    <w:p w14:paraId="2D3056C7" w14:textId="77777777" w:rsidR="00E27A83" w:rsidRDefault="00000000">
      <w:pPr>
        <w:rPr>
          <w:rFonts w:eastAsiaTheme="minorEastAsia"/>
          <w:b/>
          <w:bCs/>
          <w:lang w:eastAsia="zh-CN"/>
        </w:rPr>
      </w:pPr>
      <w:r>
        <w:rPr>
          <w:rFonts w:eastAsiaTheme="minorEastAsia"/>
          <w:b/>
          <w:bCs/>
          <w:lang w:eastAsia="zh-CN"/>
        </w:rPr>
        <w:t>repetition periodicity” for the value range for si-windowLength.</w:t>
      </w:r>
    </w:p>
    <w:p w14:paraId="327DD53A" w14:textId="77777777" w:rsidR="00E27A83" w:rsidRDefault="00E27A83">
      <w:pPr>
        <w:rPr>
          <w:rFonts w:eastAsiaTheme="minorEastAsia"/>
          <w:b/>
          <w:bCs/>
          <w:lang w:eastAsia="zh-CN"/>
        </w:rPr>
      </w:pPr>
    </w:p>
    <w:p w14:paraId="2069F01C" w14:textId="77777777" w:rsidR="00E27A83" w:rsidRDefault="00000000">
      <w:pPr>
        <w:rPr>
          <w:rFonts w:eastAsia="新細明體"/>
          <w:lang w:eastAsia="zh-TW"/>
        </w:rPr>
      </w:pPr>
      <w:bookmarkStart w:id="88" w:name="OLE_LINK117"/>
      <w:r>
        <w:rPr>
          <w:rFonts w:eastAsia="新細明體"/>
          <w:highlight w:val="yellow"/>
          <w:lang w:eastAsia="zh-TW"/>
        </w:rPr>
        <w:t>FUTUREWEI</w:t>
      </w:r>
    </w:p>
    <w:bookmarkEnd w:id="88"/>
    <w:p w14:paraId="1B2D1414" w14:textId="77777777" w:rsidR="00E27A83" w:rsidRDefault="00000000">
      <w:pPr>
        <w:rPr>
          <w:rFonts w:eastAsia="新細明體"/>
          <w:b/>
          <w:bCs/>
          <w:lang w:eastAsia="zh-TW"/>
        </w:rPr>
      </w:pPr>
      <w:r>
        <w:rPr>
          <w:rFonts w:eastAsia="新細明體"/>
          <w:b/>
          <w:bCs/>
          <w:lang w:eastAsia="zh-TW"/>
        </w:rPr>
        <w:t>Proposal 2: Support Option 2: The value range for od-sib1-duration can be a multiple of 160ms.</w:t>
      </w:r>
    </w:p>
    <w:p w14:paraId="2B67F5B2" w14:textId="77777777" w:rsidR="00E27A83" w:rsidRDefault="00E27A83">
      <w:pPr>
        <w:rPr>
          <w:rFonts w:eastAsia="新細明體"/>
          <w:b/>
          <w:bCs/>
          <w:lang w:eastAsia="zh-TW"/>
        </w:rPr>
      </w:pPr>
    </w:p>
    <w:p w14:paraId="4E496A81" w14:textId="77777777" w:rsidR="00E27A83" w:rsidRDefault="00000000">
      <w:pPr>
        <w:rPr>
          <w:rFonts w:eastAsia="新細明體"/>
          <w:lang w:eastAsia="zh-TW"/>
        </w:rPr>
      </w:pPr>
      <w:bookmarkStart w:id="89" w:name="OLE_LINK119"/>
      <w:r>
        <w:rPr>
          <w:rFonts w:eastAsia="新細明體"/>
          <w:highlight w:val="yellow"/>
          <w:lang w:eastAsia="zh-TW"/>
        </w:rPr>
        <w:t>Huawei, HiSilicon</w:t>
      </w:r>
    </w:p>
    <w:bookmarkEnd w:id="89"/>
    <w:p w14:paraId="7187C395" w14:textId="77777777" w:rsidR="00E27A83" w:rsidRDefault="00000000">
      <w:pPr>
        <w:rPr>
          <w:rFonts w:eastAsia="新細明體"/>
          <w:b/>
          <w:bCs/>
          <w:lang w:eastAsia="zh-TW"/>
        </w:rPr>
      </w:pPr>
      <w:r>
        <w:rPr>
          <w:b/>
          <w:bCs/>
        </w:rPr>
        <w:t xml:space="preserve">Proposal 3: Support to use the value-range for </w:t>
      </w:r>
      <w:r>
        <w:rPr>
          <w:b/>
          <w:bCs/>
          <w:i/>
          <w:iCs/>
        </w:rPr>
        <w:t>si-windowLength</w:t>
      </w:r>
      <w:r>
        <w:rPr>
          <w:b/>
          <w:bCs/>
        </w:rPr>
        <w:t xml:space="preserve"> (from 5 slots to 5120 slots) as the value range for </w:t>
      </w:r>
      <w:r>
        <w:rPr>
          <w:b/>
          <w:bCs/>
          <w:i/>
          <w:iCs/>
        </w:rPr>
        <w:t>odsib1-duration</w:t>
      </w:r>
      <w:r>
        <w:rPr>
          <w:b/>
          <w:bCs/>
        </w:rPr>
        <w:t>.</w:t>
      </w:r>
    </w:p>
    <w:p w14:paraId="00671A7A" w14:textId="77777777" w:rsidR="00E27A83" w:rsidRDefault="00E27A83">
      <w:pPr>
        <w:rPr>
          <w:rFonts w:eastAsia="新細明體"/>
          <w:b/>
          <w:bCs/>
          <w:lang w:eastAsia="zh-TW"/>
        </w:rPr>
      </w:pPr>
    </w:p>
    <w:p w14:paraId="0E6F6ACD" w14:textId="77777777" w:rsidR="00E27A83" w:rsidRDefault="00000000">
      <w:pPr>
        <w:rPr>
          <w:rFonts w:eastAsia="新細明體"/>
          <w:lang w:eastAsia="zh-TW"/>
        </w:rPr>
      </w:pPr>
      <w:bookmarkStart w:id="90" w:name="OLE_LINK120"/>
      <w:r>
        <w:rPr>
          <w:rFonts w:eastAsia="新細明體"/>
          <w:highlight w:val="yellow"/>
          <w:lang w:eastAsia="zh-TW"/>
        </w:rPr>
        <w:t>ZTE, Sanechips</w:t>
      </w:r>
    </w:p>
    <w:p w14:paraId="636101F4" w14:textId="77777777" w:rsidR="00E27A83" w:rsidRDefault="00000000">
      <w:pPr>
        <w:rPr>
          <w:rFonts w:eastAsia="新細明體"/>
          <w:b/>
          <w:bCs/>
          <w:lang w:eastAsia="zh-TW"/>
        </w:rPr>
      </w:pPr>
      <w:r>
        <w:rPr>
          <w:b/>
          <w:bCs/>
        </w:rPr>
        <w:t>Proposal 2: For the value range for od-sib1-duration, both option 2 and option 3 can be considered</w:t>
      </w:r>
      <w:r>
        <w:rPr>
          <w:rFonts w:eastAsia="新細明體"/>
          <w:b/>
          <w:bCs/>
          <w:lang w:eastAsia="zh-TW"/>
        </w:rPr>
        <w:t>.</w:t>
      </w:r>
    </w:p>
    <w:p w14:paraId="1B94E0CA" w14:textId="77777777" w:rsidR="00E27A83" w:rsidRDefault="00E27A83">
      <w:pPr>
        <w:rPr>
          <w:rFonts w:eastAsia="新細明體"/>
          <w:b/>
          <w:bCs/>
          <w:lang w:eastAsia="zh-TW"/>
        </w:rPr>
      </w:pPr>
    </w:p>
    <w:p w14:paraId="398067B2" w14:textId="77777777" w:rsidR="00E27A83" w:rsidRDefault="00000000">
      <w:pPr>
        <w:rPr>
          <w:rFonts w:eastAsia="新細明體"/>
          <w:lang w:eastAsia="zh-TW"/>
        </w:rPr>
      </w:pPr>
      <w:r>
        <w:rPr>
          <w:rFonts w:eastAsia="新細明體"/>
          <w:highlight w:val="yellow"/>
          <w:lang w:eastAsia="zh-TW"/>
        </w:rPr>
        <w:t>vivo</w:t>
      </w:r>
    </w:p>
    <w:p w14:paraId="0E16E7FE" w14:textId="77777777" w:rsidR="00E27A83" w:rsidRDefault="00000000">
      <w:pPr>
        <w:rPr>
          <w:rFonts w:eastAsia="新細明體"/>
          <w:b/>
          <w:bCs/>
          <w:lang w:eastAsia="zh-TW"/>
        </w:rPr>
      </w:pPr>
      <w:r>
        <w:rPr>
          <w:b/>
          <w:bCs/>
        </w:rPr>
        <w:t xml:space="preserve">Proposal 6: Support option1 for the value range for </w:t>
      </w:r>
      <w:r>
        <w:rPr>
          <w:b/>
          <w:bCs/>
          <w:i/>
          <w:iCs/>
        </w:rPr>
        <w:t>od-sib1-duration</w:t>
      </w:r>
      <w:r>
        <w:rPr>
          <w:b/>
          <w:bCs/>
        </w:rPr>
        <w:t xml:space="preserve">, i.e., use the value-range for </w:t>
      </w:r>
      <w:r>
        <w:rPr>
          <w:b/>
          <w:bCs/>
          <w:i/>
          <w:iCs/>
        </w:rPr>
        <w:t>si</w:t>
      </w:r>
      <w:r>
        <w:rPr>
          <w:rFonts w:eastAsia="新細明體"/>
          <w:b/>
          <w:bCs/>
          <w:i/>
          <w:iCs/>
          <w:lang w:eastAsia="zh-TW"/>
        </w:rPr>
        <w:t>-</w:t>
      </w:r>
      <w:r>
        <w:rPr>
          <w:b/>
          <w:bCs/>
          <w:i/>
          <w:iCs/>
        </w:rPr>
        <w:t>windowLength</w:t>
      </w:r>
      <w:r>
        <w:rPr>
          <w:b/>
          <w:bCs/>
        </w:rPr>
        <w:t xml:space="preserve"> (from 5 slots to 5120 slot) as starting point.</w:t>
      </w:r>
    </w:p>
    <w:p w14:paraId="1FCEA3F6" w14:textId="77777777" w:rsidR="00E27A83" w:rsidRDefault="00E27A83">
      <w:pPr>
        <w:rPr>
          <w:rFonts w:eastAsia="新細明體"/>
          <w:b/>
          <w:bCs/>
          <w:lang w:eastAsia="zh-TW"/>
        </w:rPr>
      </w:pPr>
    </w:p>
    <w:p w14:paraId="5574E00B" w14:textId="77777777" w:rsidR="00E27A83" w:rsidRDefault="00000000">
      <w:pPr>
        <w:rPr>
          <w:rFonts w:eastAsia="新細明體"/>
          <w:lang w:eastAsia="zh-TW"/>
        </w:rPr>
      </w:pPr>
      <w:bookmarkStart w:id="91" w:name="OLE_LINK137"/>
      <w:bookmarkStart w:id="92" w:name="OLE_LINK226"/>
      <w:r>
        <w:rPr>
          <w:rFonts w:eastAsia="新細明體"/>
          <w:highlight w:val="yellow"/>
          <w:lang w:eastAsia="zh-TW"/>
        </w:rPr>
        <w:t>Nokia</w:t>
      </w:r>
    </w:p>
    <w:p w14:paraId="7FC3F15D" w14:textId="77777777" w:rsidR="00E27A83" w:rsidRDefault="00000000">
      <w:pPr>
        <w:rPr>
          <w:rFonts w:eastAsia="新細明體"/>
          <w:b/>
          <w:bCs/>
          <w:lang w:eastAsia="zh-TW"/>
        </w:rPr>
      </w:pPr>
      <w:r>
        <w:rPr>
          <w:b/>
          <w:bCs/>
        </w:rPr>
        <w:t>Observation-2: Based on TS38.212, UE is not expecting to change of MIB payload within one MIB TTI of 80 ms.</w:t>
      </w:r>
    </w:p>
    <w:p w14:paraId="1B0F8828" w14:textId="77777777" w:rsidR="00E27A83" w:rsidRDefault="00E27A83">
      <w:pPr>
        <w:rPr>
          <w:rFonts w:eastAsia="新細明體"/>
          <w:b/>
          <w:bCs/>
          <w:lang w:eastAsia="zh-TW"/>
        </w:rPr>
      </w:pPr>
    </w:p>
    <w:p w14:paraId="3DE71450" w14:textId="77777777" w:rsidR="00E27A83" w:rsidRDefault="00000000">
      <w:pPr>
        <w:rPr>
          <w:rFonts w:eastAsia="新細明體"/>
          <w:b/>
          <w:bCs/>
          <w:lang w:eastAsia="zh-TW"/>
        </w:rPr>
      </w:pPr>
      <w:r>
        <w:rPr>
          <w:b/>
          <w:bCs/>
        </w:rPr>
        <w:t>Proposal-1: RAN1 to discuss that the duration of OD-SIB1 window, od-sib1-WindowDuration, is a multiple of MIB TTI of 80 ms to avoid PBCH combining issue at UE.</w:t>
      </w:r>
    </w:p>
    <w:p w14:paraId="65031A3A" w14:textId="77777777" w:rsidR="00E27A83" w:rsidRDefault="00E27A83">
      <w:pPr>
        <w:rPr>
          <w:rFonts w:eastAsia="新細明體"/>
          <w:b/>
          <w:bCs/>
          <w:lang w:eastAsia="zh-TW"/>
        </w:rPr>
      </w:pPr>
    </w:p>
    <w:p w14:paraId="431202C1" w14:textId="77777777" w:rsidR="00E27A83" w:rsidRDefault="00000000">
      <w:pPr>
        <w:rPr>
          <w:rFonts w:eastAsia="新細明體"/>
          <w:b/>
          <w:bCs/>
          <w:lang w:eastAsia="zh-TW"/>
        </w:rPr>
      </w:pPr>
      <w:r>
        <w:rPr>
          <w:b/>
          <w:bCs/>
        </w:rPr>
        <w:t>Proposal-3: For OD-SIB1 operation, RAN1 to discuss whether the duration of OD-SIB1 window</w:t>
      </w:r>
      <w:r>
        <w:rPr>
          <w:b/>
          <w:bCs/>
          <w:i/>
          <w:iCs/>
        </w:rPr>
        <w:t>, od-sib1- WindowDuration</w:t>
      </w:r>
      <w:r>
        <w:rPr>
          <w:b/>
          <w:bCs/>
        </w:rPr>
        <w:t xml:space="preserve"> shall be larger/smaller than or equal to the transmission periodicity of OD-SIB1, </w:t>
      </w:r>
      <w:r>
        <w:rPr>
          <w:b/>
          <w:bCs/>
          <w:i/>
          <w:iCs/>
        </w:rPr>
        <w:t>od-sib1- periodicity</w:t>
      </w:r>
      <w:r>
        <w:rPr>
          <w:b/>
          <w:bCs/>
        </w:rPr>
        <w:t>.</w:t>
      </w:r>
    </w:p>
    <w:bookmarkEnd w:id="90"/>
    <w:bookmarkEnd w:id="91"/>
    <w:bookmarkEnd w:id="92"/>
    <w:p w14:paraId="25007E3B" w14:textId="77777777" w:rsidR="00E27A83" w:rsidRDefault="00E27A83">
      <w:pPr>
        <w:rPr>
          <w:rFonts w:eastAsia="新細明體"/>
          <w:b/>
          <w:bCs/>
          <w:lang w:eastAsia="zh-TW"/>
        </w:rPr>
      </w:pPr>
    </w:p>
    <w:p w14:paraId="1EF7684A" w14:textId="77777777" w:rsidR="00E27A83" w:rsidRDefault="00000000">
      <w:pPr>
        <w:rPr>
          <w:rFonts w:eastAsia="新細明體"/>
          <w:lang w:eastAsia="zh-TW"/>
        </w:rPr>
      </w:pPr>
      <w:bookmarkStart w:id="93" w:name="OLE_LINK125"/>
      <w:r>
        <w:rPr>
          <w:rFonts w:eastAsia="新細明體"/>
          <w:highlight w:val="yellow"/>
          <w:lang w:eastAsia="zh-TW"/>
        </w:rPr>
        <w:t>NEC</w:t>
      </w:r>
    </w:p>
    <w:p w14:paraId="1468A3F8" w14:textId="77777777" w:rsidR="00E27A83" w:rsidRDefault="00000000">
      <w:pPr>
        <w:rPr>
          <w:rFonts w:eastAsia="新細明體"/>
          <w:b/>
          <w:bCs/>
          <w:lang w:eastAsia="zh-TW"/>
        </w:rPr>
      </w:pPr>
      <w:r>
        <w:rPr>
          <w:b/>
          <w:bCs/>
        </w:rPr>
        <w:t>Proposal 3: For od-sib1-duration value range, support Option-2 The duration of the time window can be a multiple of 160ms (</w:t>
      </w:r>
      <w:proofErr w:type="gramStart"/>
      <w:r>
        <w:rPr>
          <w:b/>
          <w:bCs/>
        </w:rPr>
        <w:t>i.e.</w:t>
      </w:r>
      <w:proofErr w:type="gramEnd"/>
      <w:r>
        <w:rPr>
          <w:b/>
          <w:bCs/>
        </w:rPr>
        <w:t xml:space="preserve"> legacy SIB1 periodicity)</w:t>
      </w:r>
    </w:p>
    <w:p w14:paraId="0D6726B5" w14:textId="77777777" w:rsidR="00E27A83" w:rsidRDefault="00E27A83">
      <w:pPr>
        <w:rPr>
          <w:rFonts w:eastAsia="新細明體"/>
          <w:b/>
          <w:bCs/>
          <w:lang w:eastAsia="zh-TW"/>
        </w:rPr>
      </w:pPr>
    </w:p>
    <w:p w14:paraId="4944976A" w14:textId="77777777" w:rsidR="00E27A83" w:rsidRDefault="00000000">
      <w:pPr>
        <w:rPr>
          <w:rFonts w:eastAsia="新細明體"/>
          <w:lang w:eastAsia="zh-TW"/>
        </w:rPr>
      </w:pPr>
      <w:r>
        <w:rPr>
          <w:rFonts w:eastAsia="新細明體"/>
          <w:highlight w:val="yellow"/>
          <w:lang w:eastAsia="zh-TW"/>
        </w:rPr>
        <w:t>Spreadtrum, UNISOC</w:t>
      </w:r>
    </w:p>
    <w:p w14:paraId="6771970C" w14:textId="77777777" w:rsidR="00E27A83" w:rsidRDefault="00000000">
      <w:pPr>
        <w:rPr>
          <w:rFonts w:eastAsia="新細明體"/>
          <w:b/>
          <w:bCs/>
          <w:lang w:eastAsia="zh-TW"/>
        </w:rPr>
      </w:pPr>
      <w:r>
        <w:rPr>
          <w:b/>
          <w:bCs/>
        </w:rPr>
        <w:t xml:space="preserve">Proposal 2 Support option 1 for od-sib1-duration. </w:t>
      </w:r>
    </w:p>
    <w:p w14:paraId="0BBC8386" w14:textId="77777777" w:rsidR="00E27A83" w:rsidRDefault="00000000">
      <w:pPr>
        <w:pStyle w:val="ListParagraph10"/>
        <w:numPr>
          <w:ilvl w:val="0"/>
          <w:numId w:val="25"/>
        </w:numPr>
        <w:ind w:leftChars="0"/>
        <w:rPr>
          <w:rFonts w:eastAsia="新細明體"/>
          <w:b/>
          <w:bCs/>
          <w:lang w:eastAsia="zh-TW"/>
        </w:rPr>
      </w:pPr>
      <w:r>
        <w:rPr>
          <w:b/>
          <w:bCs/>
        </w:rPr>
        <w:t>Option 1: Use the value-range for si-windowLength (from 5 slots to 5120 slot) as starting point.</w:t>
      </w:r>
    </w:p>
    <w:p w14:paraId="5A0E6F30" w14:textId="77777777" w:rsidR="00E27A83" w:rsidRDefault="00E27A83">
      <w:pPr>
        <w:rPr>
          <w:rFonts w:eastAsia="新細明體"/>
          <w:lang w:eastAsia="zh-TW"/>
        </w:rPr>
      </w:pPr>
    </w:p>
    <w:p w14:paraId="76CC7786" w14:textId="77777777" w:rsidR="00E27A83" w:rsidRDefault="00000000">
      <w:pPr>
        <w:rPr>
          <w:rFonts w:eastAsia="新細明體"/>
          <w:lang w:eastAsia="zh-TW"/>
        </w:rPr>
      </w:pPr>
      <w:r>
        <w:rPr>
          <w:rFonts w:eastAsia="新細明體"/>
          <w:highlight w:val="yellow"/>
          <w:lang w:eastAsia="zh-TW"/>
        </w:rPr>
        <w:t>Samsung</w:t>
      </w:r>
    </w:p>
    <w:p w14:paraId="1D124FE2" w14:textId="77777777" w:rsidR="00E27A83" w:rsidRDefault="00000000">
      <w:pPr>
        <w:rPr>
          <w:rFonts w:eastAsia="新細明體"/>
          <w:b/>
          <w:bCs/>
          <w:lang w:eastAsia="zh-TW"/>
        </w:rPr>
      </w:pPr>
      <w:r>
        <w:rPr>
          <w:b/>
          <w:bCs/>
        </w:rPr>
        <w:t>Proposal 2: Support Option 2 (The duration of the time window can be a multiple of 160ms (</w:t>
      </w:r>
      <w:proofErr w:type="gramStart"/>
      <w:r>
        <w:rPr>
          <w:b/>
          <w:bCs/>
        </w:rPr>
        <w:t>i.e.</w:t>
      </w:r>
      <w:proofErr w:type="gramEnd"/>
      <w:r>
        <w:rPr>
          <w:b/>
          <w:bCs/>
        </w:rPr>
        <w:t xml:space="preserve"> legacy SIB1 periodicity)) for both Rel-19 NES capable UE and legacy UE</w:t>
      </w:r>
      <w:r>
        <w:rPr>
          <w:rFonts w:ascii="新細明體" w:eastAsia="新細明體" w:hAnsi="新細明體" w:hint="eastAsia"/>
          <w:b/>
          <w:bCs/>
          <w:lang w:eastAsia="zh-TW"/>
        </w:rPr>
        <w:t>.</w:t>
      </w:r>
    </w:p>
    <w:p w14:paraId="628F62D9" w14:textId="77777777" w:rsidR="00E27A83" w:rsidRDefault="00000000">
      <w:pPr>
        <w:pStyle w:val="ListParagraph10"/>
        <w:numPr>
          <w:ilvl w:val="0"/>
          <w:numId w:val="25"/>
        </w:numPr>
        <w:ind w:leftChars="0"/>
        <w:rPr>
          <w:rFonts w:eastAsia="新細明體"/>
          <w:b/>
          <w:bCs/>
          <w:lang w:eastAsia="zh-TW"/>
        </w:rPr>
      </w:pPr>
      <w:r>
        <w:rPr>
          <w:b/>
          <w:bCs/>
        </w:rPr>
        <w:t>Minimum value of od-sib1-duration is 160 ms.</w:t>
      </w:r>
    </w:p>
    <w:bookmarkEnd w:id="93"/>
    <w:p w14:paraId="31CFFF31" w14:textId="77777777" w:rsidR="00E27A83" w:rsidRDefault="00E27A83">
      <w:pPr>
        <w:rPr>
          <w:rFonts w:eastAsia="新細明體"/>
          <w:b/>
          <w:bCs/>
          <w:lang w:eastAsia="zh-TW"/>
        </w:rPr>
      </w:pPr>
    </w:p>
    <w:p w14:paraId="137DC4E8" w14:textId="77777777" w:rsidR="00E27A83" w:rsidRDefault="00000000">
      <w:pPr>
        <w:rPr>
          <w:rFonts w:eastAsia="新細明體"/>
          <w:lang w:eastAsia="zh-TW"/>
        </w:rPr>
      </w:pPr>
      <w:bookmarkStart w:id="94" w:name="OLE_LINK128"/>
      <w:r>
        <w:rPr>
          <w:rFonts w:eastAsia="新細明體"/>
          <w:highlight w:val="yellow"/>
          <w:lang w:eastAsia="zh-TW"/>
        </w:rPr>
        <w:t>Tejas</w:t>
      </w:r>
      <w:r>
        <w:rPr>
          <w:rFonts w:eastAsia="新細明體"/>
          <w:lang w:eastAsia="zh-TW"/>
        </w:rPr>
        <w:t xml:space="preserve"> </w:t>
      </w:r>
    </w:p>
    <w:p w14:paraId="5AF7C468" w14:textId="77777777" w:rsidR="00E27A83" w:rsidRDefault="00000000">
      <w:pPr>
        <w:rPr>
          <w:rFonts w:eastAsia="新細明體"/>
          <w:b/>
          <w:bCs/>
          <w:lang w:eastAsia="zh-TW"/>
        </w:rPr>
      </w:pPr>
      <w:r>
        <w:rPr>
          <w:b/>
          <w:bCs/>
        </w:rPr>
        <w:t>Proposal 3: The value range of OD-SIB1 window duration should be multiple of SSB periodicity of the NES CELL.</w:t>
      </w:r>
    </w:p>
    <w:p w14:paraId="6E36B899" w14:textId="77777777" w:rsidR="00E27A83" w:rsidRDefault="00E27A83">
      <w:pPr>
        <w:rPr>
          <w:rFonts w:eastAsia="新細明體"/>
          <w:b/>
          <w:bCs/>
          <w:lang w:eastAsia="zh-TW"/>
        </w:rPr>
      </w:pPr>
    </w:p>
    <w:p w14:paraId="4454B839" w14:textId="77777777" w:rsidR="00E27A83" w:rsidRDefault="00000000">
      <w:pPr>
        <w:rPr>
          <w:rFonts w:eastAsia="新細明體"/>
          <w:lang w:eastAsia="zh-TW"/>
        </w:rPr>
      </w:pPr>
      <w:r>
        <w:rPr>
          <w:rFonts w:eastAsia="新細明體"/>
          <w:highlight w:val="yellow"/>
          <w:lang w:eastAsia="zh-TW"/>
        </w:rPr>
        <w:t>Ofinno</w:t>
      </w:r>
    </w:p>
    <w:p w14:paraId="012C3941" w14:textId="77777777" w:rsidR="00E27A83" w:rsidRDefault="00000000">
      <w:pPr>
        <w:rPr>
          <w:rFonts w:eastAsia="新細明體"/>
          <w:b/>
          <w:bCs/>
          <w:lang w:eastAsia="zh-TW"/>
        </w:rPr>
      </w:pPr>
      <w:r>
        <w:rPr>
          <w:b/>
          <w:bCs/>
        </w:rPr>
        <w:t>Proposal 2. Define the value range for od-sib1-duration in terms of number of slots from 5 slots to 5120 slots.</w:t>
      </w:r>
    </w:p>
    <w:p w14:paraId="189D1E39" w14:textId="77777777" w:rsidR="00E27A83" w:rsidRDefault="00E27A83">
      <w:pPr>
        <w:rPr>
          <w:rFonts w:eastAsia="新細明體"/>
          <w:b/>
          <w:bCs/>
          <w:lang w:eastAsia="zh-TW"/>
        </w:rPr>
      </w:pPr>
    </w:p>
    <w:p w14:paraId="5E9D3F9B" w14:textId="77777777" w:rsidR="00E27A83" w:rsidRDefault="00000000">
      <w:pPr>
        <w:rPr>
          <w:rFonts w:eastAsia="新細明體"/>
          <w:bCs/>
          <w:lang w:val="en-US" w:eastAsia="zh-TW"/>
        </w:rPr>
      </w:pPr>
      <w:r>
        <w:rPr>
          <w:rFonts w:eastAsia="新細明體"/>
          <w:bCs/>
          <w:highlight w:val="yellow"/>
          <w:lang w:val="en-US" w:eastAsia="zh-TW"/>
        </w:rPr>
        <w:t>CMCC</w:t>
      </w:r>
    </w:p>
    <w:p w14:paraId="519E0CEA" w14:textId="77777777" w:rsidR="00E27A83" w:rsidRDefault="00000000">
      <w:pPr>
        <w:rPr>
          <w:rFonts w:eastAsia="新細明體"/>
          <w:b/>
          <w:bCs/>
          <w:lang w:eastAsia="zh-TW"/>
        </w:rPr>
      </w:pPr>
      <w:r>
        <w:rPr>
          <w:b/>
          <w:bCs/>
        </w:rPr>
        <w:t xml:space="preserve">Proposal 1: For the value range for od-sib1-duration, support Option 3 (The duration of the time window can be a multiple of the on-demand SIB1 repetition periodicity). </w:t>
      </w:r>
    </w:p>
    <w:p w14:paraId="376248DF" w14:textId="77777777" w:rsidR="00E27A83" w:rsidRDefault="00000000">
      <w:pPr>
        <w:pStyle w:val="ListParagraph10"/>
        <w:numPr>
          <w:ilvl w:val="0"/>
          <w:numId w:val="26"/>
        </w:numPr>
        <w:ind w:leftChars="0"/>
        <w:rPr>
          <w:rFonts w:eastAsia="新細明體"/>
          <w:b/>
          <w:bCs/>
          <w:lang w:val="en-US" w:eastAsia="zh-TW"/>
        </w:rPr>
      </w:pPr>
      <w:r>
        <w:rPr>
          <w:b/>
          <w:bCs/>
        </w:rPr>
        <w:t>20ms can be taken as the starting point for on-demand SIB1 repetition periodicity.</w:t>
      </w:r>
    </w:p>
    <w:p w14:paraId="50926103" w14:textId="77777777" w:rsidR="00E27A83" w:rsidRDefault="00E27A83">
      <w:pPr>
        <w:rPr>
          <w:rFonts w:eastAsia="新細明體"/>
          <w:lang w:eastAsia="zh-TW"/>
        </w:rPr>
      </w:pPr>
    </w:p>
    <w:p w14:paraId="1AA08D4E" w14:textId="77777777" w:rsidR="00E27A83" w:rsidRDefault="00000000">
      <w:pPr>
        <w:rPr>
          <w:rFonts w:eastAsia="新細明體"/>
          <w:lang w:eastAsia="zh-TW"/>
        </w:rPr>
      </w:pPr>
      <w:r>
        <w:rPr>
          <w:rFonts w:eastAsia="新細明體"/>
          <w:highlight w:val="yellow"/>
          <w:lang w:eastAsia="zh-TW"/>
        </w:rPr>
        <w:t>Xiaomi</w:t>
      </w:r>
    </w:p>
    <w:p w14:paraId="1C599B51" w14:textId="77777777" w:rsidR="00E27A83" w:rsidRDefault="00000000">
      <w:pPr>
        <w:rPr>
          <w:rFonts w:eastAsia="新細明體"/>
          <w:b/>
          <w:bCs/>
          <w:lang w:eastAsia="zh-TW"/>
        </w:rPr>
      </w:pPr>
      <w:r>
        <w:rPr>
          <w:b/>
          <w:bCs/>
        </w:rPr>
        <w:lastRenderedPageBreak/>
        <w:t xml:space="preserve">Proposal 3: For the value range of the time window duration for on-demand SIB1, Option 1 is adopted. </w:t>
      </w:r>
    </w:p>
    <w:p w14:paraId="34A82BD2" w14:textId="77777777" w:rsidR="00E27A83" w:rsidRDefault="00000000">
      <w:pPr>
        <w:pStyle w:val="ListParagraph10"/>
        <w:numPr>
          <w:ilvl w:val="0"/>
          <w:numId w:val="27"/>
        </w:numPr>
        <w:ind w:leftChars="0"/>
        <w:rPr>
          <w:rFonts w:eastAsia="新細明體"/>
          <w:b/>
          <w:bCs/>
          <w:lang w:eastAsia="zh-TW"/>
        </w:rPr>
      </w:pPr>
      <w:r>
        <w:rPr>
          <w:b/>
          <w:bCs/>
        </w:rPr>
        <w:t xml:space="preserve">Option 1: Use the value-range for si-windowLength (from 5 slots to 5120 slot) as starting </w:t>
      </w:r>
      <w:proofErr w:type="gramStart"/>
      <w:r>
        <w:rPr>
          <w:b/>
          <w:bCs/>
        </w:rPr>
        <w:t>point</w:t>
      </w:r>
      <w:proofErr w:type="gramEnd"/>
    </w:p>
    <w:p w14:paraId="32A5F660" w14:textId="77777777" w:rsidR="00E27A83" w:rsidRDefault="00E27A83">
      <w:pPr>
        <w:rPr>
          <w:rFonts w:eastAsia="新細明體"/>
          <w:b/>
          <w:bCs/>
          <w:lang w:eastAsia="zh-TW"/>
        </w:rPr>
      </w:pPr>
    </w:p>
    <w:p w14:paraId="23E9879C" w14:textId="77777777" w:rsidR="00E27A83" w:rsidRDefault="00000000">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InterDigital</w:t>
      </w:r>
    </w:p>
    <w:p w14:paraId="51043121" w14:textId="77777777" w:rsidR="00E27A83" w:rsidRDefault="00000000">
      <w:pPr>
        <w:rPr>
          <w:rFonts w:ascii="Times New Roman" w:eastAsia="新細明體" w:hAnsi="Times New Roman"/>
          <w:b/>
          <w:bCs/>
          <w:iCs/>
          <w:color w:val="000000" w:themeColor="text1"/>
          <w:szCs w:val="20"/>
          <w:lang w:eastAsia="zh-TW"/>
        </w:rPr>
      </w:pPr>
      <w:r>
        <w:rPr>
          <w:b/>
          <w:bCs/>
        </w:rPr>
        <w:t>Proposal 2: For the duration of OD-SIB1, support the value-range of si-windowLength (from 5 slots to 5120 slot) as starting point (Option 1)</w:t>
      </w:r>
    </w:p>
    <w:p w14:paraId="28DDA771" w14:textId="77777777" w:rsidR="00E27A83" w:rsidRDefault="00E27A83">
      <w:pPr>
        <w:rPr>
          <w:rFonts w:eastAsia="新細明體"/>
          <w:b/>
          <w:bCs/>
          <w:lang w:eastAsia="zh-TW"/>
        </w:rPr>
      </w:pPr>
    </w:p>
    <w:p w14:paraId="5A6D5578" w14:textId="77777777" w:rsidR="00E27A83" w:rsidRDefault="00000000">
      <w:pPr>
        <w:rPr>
          <w:rFonts w:eastAsia="新細明體"/>
          <w:lang w:eastAsia="zh-TW"/>
        </w:rPr>
      </w:pPr>
      <w:r>
        <w:rPr>
          <w:rFonts w:eastAsia="新細明體"/>
          <w:highlight w:val="yellow"/>
          <w:lang w:eastAsia="zh-TW"/>
        </w:rPr>
        <w:t>Fujitsu</w:t>
      </w:r>
    </w:p>
    <w:p w14:paraId="2F74B802" w14:textId="77777777" w:rsidR="00E27A83" w:rsidRDefault="00000000">
      <w:pPr>
        <w:rPr>
          <w:rFonts w:eastAsia="新細明體"/>
          <w:b/>
          <w:bCs/>
          <w:lang w:eastAsia="zh-TW"/>
        </w:rPr>
      </w:pPr>
      <w:r>
        <w:rPr>
          <w:b/>
          <w:bCs/>
        </w:rPr>
        <w:t xml:space="preserve">Proposal 1. Regarding od-sib1-duration, use the value range for </w:t>
      </w:r>
      <w:r>
        <w:rPr>
          <w:b/>
          <w:bCs/>
          <w:i/>
          <w:iCs/>
        </w:rPr>
        <w:t>si-windowLength</w:t>
      </w:r>
      <w:r>
        <w:rPr>
          <w:b/>
          <w:bCs/>
        </w:rPr>
        <w:t xml:space="preserve"> (from 5 slots to 5120 slot) as the starting point.</w:t>
      </w:r>
    </w:p>
    <w:p w14:paraId="2BC3EF48" w14:textId="77777777" w:rsidR="00E27A83" w:rsidRDefault="00E27A83">
      <w:pPr>
        <w:rPr>
          <w:rFonts w:eastAsia="新細明體"/>
          <w:b/>
          <w:bCs/>
          <w:lang w:eastAsia="zh-TW"/>
        </w:rPr>
      </w:pPr>
    </w:p>
    <w:p w14:paraId="16BF6CBC" w14:textId="77777777" w:rsidR="00E27A83" w:rsidRDefault="00000000">
      <w:pPr>
        <w:rPr>
          <w:rFonts w:eastAsia="新細明體"/>
          <w:lang w:eastAsia="zh-TW"/>
        </w:rPr>
      </w:pPr>
      <w:r>
        <w:rPr>
          <w:rFonts w:eastAsia="新細明體"/>
          <w:highlight w:val="yellow"/>
          <w:lang w:eastAsia="zh-TW"/>
        </w:rPr>
        <w:t>Ericsson</w:t>
      </w:r>
    </w:p>
    <w:p w14:paraId="48BB1807" w14:textId="77777777" w:rsidR="00E27A83" w:rsidRDefault="00000000">
      <w:pPr>
        <w:rPr>
          <w:rFonts w:eastAsia="新細明體"/>
          <w:b/>
          <w:bCs/>
          <w:lang w:eastAsia="zh-TW"/>
        </w:rPr>
      </w:pPr>
      <w:r>
        <w:rPr>
          <w:b/>
          <w:bCs/>
        </w:rPr>
        <w:t xml:space="preserve">Proposal 5 It is clarified that </w:t>
      </w:r>
      <w:bookmarkStart w:id="95" w:name="OLE_LINK136"/>
      <w:r>
        <w:rPr>
          <w:b/>
          <w:bCs/>
        </w:rPr>
        <w:t>od-sib1-duration corresponds to the time duration where the NES Cell is guaranteed to transmit OD-SIB1 after an OD-SIB1 request.</w:t>
      </w:r>
      <w:bookmarkEnd w:id="95"/>
    </w:p>
    <w:p w14:paraId="4C959311" w14:textId="77777777" w:rsidR="00E27A83" w:rsidRDefault="00E27A83">
      <w:pPr>
        <w:rPr>
          <w:rFonts w:eastAsia="新細明體"/>
          <w:b/>
          <w:bCs/>
          <w:lang w:eastAsia="zh-TW"/>
        </w:rPr>
      </w:pPr>
    </w:p>
    <w:p w14:paraId="2137DACE" w14:textId="77777777" w:rsidR="00E27A83" w:rsidRDefault="00000000">
      <w:pPr>
        <w:rPr>
          <w:rFonts w:eastAsia="新細明體"/>
          <w:b/>
          <w:bCs/>
          <w:lang w:eastAsia="zh-TW"/>
        </w:rPr>
      </w:pPr>
      <w:r>
        <w:rPr>
          <w:b/>
          <w:bCs/>
        </w:rPr>
        <w:t>Observation 4 The granularity of od-sib1-duration in terms of slots is unnecessarily fine and the range, i.e., up to 5120 slots, is unnecessarily long.</w:t>
      </w:r>
    </w:p>
    <w:p w14:paraId="76D1CC53" w14:textId="77777777" w:rsidR="00E27A83" w:rsidRDefault="00E27A83">
      <w:pPr>
        <w:rPr>
          <w:rFonts w:eastAsia="新細明體"/>
          <w:b/>
          <w:bCs/>
          <w:lang w:eastAsia="zh-TW"/>
        </w:rPr>
      </w:pPr>
    </w:p>
    <w:p w14:paraId="699894E5" w14:textId="77777777" w:rsidR="00E27A83" w:rsidRDefault="00000000">
      <w:pPr>
        <w:rPr>
          <w:rFonts w:eastAsia="新細明體"/>
          <w:b/>
          <w:bCs/>
          <w:lang w:eastAsia="zh-TW"/>
        </w:rPr>
      </w:pPr>
      <w:r>
        <w:rPr>
          <w:b/>
          <w:bCs/>
        </w:rPr>
        <w:t>Observation 5 The duration of the time window being a multiple of 160ms (Option 2) is a reasonable compromise between flexibility and simplicity.</w:t>
      </w:r>
    </w:p>
    <w:p w14:paraId="1D950211" w14:textId="77777777" w:rsidR="00E27A83" w:rsidRDefault="00E27A83">
      <w:pPr>
        <w:rPr>
          <w:rFonts w:eastAsia="新細明體"/>
          <w:b/>
          <w:bCs/>
          <w:lang w:eastAsia="zh-TW"/>
        </w:rPr>
      </w:pPr>
    </w:p>
    <w:p w14:paraId="787CF6BA" w14:textId="77777777" w:rsidR="00E27A83" w:rsidRDefault="00000000">
      <w:pPr>
        <w:rPr>
          <w:rFonts w:eastAsia="新細明體"/>
          <w:b/>
          <w:bCs/>
          <w:lang w:eastAsia="zh-TW"/>
        </w:rPr>
      </w:pPr>
      <w:r>
        <w:rPr>
          <w:b/>
          <w:bCs/>
        </w:rPr>
        <w:t xml:space="preserve">Observation 6 Relating the duration of the time window with the optional property of repetition periodicity can be error prone and it is best to be avoided. </w:t>
      </w:r>
    </w:p>
    <w:p w14:paraId="6D123262" w14:textId="77777777" w:rsidR="00E27A83" w:rsidRDefault="00E27A83">
      <w:pPr>
        <w:rPr>
          <w:rFonts w:eastAsia="新細明體"/>
          <w:b/>
          <w:bCs/>
          <w:lang w:eastAsia="zh-TW"/>
        </w:rPr>
      </w:pPr>
    </w:p>
    <w:p w14:paraId="6E23BA55" w14:textId="77777777" w:rsidR="00E27A83" w:rsidRDefault="00000000">
      <w:pPr>
        <w:rPr>
          <w:rFonts w:eastAsia="新細明體"/>
          <w:b/>
          <w:bCs/>
          <w:lang w:eastAsia="zh-TW"/>
        </w:rPr>
      </w:pPr>
      <w:r>
        <w:rPr>
          <w:b/>
          <w:bCs/>
        </w:rPr>
        <w:t>Proposal 6 Support the duration of the time window is a multiple of 160ms (Option 2). Additionally, support the duration 80ms.</w:t>
      </w:r>
      <w:bookmarkEnd w:id="94"/>
    </w:p>
    <w:p w14:paraId="6BB03BE6" w14:textId="77777777" w:rsidR="00E27A83" w:rsidRDefault="00E27A83">
      <w:pPr>
        <w:rPr>
          <w:rFonts w:eastAsiaTheme="minorEastAsia"/>
          <w:b/>
          <w:bCs/>
          <w:lang w:eastAsia="zh-CN"/>
        </w:rPr>
      </w:pPr>
    </w:p>
    <w:p w14:paraId="62F6CB7B" w14:textId="77777777" w:rsidR="00E27A83" w:rsidRDefault="00000000">
      <w:pPr>
        <w:rPr>
          <w:rFonts w:eastAsia="新細明體"/>
          <w:lang w:val="en-US" w:eastAsia="zh-TW"/>
        </w:rPr>
      </w:pPr>
      <w:r>
        <w:rPr>
          <w:rFonts w:eastAsia="新細明體"/>
          <w:highlight w:val="cyan"/>
          <w:lang w:val="en-US" w:eastAsia="zh-TW"/>
        </w:rPr>
        <w:t xml:space="preserve">Companies’ views for value range of </w:t>
      </w:r>
      <w:r>
        <w:rPr>
          <w:rFonts w:eastAsia="新細明體"/>
          <w:i/>
          <w:iCs/>
          <w:highlight w:val="cyan"/>
          <w:lang w:val="en-US" w:eastAsia="zh-TW"/>
        </w:rPr>
        <w:t>od-sib1-duration</w:t>
      </w:r>
      <w:r>
        <w:rPr>
          <w:rFonts w:eastAsia="新細明體"/>
          <w:highlight w:val="cyan"/>
          <w:lang w:val="en-US" w:eastAsia="zh-TW"/>
        </w:rPr>
        <w:t xml:space="preserve"> in RAN1 #121 are summarized below:</w:t>
      </w:r>
    </w:p>
    <w:p w14:paraId="30E9214D" w14:textId="77777777" w:rsidR="00E27A83" w:rsidRDefault="00E27A83">
      <w:pPr>
        <w:rPr>
          <w:rFonts w:eastAsiaTheme="minorEastAsia"/>
          <w:b/>
          <w:bCs/>
          <w:lang w:val="en-US" w:eastAsia="zh-CN"/>
        </w:rPr>
      </w:pPr>
    </w:p>
    <w:p w14:paraId="7AAF44DC" w14:textId="77777777" w:rsidR="00E27A83" w:rsidRDefault="00000000">
      <w:pPr>
        <w:rPr>
          <w:rFonts w:eastAsia="Malgun Gothic"/>
          <w:color w:val="000000" w:themeColor="text1"/>
          <w:lang w:eastAsia="zh-CN"/>
        </w:rPr>
      </w:pPr>
      <w:r>
        <w:rPr>
          <w:rFonts w:eastAsia="Malgun Gothic"/>
          <w:color w:val="000000" w:themeColor="text1"/>
          <w:lang w:eastAsia="zh-CN"/>
        </w:rPr>
        <w:t xml:space="preserve">For the </w:t>
      </w:r>
      <w:r>
        <w:rPr>
          <w:rFonts w:eastAsia="Malgun Gothic"/>
          <w:b/>
          <w:bCs/>
          <w:color w:val="000000" w:themeColor="text1"/>
          <w:lang w:eastAsia="zh-CN"/>
        </w:rPr>
        <w:t>value range</w:t>
      </w:r>
      <w:r>
        <w:rPr>
          <w:rFonts w:eastAsia="Malgun Gothic"/>
          <w:color w:val="000000" w:themeColor="text1"/>
          <w:lang w:eastAsia="zh-CN"/>
        </w:rPr>
        <w:t xml:space="preserve"> for </w:t>
      </w:r>
      <w:r>
        <w:rPr>
          <w:rFonts w:eastAsia="Malgun Gothic"/>
          <w:b/>
          <w:bCs/>
          <w:i/>
          <w:iCs/>
          <w:color w:val="000000" w:themeColor="text1"/>
          <w:lang w:eastAsia="zh-CN"/>
        </w:rPr>
        <w:t>od-sib1-duration</w:t>
      </w:r>
    </w:p>
    <w:p w14:paraId="30F1AD79" w14:textId="77777777" w:rsidR="00E27A83" w:rsidRDefault="00000000">
      <w:pPr>
        <w:pStyle w:val="ListParagraph10"/>
        <w:numPr>
          <w:ilvl w:val="0"/>
          <w:numId w:val="24"/>
        </w:numPr>
        <w:ind w:leftChars="0"/>
        <w:rPr>
          <w:rFonts w:eastAsia="Malgun Gothic"/>
          <w:color w:val="000000" w:themeColor="text1"/>
          <w:lang w:eastAsia="zh-CN"/>
        </w:rPr>
      </w:pPr>
      <w:bookmarkStart w:id="96" w:name="OLE_LINK79"/>
      <w:r>
        <w:rPr>
          <w:rFonts w:eastAsia="Malgun Gothic"/>
          <w:b/>
          <w:bCs/>
          <w:color w:val="000000" w:themeColor="text1"/>
          <w:lang w:eastAsia="zh-CN"/>
        </w:rPr>
        <w:t>Option 1</w:t>
      </w:r>
      <w:r>
        <w:rPr>
          <w:rFonts w:eastAsia="Malgun Gothic"/>
          <w:color w:val="000000" w:themeColor="text1"/>
          <w:lang w:eastAsia="zh-CN"/>
        </w:rPr>
        <w:t xml:space="preserve">: </w:t>
      </w:r>
      <w:bookmarkStart w:id="97" w:name="OLE_LINK78"/>
      <w:r>
        <w:rPr>
          <w:rFonts w:eastAsia="Malgun Gothic"/>
          <w:color w:val="000000" w:themeColor="text1"/>
          <w:lang w:eastAsia="zh-CN"/>
        </w:rPr>
        <w:t xml:space="preserve">Use the </w:t>
      </w:r>
      <w:r>
        <w:rPr>
          <w:rFonts w:eastAsia="Malgun Gothic"/>
          <w:b/>
          <w:bCs/>
          <w:color w:val="000000" w:themeColor="text1"/>
          <w:lang w:eastAsia="zh-CN"/>
        </w:rPr>
        <w:t xml:space="preserve">value-range for </w:t>
      </w:r>
      <w:r>
        <w:rPr>
          <w:rFonts w:eastAsia="Malgun Gothic"/>
          <w:b/>
          <w:bCs/>
          <w:i/>
          <w:iCs/>
          <w:color w:val="000000" w:themeColor="text1"/>
          <w:lang w:eastAsia="zh-CN"/>
        </w:rPr>
        <w:t>si-windowLength</w:t>
      </w:r>
      <w:r>
        <w:rPr>
          <w:rFonts w:eastAsia="Malgun Gothic"/>
          <w:color w:val="000000" w:themeColor="text1"/>
          <w:lang w:eastAsia="zh-CN"/>
        </w:rPr>
        <w:t xml:space="preserve"> (from </w:t>
      </w:r>
      <w:r>
        <w:rPr>
          <w:rFonts w:eastAsia="Malgun Gothic"/>
          <w:b/>
          <w:bCs/>
          <w:color w:val="000000" w:themeColor="text1"/>
          <w:lang w:eastAsia="zh-CN"/>
        </w:rPr>
        <w:t>5 slots to 5120 slot</w:t>
      </w:r>
      <w:r>
        <w:rPr>
          <w:rFonts w:eastAsia="Malgun Gothic"/>
          <w:color w:val="000000" w:themeColor="text1"/>
          <w:lang w:eastAsia="zh-CN"/>
        </w:rPr>
        <w:t>)</w:t>
      </w:r>
      <w:bookmarkEnd w:id="96"/>
      <w:bookmarkEnd w:id="97"/>
      <w:r>
        <w:rPr>
          <w:rFonts w:eastAsia="Malgun Gothic"/>
          <w:color w:val="000000" w:themeColor="text1"/>
          <w:lang w:eastAsia="zh-CN"/>
        </w:rPr>
        <w:t>.</w:t>
      </w:r>
    </w:p>
    <w:p w14:paraId="4298D70B" w14:textId="77777777" w:rsidR="00E27A83" w:rsidRDefault="00000000">
      <w:pPr>
        <w:pStyle w:val="ListParagraph10"/>
        <w:numPr>
          <w:ilvl w:val="1"/>
          <w:numId w:val="24"/>
        </w:numPr>
        <w:ind w:leftChars="0"/>
        <w:rPr>
          <w:rFonts w:eastAsia="Malgun Gothic"/>
          <w:color w:val="000000" w:themeColor="text1"/>
          <w:lang w:eastAsia="zh-CN"/>
        </w:rPr>
      </w:pPr>
      <w:bookmarkStart w:id="98" w:name="OLE_LINK66"/>
      <w:r>
        <w:rPr>
          <w:rFonts w:eastAsia="Malgun Gothic"/>
          <w:color w:val="000000" w:themeColor="text1"/>
          <w:lang w:eastAsia="zh-CN"/>
        </w:rPr>
        <w:t>Supported by</w:t>
      </w:r>
      <w:bookmarkEnd w:id="98"/>
      <w:r>
        <w:rPr>
          <w:rFonts w:eastAsia="Malgun Gothic"/>
          <w:color w:val="000000" w:themeColor="text1"/>
          <w:lang w:eastAsia="zh-CN"/>
        </w:rPr>
        <w:t xml:space="preserve"> </w:t>
      </w:r>
      <w:r>
        <w:rPr>
          <w:rFonts w:eastAsia="新細明體"/>
          <w:highlight w:val="yellow"/>
          <w:lang w:eastAsia="zh-TW"/>
        </w:rPr>
        <w:t>China Telecom</w:t>
      </w:r>
      <w:r>
        <w:rPr>
          <w:rFonts w:eastAsia="Malgun Gothic"/>
          <w:color w:val="000000" w:themeColor="text1"/>
          <w:lang w:eastAsia="zh-CN"/>
        </w:rPr>
        <w:t xml:space="preserve">, </w:t>
      </w:r>
      <w:r>
        <w:rPr>
          <w:rFonts w:eastAsia="新細明體"/>
          <w:highlight w:val="yellow"/>
          <w:lang w:eastAsia="zh-TW"/>
        </w:rPr>
        <w:t>Lenovo</w:t>
      </w:r>
      <w:r>
        <w:rPr>
          <w:rFonts w:eastAsia="Malgun Gothic"/>
          <w:color w:val="000000" w:themeColor="text1"/>
          <w:lang w:eastAsia="zh-CN"/>
        </w:rPr>
        <w:t xml:space="preserve">, </w:t>
      </w:r>
      <w:r>
        <w:rPr>
          <w:rFonts w:eastAsia="新細明體"/>
          <w:highlight w:val="yellow"/>
          <w:lang w:eastAsia="zh-TW"/>
        </w:rPr>
        <w:t>ETRI</w:t>
      </w:r>
      <w:r>
        <w:rPr>
          <w:rFonts w:eastAsia="Malgun Gothic"/>
          <w:color w:val="000000" w:themeColor="text1"/>
          <w:lang w:eastAsia="zh-CN"/>
        </w:rPr>
        <w:t xml:space="preserve">, </w:t>
      </w:r>
      <w:r>
        <w:rPr>
          <w:rFonts w:eastAsia="新細明體"/>
          <w:highlight w:val="yellow"/>
          <w:lang w:eastAsia="zh-TW"/>
        </w:rPr>
        <w:t>Apple</w:t>
      </w:r>
      <w:r>
        <w:rPr>
          <w:rFonts w:eastAsia="Malgun Gothic"/>
          <w:color w:val="000000" w:themeColor="text1"/>
          <w:lang w:eastAsia="zh-CN"/>
        </w:rPr>
        <w:t xml:space="preserve">, </w:t>
      </w:r>
      <w:r>
        <w:rPr>
          <w:rFonts w:eastAsia="新細明體"/>
          <w:highlight w:val="yellow"/>
          <w:lang w:eastAsia="zh-TW"/>
        </w:rPr>
        <w:t>Qualcomm</w:t>
      </w:r>
      <w:r>
        <w:rPr>
          <w:rFonts w:eastAsia="Malgun Gothic"/>
          <w:color w:val="000000" w:themeColor="text1"/>
          <w:lang w:eastAsia="zh-CN"/>
        </w:rPr>
        <w:t xml:space="preserve">, </w:t>
      </w:r>
      <w:r>
        <w:rPr>
          <w:rFonts w:eastAsia="新細明體"/>
          <w:highlight w:val="yellow"/>
          <w:lang w:eastAsia="zh-TW"/>
        </w:rPr>
        <w:t>Huawei/HiSilicon</w:t>
      </w:r>
      <w:r>
        <w:rPr>
          <w:rFonts w:eastAsia="Malgun Gothic"/>
          <w:color w:val="000000" w:themeColor="text1"/>
          <w:lang w:eastAsia="zh-CN"/>
        </w:rPr>
        <w:t xml:space="preserve">, </w:t>
      </w:r>
      <w:r>
        <w:rPr>
          <w:rFonts w:eastAsia="新細明體"/>
          <w:highlight w:val="yellow"/>
          <w:lang w:eastAsia="zh-TW"/>
        </w:rPr>
        <w:t>vivo</w:t>
      </w:r>
      <w:r>
        <w:rPr>
          <w:rFonts w:eastAsia="Malgun Gothic"/>
          <w:color w:val="000000" w:themeColor="text1"/>
          <w:lang w:eastAsia="zh-CN"/>
        </w:rPr>
        <w:t xml:space="preserve">, </w:t>
      </w:r>
      <w:r>
        <w:rPr>
          <w:rFonts w:eastAsia="新細明體"/>
          <w:highlight w:val="yellow"/>
          <w:lang w:eastAsia="zh-TW"/>
        </w:rPr>
        <w:t>Spreadtrum/UNISOC</w:t>
      </w:r>
      <w:r>
        <w:rPr>
          <w:rFonts w:eastAsia="Malgun Gothic"/>
          <w:color w:val="000000" w:themeColor="text1"/>
          <w:lang w:eastAsia="zh-CN"/>
        </w:rPr>
        <w:t xml:space="preserve">, </w:t>
      </w:r>
      <w:r>
        <w:rPr>
          <w:rFonts w:eastAsia="新細明體"/>
          <w:highlight w:val="yellow"/>
          <w:lang w:eastAsia="zh-TW"/>
        </w:rPr>
        <w:t>Ofinno</w:t>
      </w:r>
      <w:r>
        <w:rPr>
          <w:rFonts w:eastAsia="Malgun Gothic"/>
          <w:color w:val="000000" w:themeColor="text1"/>
          <w:lang w:eastAsia="zh-CN"/>
        </w:rPr>
        <w:t xml:space="preserve">, </w:t>
      </w:r>
      <w:r>
        <w:rPr>
          <w:rFonts w:eastAsia="新細明體"/>
          <w:highlight w:val="yellow"/>
          <w:lang w:eastAsia="zh-TW"/>
        </w:rPr>
        <w:t>Xiaomi</w:t>
      </w:r>
      <w:r>
        <w:rPr>
          <w:rFonts w:eastAsia="Malgun Gothic"/>
          <w:color w:val="000000" w:themeColor="text1"/>
          <w:lang w:eastAsia="zh-CN"/>
        </w:rPr>
        <w:t xml:space="preserve">, </w:t>
      </w:r>
      <w:r>
        <w:rPr>
          <w:rFonts w:eastAsia="新細明體"/>
          <w:highlight w:val="yellow"/>
          <w:lang w:eastAsia="zh-TW"/>
        </w:rPr>
        <w:t>InterDigital</w:t>
      </w:r>
      <w:r>
        <w:rPr>
          <w:rFonts w:eastAsia="Malgun Gothic"/>
          <w:color w:val="000000" w:themeColor="text1"/>
          <w:lang w:eastAsia="zh-CN"/>
        </w:rPr>
        <w:t xml:space="preserve">, </w:t>
      </w:r>
      <w:r>
        <w:rPr>
          <w:rFonts w:eastAsia="新細明體"/>
          <w:highlight w:val="yellow"/>
          <w:lang w:eastAsia="zh-TW"/>
        </w:rPr>
        <w:t>Fujitsu</w:t>
      </w:r>
    </w:p>
    <w:p w14:paraId="7C7EA3E6" w14:textId="77777777" w:rsidR="00E27A83" w:rsidRDefault="00000000">
      <w:pPr>
        <w:pStyle w:val="ListParagraph10"/>
        <w:numPr>
          <w:ilvl w:val="0"/>
          <w:numId w:val="24"/>
        </w:numPr>
        <w:ind w:leftChars="0"/>
        <w:rPr>
          <w:rFonts w:eastAsia="Malgun Gothic"/>
          <w:color w:val="000000" w:themeColor="text1"/>
          <w:lang w:eastAsia="zh-CN"/>
        </w:rPr>
      </w:pPr>
      <w:r>
        <w:rPr>
          <w:rFonts w:eastAsia="Malgun Gothic"/>
          <w:b/>
          <w:bCs/>
          <w:color w:val="000000" w:themeColor="text1"/>
          <w:lang w:eastAsia="zh-CN"/>
        </w:rPr>
        <w:t>Option 2</w:t>
      </w:r>
      <w:r>
        <w:rPr>
          <w:rFonts w:eastAsia="新細明體"/>
          <w:color w:val="000000" w:themeColor="text1"/>
          <w:lang w:eastAsia="zh-TW"/>
        </w:rPr>
        <w:t xml:space="preserve">: The duration of the time window can be a </w:t>
      </w:r>
      <w:r>
        <w:rPr>
          <w:rFonts w:eastAsia="Malgun Gothic"/>
          <w:b/>
          <w:bCs/>
          <w:color w:val="000000" w:themeColor="text1"/>
          <w:lang w:eastAsia="zh-CN"/>
        </w:rPr>
        <w:t>multiple of 160ms</w:t>
      </w:r>
      <w:r>
        <w:rPr>
          <w:rFonts w:eastAsia="新細明體"/>
          <w:color w:val="000000" w:themeColor="text1"/>
          <w:lang w:eastAsia="zh-TW"/>
        </w:rPr>
        <w:t xml:space="preserve"> (</w:t>
      </w:r>
      <w:proofErr w:type="gramStart"/>
      <w:r>
        <w:rPr>
          <w:rFonts w:eastAsia="新細明體"/>
          <w:color w:val="000000" w:themeColor="text1"/>
          <w:lang w:eastAsia="zh-TW"/>
        </w:rPr>
        <w:t>i.e.</w:t>
      </w:r>
      <w:proofErr w:type="gramEnd"/>
      <w:r>
        <w:rPr>
          <w:rFonts w:eastAsia="新細明體"/>
          <w:color w:val="000000" w:themeColor="text1"/>
          <w:lang w:eastAsia="zh-TW"/>
        </w:rPr>
        <w:t xml:space="preserve"> legacy SIB1 periodicity).</w:t>
      </w:r>
    </w:p>
    <w:p w14:paraId="2162A5C5"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Transsion</w:t>
      </w:r>
      <w:r>
        <w:rPr>
          <w:rFonts w:eastAsia="Malgun Gothic"/>
          <w:color w:val="000000" w:themeColor="text1"/>
          <w:lang w:eastAsia="zh-CN"/>
        </w:rPr>
        <w:t xml:space="preserve">, </w:t>
      </w:r>
      <w:r>
        <w:rPr>
          <w:rFonts w:eastAsia="新細明體"/>
          <w:highlight w:val="yellow"/>
          <w:lang w:eastAsia="zh-TW"/>
        </w:rPr>
        <w:t>Panasonic</w:t>
      </w:r>
      <w:r>
        <w:rPr>
          <w:rFonts w:eastAsia="Malgun Gothic"/>
          <w:color w:val="000000" w:themeColor="text1"/>
          <w:lang w:eastAsia="zh-CN"/>
        </w:rPr>
        <w:t xml:space="preserve">, </w:t>
      </w:r>
      <w:r>
        <w:rPr>
          <w:rFonts w:eastAsia="新細明體"/>
          <w:highlight w:val="yellow"/>
          <w:lang w:eastAsia="zh-TW"/>
        </w:rPr>
        <w:t>MTK</w:t>
      </w:r>
      <w:r>
        <w:rPr>
          <w:rFonts w:eastAsia="Malgun Gothic"/>
          <w:color w:val="000000" w:themeColor="text1"/>
          <w:lang w:eastAsia="zh-CN"/>
        </w:rPr>
        <w:t xml:space="preserve">, </w:t>
      </w:r>
      <w:r>
        <w:rPr>
          <w:rFonts w:eastAsia="新細明體"/>
          <w:highlight w:val="yellow"/>
          <w:lang w:eastAsia="zh-TW"/>
        </w:rPr>
        <w:t>DCM</w:t>
      </w:r>
      <w:r>
        <w:rPr>
          <w:rFonts w:eastAsia="Malgun Gothic"/>
          <w:color w:val="000000" w:themeColor="text1"/>
          <w:lang w:eastAsia="zh-CN"/>
        </w:rPr>
        <w:t xml:space="preserve">, </w:t>
      </w:r>
      <w:r>
        <w:rPr>
          <w:rFonts w:eastAsia="新細明體"/>
          <w:highlight w:val="yellow"/>
          <w:lang w:eastAsia="zh-TW"/>
        </w:rPr>
        <w:t>FUTUREWEI</w:t>
      </w:r>
      <w:r>
        <w:rPr>
          <w:rFonts w:eastAsia="Malgun Gothic"/>
          <w:color w:val="000000" w:themeColor="text1"/>
          <w:lang w:eastAsia="zh-CN"/>
        </w:rPr>
        <w:t xml:space="preserve">, </w:t>
      </w:r>
      <w:bookmarkStart w:id="99" w:name="OLE_LINK123"/>
      <w:r>
        <w:rPr>
          <w:rFonts w:eastAsia="新細明體"/>
          <w:highlight w:val="yellow"/>
          <w:lang w:eastAsia="zh-TW"/>
        </w:rPr>
        <w:t>ZTE/Sanechips</w:t>
      </w:r>
      <w:r>
        <w:rPr>
          <w:rFonts w:eastAsia="Malgun Gothic"/>
          <w:color w:val="000000" w:themeColor="text1"/>
          <w:lang w:eastAsia="zh-CN"/>
        </w:rPr>
        <w:t>,</w:t>
      </w:r>
      <w:bookmarkEnd w:id="99"/>
      <w:r>
        <w:rPr>
          <w:rFonts w:eastAsia="Malgun Gothic"/>
          <w:color w:val="000000" w:themeColor="text1"/>
          <w:lang w:eastAsia="zh-CN"/>
        </w:rPr>
        <w:t xml:space="preserve"> </w:t>
      </w:r>
      <w:r>
        <w:rPr>
          <w:rFonts w:eastAsia="新細明體"/>
          <w:highlight w:val="yellow"/>
          <w:lang w:eastAsia="zh-TW"/>
        </w:rPr>
        <w:t>NEC</w:t>
      </w:r>
      <w:r>
        <w:rPr>
          <w:rFonts w:eastAsia="Malgun Gothic"/>
          <w:color w:val="000000" w:themeColor="text1"/>
          <w:lang w:eastAsia="zh-CN"/>
        </w:rPr>
        <w:t xml:space="preserve">, </w:t>
      </w:r>
      <w:r>
        <w:rPr>
          <w:rFonts w:eastAsia="新細明體"/>
          <w:highlight w:val="yellow"/>
          <w:lang w:eastAsia="zh-TW"/>
        </w:rPr>
        <w:t>Samsung</w:t>
      </w:r>
      <w:r>
        <w:rPr>
          <w:rFonts w:eastAsia="Malgun Gothic"/>
          <w:color w:val="000000" w:themeColor="text1"/>
          <w:lang w:eastAsia="zh-CN"/>
        </w:rPr>
        <w:t xml:space="preserve">, </w:t>
      </w:r>
      <w:r>
        <w:rPr>
          <w:rFonts w:eastAsia="新細明體"/>
          <w:highlight w:val="yellow"/>
          <w:lang w:eastAsia="zh-TW"/>
        </w:rPr>
        <w:t>Ericsson</w:t>
      </w:r>
      <w:r>
        <w:rPr>
          <w:rFonts w:eastAsia="Malgun Gothic"/>
          <w:color w:val="000000" w:themeColor="text1"/>
          <w:lang w:eastAsia="zh-CN"/>
        </w:rPr>
        <w:t xml:space="preserve"> (add 80ms),</w:t>
      </w:r>
    </w:p>
    <w:p w14:paraId="607E29BE" w14:textId="77777777" w:rsidR="00E27A83" w:rsidRDefault="00000000">
      <w:pPr>
        <w:pStyle w:val="ListParagraph10"/>
        <w:numPr>
          <w:ilvl w:val="0"/>
          <w:numId w:val="24"/>
        </w:numPr>
        <w:ind w:leftChars="0"/>
        <w:rPr>
          <w:rFonts w:eastAsia="Malgun Gothic"/>
          <w:color w:val="000000" w:themeColor="text1"/>
          <w:lang w:eastAsia="zh-CN"/>
        </w:rPr>
      </w:pPr>
      <w:r>
        <w:rPr>
          <w:rFonts w:eastAsia="Malgun Gothic" w:hint="eastAsia"/>
          <w:b/>
          <w:bCs/>
          <w:color w:val="000000" w:themeColor="text1"/>
          <w:lang w:eastAsia="zh-CN"/>
        </w:rPr>
        <w:t>Op</w:t>
      </w:r>
      <w:r>
        <w:rPr>
          <w:rFonts w:eastAsia="Malgun Gothic"/>
          <w:b/>
          <w:bCs/>
          <w:color w:val="000000" w:themeColor="text1"/>
          <w:lang w:eastAsia="zh-CN"/>
        </w:rPr>
        <w:t>tion 2a:</w:t>
      </w:r>
      <w:r>
        <w:rPr>
          <w:rFonts w:eastAsia="新細明體"/>
          <w:lang w:val="en-US" w:eastAsia="zh-TW"/>
        </w:rPr>
        <w:t xml:space="preserve"> </w:t>
      </w:r>
      <w:r>
        <w:rPr>
          <w:rFonts w:eastAsiaTheme="minorEastAsia"/>
          <w:lang w:val="en-US" w:eastAsia="zh-CN"/>
        </w:rPr>
        <w:t xml:space="preserve">{20, 40, 80, 160, </w:t>
      </w:r>
      <w:proofErr w:type="gramStart"/>
      <w:r>
        <w:rPr>
          <w:rFonts w:eastAsiaTheme="minorEastAsia"/>
          <w:lang w:val="en-US" w:eastAsia="zh-CN"/>
        </w:rPr>
        <w:t>320,...</w:t>
      </w:r>
      <w:proofErr w:type="gramEnd"/>
      <w:r>
        <w:rPr>
          <w:rFonts w:eastAsiaTheme="minorEastAsia"/>
          <w:lang w:val="en-US" w:eastAsia="zh-CN"/>
        </w:rPr>
        <w:t xml:space="preserve">}ms </w:t>
      </w:r>
    </w:p>
    <w:p w14:paraId="63143A2F"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Supported by</w:t>
      </w:r>
      <w:r>
        <w:rPr>
          <w:rFonts w:eastAsia="Malgun Gothic"/>
          <w:b/>
          <w:bCs/>
          <w:color w:val="000000" w:themeColor="text1"/>
          <w:lang w:eastAsia="zh-CN"/>
        </w:rPr>
        <w:t xml:space="preserve"> </w:t>
      </w:r>
      <w:r>
        <w:rPr>
          <w:rFonts w:eastAsia="新細明體"/>
          <w:highlight w:val="yellow"/>
          <w:lang w:eastAsia="zh-TW"/>
        </w:rPr>
        <w:t>Apple</w:t>
      </w:r>
      <w:r>
        <w:rPr>
          <w:rFonts w:eastAsiaTheme="minorEastAsia"/>
          <w:lang w:val="en-US" w:eastAsia="zh-CN"/>
        </w:rPr>
        <w:t xml:space="preserve">, </w:t>
      </w:r>
      <w:proofErr w:type="gramStart"/>
      <w:r>
        <w:rPr>
          <w:rFonts w:eastAsia="新細明體"/>
          <w:highlight w:val="yellow"/>
          <w:lang w:eastAsia="zh-TW"/>
        </w:rPr>
        <w:t>vivo</w:t>
      </w:r>
      <w:proofErr w:type="gramEnd"/>
    </w:p>
    <w:p w14:paraId="1A0906F3" w14:textId="77777777" w:rsidR="00E27A83" w:rsidRDefault="00000000">
      <w:pPr>
        <w:pStyle w:val="ListParagraph10"/>
        <w:numPr>
          <w:ilvl w:val="0"/>
          <w:numId w:val="24"/>
        </w:numPr>
        <w:ind w:leftChars="0"/>
        <w:rPr>
          <w:rFonts w:eastAsia="Malgun Gothic"/>
          <w:color w:val="000000" w:themeColor="text1"/>
          <w:lang w:eastAsia="zh-CN"/>
        </w:rPr>
      </w:pPr>
      <w:bookmarkStart w:id="100" w:name="OLE_LINK68"/>
      <w:r>
        <w:rPr>
          <w:rFonts w:eastAsia="Malgun Gothic"/>
          <w:b/>
          <w:bCs/>
          <w:color w:val="000000" w:themeColor="text1"/>
          <w:lang w:eastAsia="zh-CN"/>
        </w:rPr>
        <w:t>Option 3</w:t>
      </w:r>
      <w:r>
        <w:rPr>
          <w:rFonts w:eastAsia="Malgun Gothic"/>
          <w:color w:val="000000" w:themeColor="text1"/>
          <w:lang w:eastAsia="zh-CN"/>
        </w:rPr>
        <w:t xml:space="preserve">: The duration of the time window can be a </w:t>
      </w:r>
      <w:r>
        <w:rPr>
          <w:rFonts w:eastAsia="Malgun Gothic"/>
          <w:b/>
          <w:bCs/>
          <w:color w:val="000000" w:themeColor="text1"/>
          <w:lang w:eastAsia="zh-CN"/>
        </w:rPr>
        <w:t>multiple of the on-demand SIB1 repetition periodicity</w:t>
      </w:r>
      <w:r>
        <w:rPr>
          <w:rFonts w:eastAsia="Malgun Gothic"/>
          <w:color w:val="000000" w:themeColor="text1"/>
          <w:lang w:eastAsia="zh-CN"/>
        </w:rPr>
        <w:t xml:space="preserve"> (if supported)</w:t>
      </w:r>
    </w:p>
    <w:p w14:paraId="675C6500"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Transsion</w:t>
      </w:r>
      <w:r>
        <w:rPr>
          <w:rFonts w:eastAsia="Malgun Gothic"/>
          <w:color w:val="000000" w:themeColor="text1"/>
          <w:lang w:eastAsia="zh-CN"/>
        </w:rPr>
        <w:t xml:space="preserve">, </w:t>
      </w:r>
      <w:r>
        <w:rPr>
          <w:rFonts w:eastAsia="新細明體"/>
          <w:highlight w:val="yellow"/>
          <w:lang w:eastAsia="zh-TW"/>
        </w:rPr>
        <w:t>DENSO</w:t>
      </w:r>
      <w:r>
        <w:rPr>
          <w:rFonts w:eastAsia="Malgun Gothic"/>
          <w:color w:val="000000" w:themeColor="text1"/>
          <w:lang w:eastAsia="zh-CN"/>
        </w:rPr>
        <w:t xml:space="preserve">, </w:t>
      </w:r>
      <w:r>
        <w:rPr>
          <w:rFonts w:eastAsia="新細明體"/>
          <w:highlight w:val="yellow"/>
          <w:lang w:eastAsia="zh-TW"/>
        </w:rPr>
        <w:t>CEWiT</w:t>
      </w:r>
      <w:r>
        <w:rPr>
          <w:rFonts w:eastAsia="新細明體"/>
          <w:lang w:eastAsia="zh-TW"/>
        </w:rPr>
        <w:t xml:space="preserve">, </w:t>
      </w:r>
      <w:r>
        <w:rPr>
          <w:rFonts w:eastAsia="新細明體"/>
          <w:highlight w:val="yellow"/>
          <w:lang w:eastAsia="zh-TW"/>
        </w:rPr>
        <w:t>ZTE/Sanechips</w:t>
      </w:r>
      <w:r>
        <w:rPr>
          <w:rFonts w:eastAsia="Malgun Gothic"/>
          <w:color w:val="000000" w:themeColor="text1"/>
          <w:lang w:eastAsia="zh-CN"/>
        </w:rPr>
        <w:t xml:space="preserve">, </w:t>
      </w:r>
      <w:r>
        <w:rPr>
          <w:rFonts w:eastAsia="新細明體"/>
          <w:highlight w:val="yellow"/>
          <w:lang w:eastAsia="zh-TW"/>
        </w:rPr>
        <w:t>CMCC</w:t>
      </w:r>
      <w:r>
        <w:rPr>
          <w:rFonts w:eastAsia="Malgun Gothic"/>
          <w:color w:val="000000" w:themeColor="text1"/>
          <w:lang w:eastAsia="zh-CN"/>
        </w:rPr>
        <w:t xml:space="preserve"> (Ex. 20ms),  </w:t>
      </w:r>
    </w:p>
    <w:bookmarkEnd w:id="100"/>
    <w:p w14:paraId="5E9BB133" w14:textId="77777777" w:rsidR="00E27A83" w:rsidRDefault="00000000">
      <w:pPr>
        <w:pStyle w:val="ListParagraph10"/>
        <w:numPr>
          <w:ilvl w:val="0"/>
          <w:numId w:val="24"/>
        </w:numPr>
        <w:ind w:leftChars="0"/>
        <w:rPr>
          <w:rFonts w:eastAsia="Malgun Gothic"/>
          <w:color w:val="000000" w:themeColor="text1"/>
          <w:lang w:eastAsia="zh-CN"/>
        </w:rPr>
      </w:pPr>
      <w:r>
        <w:rPr>
          <w:rFonts w:eastAsia="Malgun Gothic"/>
          <w:b/>
          <w:bCs/>
          <w:color w:val="000000" w:themeColor="text1"/>
          <w:lang w:eastAsia="zh-CN"/>
        </w:rPr>
        <w:t>Option 4</w:t>
      </w:r>
      <w:r>
        <w:rPr>
          <w:rFonts w:eastAsia="Malgun Gothic"/>
          <w:color w:val="000000" w:themeColor="text1"/>
          <w:lang w:eastAsia="zh-CN"/>
        </w:rPr>
        <w:t xml:space="preserve">: The value range for </w:t>
      </w:r>
      <w:r>
        <w:rPr>
          <w:rFonts w:eastAsia="Malgun Gothic"/>
          <w:i/>
          <w:iCs/>
          <w:color w:val="000000" w:themeColor="text1"/>
          <w:lang w:eastAsia="zh-CN"/>
        </w:rPr>
        <w:t>od-sib1-duration</w:t>
      </w:r>
      <w:r>
        <w:rPr>
          <w:rFonts w:eastAsia="Malgun Gothic"/>
          <w:color w:val="000000" w:themeColor="text1"/>
          <w:lang w:eastAsia="zh-CN"/>
        </w:rPr>
        <w:t xml:space="preserve"> is </w:t>
      </w:r>
      <w:r>
        <w:rPr>
          <w:rFonts w:eastAsia="Malgun Gothic"/>
          <w:b/>
          <w:bCs/>
          <w:color w:val="000000" w:themeColor="text1"/>
          <w:lang w:eastAsia="zh-CN"/>
        </w:rPr>
        <w:t>(40 ms, 60 ms, 80 ms, ..., 240 ms) with granularity of 20 ms</w:t>
      </w:r>
      <w:r>
        <w:rPr>
          <w:rFonts w:eastAsia="Malgun Gothic"/>
          <w:color w:val="000000" w:themeColor="text1"/>
          <w:lang w:eastAsia="zh-CN"/>
        </w:rPr>
        <w:t>.</w:t>
      </w:r>
    </w:p>
    <w:p w14:paraId="15E9E991"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OPPO</w:t>
      </w:r>
    </w:p>
    <w:p w14:paraId="49B212B4" w14:textId="77777777" w:rsidR="00E27A83" w:rsidRDefault="00000000">
      <w:pPr>
        <w:pStyle w:val="ListParagraph10"/>
        <w:numPr>
          <w:ilvl w:val="0"/>
          <w:numId w:val="24"/>
        </w:numPr>
        <w:ind w:leftChars="0"/>
        <w:rPr>
          <w:rFonts w:eastAsia="Malgun Gothic"/>
          <w:color w:val="000000" w:themeColor="text1"/>
          <w:lang w:eastAsia="zh-CN"/>
        </w:rPr>
      </w:pPr>
      <w:r>
        <w:rPr>
          <w:rFonts w:eastAsia="Malgun Gothic"/>
          <w:b/>
          <w:bCs/>
          <w:color w:val="000000" w:themeColor="text1"/>
          <w:lang w:eastAsia="zh-CN"/>
        </w:rPr>
        <w:t>Option 5</w:t>
      </w:r>
      <w:r>
        <w:rPr>
          <w:rFonts w:eastAsia="Malgun Gothic"/>
          <w:color w:val="000000" w:themeColor="text1"/>
          <w:lang w:eastAsia="zh-CN"/>
        </w:rPr>
        <w:t xml:space="preserve">: The duration of the time window can be configured in terms of the </w:t>
      </w:r>
      <w:r>
        <w:rPr>
          <w:rFonts w:eastAsia="Malgun Gothic"/>
          <w:b/>
          <w:bCs/>
          <w:color w:val="000000" w:themeColor="text1"/>
          <w:lang w:eastAsia="zh-CN"/>
        </w:rPr>
        <w:t>number of type0-PDCCH monitoring occasions</w:t>
      </w:r>
      <w:r>
        <w:rPr>
          <w:rFonts w:eastAsia="Malgun Gothic"/>
          <w:color w:val="000000" w:themeColor="text1"/>
          <w:lang w:eastAsia="zh-CN"/>
        </w:rPr>
        <w:t>.</w:t>
      </w:r>
    </w:p>
    <w:p w14:paraId="4F84519D"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OPPO</w:t>
      </w:r>
    </w:p>
    <w:p w14:paraId="223BE627" w14:textId="77777777" w:rsidR="00E27A83" w:rsidRDefault="00000000">
      <w:pPr>
        <w:pStyle w:val="ListParagraph10"/>
        <w:numPr>
          <w:ilvl w:val="0"/>
          <w:numId w:val="24"/>
        </w:numPr>
        <w:ind w:leftChars="0"/>
        <w:rPr>
          <w:rFonts w:eastAsia="Malgun Gothic"/>
          <w:color w:val="000000" w:themeColor="text1"/>
          <w:lang w:eastAsia="zh-CN"/>
        </w:rPr>
      </w:pPr>
      <w:bookmarkStart w:id="101" w:name="OLE_LINK124"/>
      <w:r>
        <w:rPr>
          <w:rFonts w:eastAsia="Malgun Gothic"/>
          <w:b/>
          <w:bCs/>
          <w:color w:val="000000" w:themeColor="text1"/>
          <w:lang w:eastAsia="zh-CN"/>
        </w:rPr>
        <w:t>Option 6</w:t>
      </w:r>
      <w:r>
        <w:rPr>
          <w:rFonts w:eastAsia="Malgun Gothic"/>
          <w:color w:val="000000" w:themeColor="text1"/>
          <w:lang w:eastAsia="zh-CN"/>
        </w:rPr>
        <w:t xml:space="preserve">: Multiple of </w:t>
      </w:r>
      <w:r>
        <w:rPr>
          <w:rFonts w:eastAsia="Malgun Gothic"/>
          <w:b/>
          <w:bCs/>
          <w:color w:val="000000" w:themeColor="text1"/>
          <w:lang w:eastAsia="zh-CN"/>
        </w:rPr>
        <w:t>20ms</w:t>
      </w:r>
    </w:p>
    <w:p w14:paraId="6EF93225"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Apple</w:t>
      </w:r>
    </w:p>
    <w:p w14:paraId="69059652" w14:textId="77777777" w:rsidR="00E27A83" w:rsidRDefault="00000000">
      <w:pPr>
        <w:pStyle w:val="ListParagraph10"/>
        <w:numPr>
          <w:ilvl w:val="0"/>
          <w:numId w:val="24"/>
        </w:numPr>
        <w:ind w:leftChars="0"/>
        <w:rPr>
          <w:rFonts w:eastAsia="Malgun Gothic"/>
          <w:color w:val="000000" w:themeColor="text1"/>
          <w:lang w:eastAsia="zh-CN"/>
        </w:rPr>
      </w:pPr>
      <w:bookmarkStart w:id="102" w:name="OLE_LINK130"/>
      <w:bookmarkEnd w:id="101"/>
      <w:r>
        <w:rPr>
          <w:rFonts w:eastAsia="Malgun Gothic"/>
          <w:b/>
          <w:bCs/>
          <w:color w:val="000000" w:themeColor="text1"/>
          <w:lang w:eastAsia="zh-CN"/>
        </w:rPr>
        <w:t>Option 7</w:t>
      </w:r>
      <w:r>
        <w:rPr>
          <w:rFonts w:eastAsia="Malgun Gothic"/>
          <w:color w:val="000000" w:themeColor="text1"/>
          <w:lang w:eastAsia="zh-CN"/>
        </w:rPr>
        <w:t xml:space="preserve">: Multiple of </w:t>
      </w:r>
      <w:r>
        <w:rPr>
          <w:rFonts w:eastAsia="Malgun Gothic"/>
          <w:b/>
          <w:bCs/>
          <w:color w:val="000000" w:themeColor="text1"/>
          <w:lang w:eastAsia="zh-CN"/>
        </w:rPr>
        <w:t>80ms</w:t>
      </w:r>
    </w:p>
    <w:p w14:paraId="1664C2C0"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Nokia</w:t>
      </w:r>
    </w:p>
    <w:bookmarkEnd w:id="102"/>
    <w:p w14:paraId="328FF600" w14:textId="77777777" w:rsidR="00E27A83" w:rsidRDefault="00000000">
      <w:pPr>
        <w:pStyle w:val="ListParagraph10"/>
        <w:numPr>
          <w:ilvl w:val="0"/>
          <w:numId w:val="24"/>
        </w:numPr>
        <w:ind w:leftChars="0"/>
        <w:rPr>
          <w:rFonts w:eastAsia="Malgun Gothic"/>
          <w:color w:val="000000" w:themeColor="text1"/>
          <w:lang w:eastAsia="zh-CN"/>
        </w:rPr>
      </w:pPr>
      <w:r>
        <w:rPr>
          <w:rFonts w:eastAsia="Malgun Gothic"/>
          <w:b/>
          <w:bCs/>
          <w:color w:val="000000" w:themeColor="text1"/>
          <w:lang w:eastAsia="zh-CN"/>
        </w:rPr>
        <w:t>Option 8</w:t>
      </w:r>
      <w:r>
        <w:rPr>
          <w:rFonts w:eastAsia="Malgun Gothic"/>
          <w:color w:val="000000" w:themeColor="text1"/>
          <w:lang w:eastAsia="zh-CN"/>
        </w:rPr>
        <w:t xml:space="preserve">: Multiple of </w:t>
      </w:r>
      <w:r>
        <w:rPr>
          <w:rFonts w:eastAsia="Malgun Gothic"/>
          <w:b/>
          <w:bCs/>
          <w:color w:val="000000" w:themeColor="text1"/>
          <w:lang w:eastAsia="zh-CN"/>
        </w:rPr>
        <w:t>SSB periodicity of the NES cell</w:t>
      </w:r>
    </w:p>
    <w:p w14:paraId="57DD24F5"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Tejas</w:t>
      </w:r>
    </w:p>
    <w:p w14:paraId="59DFA55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03" w:name="OLE_LINK233"/>
      <w:bookmarkStart w:id="104" w:name="OLE_LINK10"/>
      <w:bookmarkStart w:id="105" w:name="OLE_LINK135"/>
      <w:bookmarkStart w:id="106" w:name="OLE_LINK84"/>
      <w:r>
        <w:rPr>
          <w:rFonts w:ascii="Times" w:hAnsi="Times" w:cs="Times"/>
          <w:bCs/>
          <w:iCs/>
          <w:color w:val="000000" w:themeColor="text1"/>
          <w:szCs w:val="20"/>
          <w:u w:val="single"/>
          <w:lang w:eastAsia="zh-TW"/>
        </w:rPr>
        <w:t>FL Proposal 3-1</w:t>
      </w:r>
    </w:p>
    <w:bookmarkEnd w:id="103"/>
    <w:p w14:paraId="73D7E33C" w14:textId="77777777" w:rsidR="00E27A83" w:rsidRDefault="00000000">
      <w:pPr>
        <w:rPr>
          <w:rFonts w:eastAsia="新細明體"/>
          <w:b/>
          <w:bCs/>
          <w:lang w:eastAsia="zh-TW"/>
        </w:rPr>
      </w:pPr>
      <w:r>
        <w:rPr>
          <w:rFonts w:eastAsia="新細明體"/>
          <w:b/>
          <w:bCs/>
          <w:lang w:eastAsia="zh-TW"/>
        </w:rPr>
        <w:t xml:space="preserve">On the </w:t>
      </w:r>
      <w:bookmarkStart w:id="107" w:name="OLE_LINK234"/>
      <w:r>
        <w:rPr>
          <w:rFonts w:eastAsia="新細明體"/>
          <w:b/>
          <w:bCs/>
          <w:lang w:eastAsia="zh-TW"/>
        </w:rPr>
        <w:t>value range for od-sib1-duration</w:t>
      </w:r>
      <w:bookmarkEnd w:id="107"/>
      <w:r>
        <w:rPr>
          <w:rFonts w:eastAsia="新細明體"/>
          <w:b/>
          <w:bCs/>
          <w:lang w:eastAsia="zh-TW"/>
        </w:rPr>
        <w:t>, adopt the following:</w:t>
      </w:r>
    </w:p>
    <w:p w14:paraId="3C3557B4" w14:textId="77777777" w:rsidR="00E27A83" w:rsidRDefault="00000000">
      <w:pPr>
        <w:pStyle w:val="ListParagraph10"/>
        <w:numPr>
          <w:ilvl w:val="0"/>
          <w:numId w:val="28"/>
        </w:numPr>
        <w:ind w:leftChars="0"/>
        <w:rPr>
          <w:rFonts w:eastAsia="新細明體"/>
          <w:b/>
          <w:bCs/>
          <w:lang w:eastAsia="zh-TW"/>
        </w:rPr>
      </w:pPr>
      <w:r>
        <w:rPr>
          <w:rFonts w:eastAsia="新細明體"/>
          <w:b/>
          <w:bCs/>
          <w:lang w:eastAsia="zh-TW"/>
        </w:rPr>
        <w:t xml:space="preserve">Option 1: Use the value-range for </w:t>
      </w:r>
      <w:r>
        <w:rPr>
          <w:rFonts w:eastAsia="新細明體"/>
          <w:b/>
          <w:bCs/>
          <w:i/>
          <w:iCs/>
          <w:lang w:eastAsia="zh-TW"/>
        </w:rPr>
        <w:t>si-windowLength</w:t>
      </w:r>
      <w:r>
        <w:rPr>
          <w:rFonts w:eastAsia="新細明體"/>
          <w:b/>
          <w:bCs/>
          <w:lang w:eastAsia="zh-TW"/>
        </w:rPr>
        <w:t xml:space="preserve"> (from 5 slots to 5120 slot)</w:t>
      </w:r>
    </w:p>
    <w:bookmarkEnd w:id="104"/>
    <w:p w14:paraId="6572653C"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E97F575" w14:textId="77777777">
        <w:tc>
          <w:tcPr>
            <w:tcW w:w="1275" w:type="dxa"/>
            <w:tcBorders>
              <w:top w:val="single" w:sz="4" w:space="0" w:color="auto"/>
              <w:left w:val="single" w:sz="4" w:space="0" w:color="auto"/>
              <w:bottom w:val="single" w:sz="4" w:space="0" w:color="auto"/>
              <w:right w:val="single" w:sz="4" w:space="0" w:color="auto"/>
            </w:tcBorders>
          </w:tcPr>
          <w:p w14:paraId="70A2AE9F" w14:textId="77777777" w:rsidR="00E27A83" w:rsidRDefault="00000000">
            <w:pPr>
              <w:spacing w:before="120" w:after="120"/>
              <w:rPr>
                <w:b/>
                <w:bCs/>
              </w:rPr>
            </w:pPr>
            <w:bookmarkStart w:id="108" w:name="_Hlk198640839"/>
            <w:bookmarkStart w:id="109" w:name="_Hlk19821167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C120552"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A62E27F" w14:textId="77777777" w:rsidR="00E27A83" w:rsidRDefault="00000000">
            <w:pPr>
              <w:spacing w:before="120" w:after="120"/>
              <w:rPr>
                <w:b/>
                <w:bCs/>
              </w:rPr>
            </w:pPr>
            <w:r>
              <w:rPr>
                <w:b/>
                <w:bCs/>
              </w:rPr>
              <w:t>Comment</w:t>
            </w:r>
          </w:p>
        </w:tc>
      </w:tr>
      <w:tr w:rsidR="00E27A83" w14:paraId="223A7639" w14:textId="77777777">
        <w:tc>
          <w:tcPr>
            <w:tcW w:w="1275" w:type="dxa"/>
            <w:tcBorders>
              <w:top w:val="single" w:sz="4" w:space="0" w:color="auto"/>
              <w:left w:val="single" w:sz="4" w:space="0" w:color="auto"/>
              <w:bottom w:val="single" w:sz="4" w:space="0" w:color="auto"/>
              <w:right w:val="single" w:sz="4" w:space="0" w:color="auto"/>
            </w:tcBorders>
          </w:tcPr>
          <w:p w14:paraId="36B062BF" w14:textId="77777777" w:rsidR="00E27A83" w:rsidRDefault="00000000">
            <w:pPr>
              <w:spacing w:before="120" w:after="120"/>
              <w:rPr>
                <w:rFonts w:eastAsia="新細明體"/>
                <w:lang w:eastAsia="zh-TW"/>
              </w:rPr>
            </w:pPr>
            <w:r>
              <w:rPr>
                <w:rFonts w:eastAsia="新細明體" w:hint="eastAsia"/>
                <w:lang w:eastAsia="zh-TW"/>
              </w:rPr>
              <w:lastRenderedPageBreak/>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27C8F9AD"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 but willing to discuss</w:t>
            </w:r>
          </w:p>
        </w:tc>
        <w:tc>
          <w:tcPr>
            <w:tcW w:w="6849" w:type="dxa"/>
            <w:tcBorders>
              <w:top w:val="single" w:sz="4" w:space="0" w:color="auto"/>
              <w:left w:val="single" w:sz="4" w:space="0" w:color="auto"/>
              <w:bottom w:val="single" w:sz="4" w:space="0" w:color="auto"/>
              <w:right w:val="single" w:sz="4" w:space="0" w:color="auto"/>
            </w:tcBorders>
          </w:tcPr>
          <w:p w14:paraId="641F35D7" w14:textId="77777777" w:rsidR="00E27A83" w:rsidRDefault="00000000">
            <w:pPr>
              <w:spacing w:before="120" w:after="120"/>
              <w:rPr>
                <w:rFonts w:eastAsia="新細明體"/>
                <w:lang w:eastAsia="zh-TW"/>
              </w:rPr>
            </w:pPr>
            <w:r>
              <w:rPr>
                <w:rFonts w:eastAsia="新細明體" w:hint="eastAsia"/>
                <w:lang w:eastAsia="zh-TW"/>
              </w:rPr>
              <w:t>W</w:t>
            </w:r>
            <w:r>
              <w:rPr>
                <w:rFonts w:eastAsia="新細明體"/>
                <w:lang w:eastAsia="zh-TW"/>
              </w:rPr>
              <w:t>e prefer Option 2 (multiple of 160ms) as the OD-SIB1 operating mechanism (only transmitted in the time window and not being periodic) is different from legacy OD-OSI.</w:t>
            </w:r>
          </w:p>
          <w:p w14:paraId="1C616AB3"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ote: An example of legacy OD-OSI is shown below (</w:t>
            </w:r>
            <w:hyperlink r:id="rId9" w:history="1">
              <w:r>
                <w:rPr>
                  <w:rStyle w:val="aff0"/>
                  <w:rFonts w:eastAsia="新細明體"/>
                  <w:lang w:eastAsia="zh-TW"/>
                </w:rPr>
                <w:t>ref</w:t>
              </w:r>
            </w:hyperlink>
            <w:r>
              <w:rPr>
                <w:rFonts w:eastAsia="新細明體"/>
                <w:lang w:eastAsia="zh-TW"/>
              </w:rPr>
              <w:t>)</w:t>
            </w:r>
          </w:p>
          <w:p w14:paraId="60471697" w14:textId="77777777" w:rsidR="00E27A83" w:rsidRDefault="00000000">
            <w:pPr>
              <w:spacing w:before="120" w:after="120"/>
              <w:rPr>
                <w:rFonts w:eastAsia="新細明體"/>
                <w:lang w:eastAsia="zh-TW"/>
              </w:rPr>
            </w:pPr>
            <w:r>
              <w:rPr>
                <w:noProof/>
                <w:lang w:val="en-US" w:eastAsia="zh-CN"/>
              </w:rPr>
              <w:drawing>
                <wp:inline distT="0" distB="0" distL="0" distR="0" wp14:anchorId="3C53C2C6" wp14:editId="7463ED8F">
                  <wp:extent cx="4211955" cy="193294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a:picLocks noChangeAspect="1"/>
                          </pic:cNvPicPr>
                        </pic:nvPicPr>
                        <pic:blipFill>
                          <a:blip r:embed="rId10"/>
                          <a:stretch>
                            <a:fillRect/>
                          </a:stretch>
                        </pic:blipFill>
                        <pic:spPr>
                          <a:xfrm>
                            <a:off x="0" y="0"/>
                            <a:ext cx="4211955" cy="1932940"/>
                          </a:xfrm>
                          <a:prstGeom prst="rect">
                            <a:avLst/>
                          </a:prstGeom>
                        </pic:spPr>
                      </pic:pic>
                    </a:graphicData>
                  </a:graphic>
                </wp:inline>
              </w:drawing>
            </w:r>
          </w:p>
        </w:tc>
      </w:tr>
      <w:bookmarkEnd w:id="108"/>
      <w:tr w:rsidR="00E27A83" w14:paraId="5D24B2D7" w14:textId="77777777">
        <w:tc>
          <w:tcPr>
            <w:tcW w:w="1275" w:type="dxa"/>
            <w:tcBorders>
              <w:top w:val="single" w:sz="4" w:space="0" w:color="auto"/>
              <w:left w:val="single" w:sz="4" w:space="0" w:color="auto"/>
              <w:bottom w:val="single" w:sz="4" w:space="0" w:color="auto"/>
              <w:right w:val="single" w:sz="4" w:space="0" w:color="auto"/>
            </w:tcBorders>
          </w:tcPr>
          <w:p w14:paraId="37D63A9B"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093143E"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57C5063" w14:textId="77777777" w:rsidR="00E27A83" w:rsidRDefault="00000000">
            <w:pPr>
              <w:spacing w:before="120" w:after="120"/>
              <w:rPr>
                <w:rFonts w:eastAsiaTheme="minorEastAsia"/>
                <w:lang w:eastAsia="zh-CN"/>
              </w:rPr>
            </w:pPr>
            <w:r>
              <w:rPr>
                <w:rFonts w:eastAsiaTheme="minorEastAsia"/>
                <w:lang w:eastAsia="zh-CN"/>
              </w:rPr>
              <w:t>The range of 5-5120 slot seems to be too big. We would like to understand the motivation for this.</w:t>
            </w:r>
          </w:p>
        </w:tc>
      </w:tr>
      <w:tr w:rsidR="00E27A83" w14:paraId="2A8F3D0B" w14:textId="77777777">
        <w:tc>
          <w:tcPr>
            <w:tcW w:w="1275" w:type="dxa"/>
            <w:tcBorders>
              <w:top w:val="single" w:sz="4" w:space="0" w:color="auto"/>
              <w:left w:val="single" w:sz="4" w:space="0" w:color="auto"/>
              <w:bottom w:val="single" w:sz="4" w:space="0" w:color="auto"/>
              <w:right w:val="single" w:sz="4" w:space="0" w:color="auto"/>
            </w:tcBorders>
          </w:tcPr>
          <w:p w14:paraId="63EDC9E1"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466AC88"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61F5B78B" w14:textId="77777777" w:rsidR="00E27A83" w:rsidRDefault="00000000">
            <w:pPr>
              <w:spacing w:before="120" w:after="120"/>
              <w:rPr>
                <w:rFonts w:eastAsiaTheme="minorEastAsia"/>
                <w:lang w:eastAsia="zh-CN"/>
              </w:rPr>
            </w:pPr>
            <w:r>
              <w:rPr>
                <w:rFonts w:eastAsiaTheme="minorEastAsia"/>
                <w:lang w:eastAsia="zh-CN"/>
              </w:rPr>
              <w:t>If option 1 is adopted, the minimum value should be equal or larger than 20ms (</w:t>
            </w:r>
            <w:proofErr w:type="gramStart"/>
            <w:r>
              <w:rPr>
                <w:rFonts w:eastAsiaTheme="minorEastAsia"/>
                <w:lang w:eastAsia="zh-CN"/>
              </w:rPr>
              <w:t>i.e.</w:t>
            </w:r>
            <w:proofErr w:type="gramEnd"/>
            <w:r>
              <w:rPr>
                <w:rFonts w:eastAsiaTheme="minorEastAsia"/>
                <w:lang w:eastAsia="zh-CN"/>
              </w:rPr>
              <w:t xml:space="preserve"> the typical periodicity of SIB1 reception)</w:t>
            </w:r>
          </w:p>
        </w:tc>
      </w:tr>
      <w:tr w:rsidR="00E27A83" w14:paraId="2DD3E9F5" w14:textId="77777777">
        <w:tc>
          <w:tcPr>
            <w:tcW w:w="1275" w:type="dxa"/>
            <w:tcBorders>
              <w:top w:val="single" w:sz="4" w:space="0" w:color="auto"/>
              <w:left w:val="single" w:sz="4" w:space="0" w:color="auto"/>
              <w:bottom w:val="single" w:sz="4" w:space="0" w:color="auto"/>
              <w:right w:val="single" w:sz="4" w:space="0" w:color="auto"/>
            </w:tcBorders>
          </w:tcPr>
          <w:p w14:paraId="542597E7"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414148A4" w14:textId="77777777" w:rsidR="00E27A83" w:rsidRDefault="00000000">
            <w:pPr>
              <w:spacing w:before="120" w:after="120"/>
              <w:rPr>
                <w:rFonts w:eastAsia="SimSun"/>
                <w:lang w:val="en-US" w:eastAsia="zh-TW"/>
              </w:rPr>
            </w:pPr>
            <w:r>
              <w:rPr>
                <w:rFonts w:eastAsia="SimSun" w:hint="eastAsia"/>
                <w:lang w:val="en-US" w:eastAsia="zh-CN"/>
              </w:rPr>
              <w:t>No</w:t>
            </w:r>
          </w:p>
        </w:tc>
        <w:tc>
          <w:tcPr>
            <w:tcW w:w="6849" w:type="dxa"/>
            <w:tcBorders>
              <w:top w:val="single" w:sz="4" w:space="0" w:color="auto"/>
              <w:left w:val="single" w:sz="4" w:space="0" w:color="auto"/>
              <w:bottom w:val="single" w:sz="4" w:space="0" w:color="auto"/>
              <w:right w:val="single" w:sz="4" w:space="0" w:color="auto"/>
            </w:tcBorders>
          </w:tcPr>
          <w:p w14:paraId="008C9F9D" w14:textId="77777777" w:rsidR="00E27A83" w:rsidRDefault="00000000">
            <w:pPr>
              <w:spacing w:before="120" w:after="120"/>
              <w:rPr>
                <w:rFonts w:eastAsiaTheme="minorEastAsia"/>
                <w:lang w:val="en-US" w:eastAsia="zh-CN"/>
              </w:rPr>
            </w:pPr>
            <w:r>
              <w:rPr>
                <w:rFonts w:eastAsiaTheme="minorEastAsia" w:hint="eastAsia"/>
                <w:lang w:val="en-US" w:eastAsia="zh-CN"/>
              </w:rPr>
              <w:t xml:space="preserve">The </w:t>
            </w:r>
            <w:r>
              <w:rPr>
                <w:rFonts w:eastAsiaTheme="minorEastAsia" w:hint="eastAsia"/>
                <w:i/>
                <w:iCs/>
                <w:lang w:val="en-US" w:eastAsia="zh-CN"/>
              </w:rPr>
              <w:t>si-windowLength</w:t>
            </w:r>
            <w:r>
              <w:rPr>
                <w:rFonts w:eastAsiaTheme="minorEastAsia" w:hint="eastAsia"/>
                <w:lang w:val="en-US" w:eastAsia="zh-CN"/>
              </w:rPr>
              <w:t xml:space="preserve"> is </w:t>
            </w:r>
            <w:r>
              <w:rPr>
                <w:rFonts w:hint="eastAsia"/>
                <w:szCs w:val="21"/>
              </w:rPr>
              <w:t>no greater than one SIB1 transmission periodicity</w:t>
            </w:r>
            <w:r>
              <w:rPr>
                <w:rFonts w:eastAsia="SimSun" w:hint="eastAsia"/>
                <w:szCs w:val="21"/>
                <w:lang w:val="en-US" w:eastAsia="zh-CN"/>
              </w:rPr>
              <w:t xml:space="preserve"> which</w:t>
            </w:r>
            <w:r>
              <w:rPr>
                <w:rFonts w:eastAsiaTheme="minorEastAsia" w:hint="eastAsia"/>
                <w:lang w:val="en-US" w:eastAsia="zh-CN"/>
              </w:rPr>
              <w:t xml:space="preserve"> cannot guarantee that the UE can receive SIB1 within the time window. We suggest take option 2 or option 3 as the starting point.</w:t>
            </w:r>
          </w:p>
        </w:tc>
      </w:tr>
      <w:bookmarkEnd w:id="105"/>
      <w:bookmarkEnd w:id="109"/>
      <w:tr w:rsidR="00E27A83" w14:paraId="6C81769E" w14:textId="77777777">
        <w:tc>
          <w:tcPr>
            <w:tcW w:w="1275" w:type="dxa"/>
          </w:tcPr>
          <w:p w14:paraId="35C31E05" w14:textId="77777777" w:rsidR="00E27A83" w:rsidRDefault="00000000">
            <w:r>
              <w:t>OPPO</w:t>
            </w:r>
          </w:p>
        </w:tc>
        <w:tc>
          <w:tcPr>
            <w:tcW w:w="1581" w:type="dxa"/>
          </w:tcPr>
          <w:p w14:paraId="196365C5" w14:textId="77777777" w:rsidR="00E27A83" w:rsidRDefault="00000000">
            <w:r>
              <w:t>No</w:t>
            </w:r>
          </w:p>
        </w:tc>
        <w:tc>
          <w:tcPr>
            <w:tcW w:w="6849" w:type="dxa"/>
          </w:tcPr>
          <w:p w14:paraId="1543FE5A" w14:textId="77777777" w:rsidR="00E27A83" w:rsidRDefault="00000000">
            <w:r>
              <w:t>We have two concerns:1) the granularity of 1 slot is not justified, this seems to be over-design. The type0-PDCCH monitoring granularity is 20 ms. Thus, 20 ms can be used as the window length granularity; 2) the window length needs to ensure at least one monitoring occasion can be covered within the window. Thus, we think that 5 slots as minimum value is too small. We need to check the the monitoring duration corresponding to all the SSB beam directions.</w:t>
            </w:r>
          </w:p>
        </w:tc>
      </w:tr>
      <w:tr w:rsidR="00E27A83" w14:paraId="144C3D2E" w14:textId="77777777">
        <w:tc>
          <w:tcPr>
            <w:tcW w:w="1275" w:type="dxa"/>
            <w:tcBorders>
              <w:top w:val="single" w:sz="4" w:space="0" w:color="auto"/>
              <w:left w:val="single" w:sz="4" w:space="0" w:color="auto"/>
              <w:bottom w:val="single" w:sz="4" w:space="0" w:color="auto"/>
              <w:right w:val="single" w:sz="4" w:space="0" w:color="auto"/>
            </w:tcBorders>
          </w:tcPr>
          <w:p w14:paraId="3DB086E1"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8334CC4"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314CBAE" w14:textId="77777777" w:rsidR="00E27A83" w:rsidRDefault="00000000">
            <w:pPr>
              <w:spacing w:before="120" w:after="120"/>
              <w:rPr>
                <w:rFonts w:eastAsiaTheme="minorEastAsia"/>
                <w:lang w:val="en-US" w:eastAsia="zh-CN"/>
              </w:rPr>
            </w:pPr>
            <w:r>
              <w:rPr>
                <w:rFonts w:eastAsiaTheme="minorEastAsia"/>
                <w:lang w:val="en-US" w:eastAsia="zh-CN"/>
              </w:rPr>
              <w:t xml:space="preserve">Agree with MTK that the OD-SIB1 monitoring window is a different concept from legacy OD-OSI monitoring window. </w:t>
            </w:r>
          </w:p>
          <w:p w14:paraId="6FD688D5" w14:textId="77777777" w:rsidR="00E27A83" w:rsidRDefault="00000000">
            <w:pPr>
              <w:spacing w:before="120" w:after="120"/>
              <w:rPr>
                <w:rFonts w:eastAsiaTheme="minorEastAsia"/>
                <w:lang w:val="en-US" w:eastAsia="zh-CN"/>
              </w:rPr>
            </w:pPr>
            <w:r>
              <w:rPr>
                <w:rFonts w:eastAsiaTheme="minorEastAsia"/>
                <w:lang w:val="en-US" w:eastAsia="zh-CN"/>
              </w:rPr>
              <w:t xml:space="preserve">A middle point between Opiton1 and Option2 may be a value range including: </w:t>
            </w:r>
            <w:bookmarkStart w:id="110" w:name="OLE_LINK20"/>
            <w:r>
              <w:rPr>
                <w:rFonts w:eastAsiaTheme="minorEastAsia"/>
                <w:lang w:val="en-US" w:eastAsia="zh-CN"/>
              </w:rPr>
              <w:t xml:space="preserve">{20, 40, 80, 160, </w:t>
            </w:r>
            <w:proofErr w:type="gramStart"/>
            <w:r>
              <w:rPr>
                <w:rFonts w:eastAsiaTheme="minorEastAsia"/>
                <w:lang w:val="en-US" w:eastAsia="zh-CN"/>
              </w:rPr>
              <w:t>320,...</w:t>
            </w:r>
            <w:proofErr w:type="gramEnd"/>
            <w:r>
              <w:rPr>
                <w:rFonts w:eastAsiaTheme="minorEastAsia"/>
                <w:lang w:val="en-US" w:eastAsia="zh-CN"/>
              </w:rPr>
              <w:t>}ms</w:t>
            </w:r>
            <w:bookmarkEnd w:id="110"/>
          </w:p>
        </w:tc>
      </w:tr>
      <w:tr w:rsidR="00E27A83" w14:paraId="5F89F303" w14:textId="77777777">
        <w:tc>
          <w:tcPr>
            <w:tcW w:w="1275" w:type="dxa"/>
          </w:tcPr>
          <w:p w14:paraId="4BD3D378" w14:textId="77777777" w:rsidR="00E27A83" w:rsidRDefault="00000000">
            <w:r>
              <w:t>Futurewei</w:t>
            </w:r>
          </w:p>
        </w:tc>
        <w:tc>
          <w:tcPr>
            <w:tcW w:w="1581" w:type="dxa"/>
          </w:tcPr>
          <w:p w14:paraId="1864808E" w14:textId="77777777" w:rsidR="00E27A83" w:rsidRDefault="00000000">
            <w:r>
              <w:t>No</w:t>
            </w:r>
          </w:p>
        </w:tc>
        <w:tc>
          <w:tcPr>
            <w:tcW w:w="6849" w:type="dxa"/>
          </w:tcPr>
          <w:p w14:paraId="62A498E2" w14:textId="77777777" w:rsidR="00E27A83" w:rsidRDefault="00000000">
            <w:r>
              <w:t>Prefer Option 2, multiple of 160ms</w:t>
            </w:r>
          </w:p>
        </w:tc>
      </w:tr>
      <w:tr w:rsidR="00E27A83" w14:paraId="3DDDA795" w14:textId="77777777">
        <w:tc>
          <w:tcPr>
            <w:tcW w:w="1275" w:type="dxa"/>
          </w:tcPr>
          <w:p w14:paraId="4A3C9CEC" w14:textId="77777777" w:rsidR="00E27A83" w:rsidRDefault="00000000">
            <w:r>
              <w:rPr>
                <w:rFonts w:eastAsia="新細明體"/>
                <w:lang w:eastAsia="zh-TW"/>
              </w:rPr>
              <w:t>Nokia/NSB</w:t>
            </w:r>
          </w:p>
        </w:tc>
        <w:tc>
          <w:tcPr>
            <w:tcW w:w="1581" w:type="dxa"/>
          </w:tcPr>
          <w:p w14:paraId="125CD39E" w14:textId="77777777" w:rsidR="00E27A83" w:rsidRDefault="00000000">
            <w:r>
              <w:rPr>
                <w:rFonts w:eastAsia="新細明體" w:hint="eastAsia"/>
                <w:lang w:eastAsia="zh-TW"/>
              </w:rPr>
              <w:t>N</w:t>
            </w:r>
            <w:r>
              <w:rPr>
                <w:rFonts w:eastAsia="新細明體"/>
                <w:lang w:eastAsia="zh-TW"/>
              </w:rPr>
              <w:t>o, but willing to discuss as well</w:t>
            </w:r>
          </w:p>
        </w:tc>
        <w:tc>
          <w:tcPr>
            <w:tcW w:w="6849" w:type="dxa"/>
          </w:tcPr>
          <w:p w14:paraId="0E2F0BA0" w14:textId="77777777" w:rsidR="00E27A83" w:rsidRDefault="00000000">
            <w:r>
              <w:rPr>
                <w:rFonts w:eastAsiaTheme="minorEastAsia"/>
                <w:lang w:eastAsia="zh-CN"/>
              </w:rPr>
              <w:t>We can be OK with 80ms and 160ms, but it is more sensible to be with 80ms considering of MIB update periodicity.</w:t>
            </w:r>
          </w:p>
        </w:tc>
      </w:tr>
      <w:tr w:rsidR="00E27A83" w14:paraId="05FE4B3D" w14:textId="77777777">
        <w:tc>
          <w:tcPr>
            <w:tcW w:w="1275" w:type="dxa"/>
          </w:tcPr>
          <w:p w14:paraId="7B72CA47"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7DC70D1C" w14:textId="77777777" w:rsidR="00E27A83" w:rsidRDefault="00000000">
            <w:pPr>
              <w:rPr>
                <w:rFonts w:eastAsia="新細明體"/>
                <w:lang w:eastAsia="zh-TW"/>
              </w:rPr>
            </w:pPr>
            <w:r>
              <w:rPr>
                <w:rFonts w:eastAsia="Malgun Gothic" w:hint="eastAsia"/>
                <w:lang w:eastAsia="ko-KR"/>
              </w:rPr>
              <w:t>N</w:t>
            </w:r>
            <w:r>
              <w:rPr>
                <w:rFonts w:eastAsia="Malgun Gothic"/>
                <w:lang w:eastAsia="ko-KR"/>
              </w:rPr>
              <w:t>ot support</w:t>
            </w:r>
          </w:p>
        </w:tc>
        <w:tc>
          <w:tcPr>
            <w:tcW w:w="6849" w:type="dxa"/>
          </w:tcPr>
          <w:p w14:paraId="584EED2C" w14:textId="77777777" w:rsidR="00E27A83" w:rsidRDefault="00000000">
            <w:pPr>
              <w:spacing w:before="120" w:after="120"/>
              <w:rPr>
                <w:rFonts w:eastAsia="Malgun Gothic"/>
                <w:lang w:eastAsia="ko-KR"/>
              </w:rPr>
            </w:pPr>
            <w:r>
              <w:rPr>
                <w:rFonts w:eastAsia="Malgun Gothic"/>
                <w:lang w:eastAsia="ko-KR"/>
              </w:rPr>
              <w:t>We prefer Option 2. For the value range for od-sib1-duration, it would be desirable to define the value based on legacy SIB1 periodicity. Since on-demand SIB1 is intended for both Rel-19 NES-capable UEs and legacy UEs, it would be preferable to use a multiple of the legacy SIB1 periodicity for od-sib1-duration. Furthermore, the minimum value of od-sib1-duration should be 160 ms to guarantee the SIB1 transmission within duration.</w:t>
            </w:r>
          </w:p>
          <w:p w14:paraId="66ED9084"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FF0000"/>
                <w:szCs w:val="20"/>
                <w:u w:val="single"/>
                <w:lang w:eastAsia="zh-TW"/>
              </w:rPr>
              <w:t>Updated</w:t>
            </w:r>
            <w:r>
              <w:rPr>
                <w:rFonts w:ascii="Times" w:hAnsi="Times" w:cs="Times"/>
                <w:bCs/>
                <w:iCs/>
                <w:color w:val="000000" w:themeColor="text1"/>
                <w:szCs w:val="20"/>
                <w:u w:val="single"/>
                <w:lang w:eastAsia="zh-TW"/>
              </w:rPr>
              <w:t xml:space="preserve"> FL Proposal 3-1</w:t>
            </w:r>
          </w:p>
          <w:p w14:paraId="42CE087F" w14:textId="77777777" w:rsidR="00E27A83" w:rsidRDefault="00000000">
            <w:pPr>
              <w:rPr>
                <w:rFonts w:eastAsia="新細明體"/>
                <w:b/>
                <w:bCs/>
                <w:lang w:eastAsia="zh-TW"/>
              </w:rPr>
            </w:pPr>
            <w:r>
              <w:rPr>
                <w:rFonts w:eastAsia="新細明體"/>
                <w:b/>
                <w:bCs/>
                <w:lang w:eastAsia="zh-TW"/>
              </w:rPr>
              <w:t>On the value range for od-sib1-duration, adopt the following:</w:t>
            </w:r>
          </w:p>
          <w:p w14:paraId="7528C33B" w14:textId="77777777" w:rsidR="00E27A83" w:rsidRDefault="00000000">
            <w:pPr>
              <w:pStyle w:val="42"/>
              <w:numPr>
                <w:ilvl w:val="0"/>
                <w:numId w:val="24"/>
              </w:numPr>
              <w:ind w:leftChars="0"/>
              <w:rPr>
                <w:rFonts w:eastAsia="Malgun Gothic"/>
                <w:color w:val="FF0000"/>
                <w:lang w:eastAsia="zh-CN"/>
              </w:rPr>
            </w:pPr>
            <w:r>
              <w:rPr>
                <w:rFonts w:eastAsia="Malgun Gothic"/>
                <w:color w:val="FF0000"/>
                <w:lang w:eastAsia="zh-CN"/>
              </w:rPr>
              <w:t>Option 2</w:t>
            </w:r>
            <w:r>
              <w:rPr>
                <w:rFonts w:eastAsia="新細明體"/>
                <w:color w:val="FF0000"/>
                <w:lang w:eastAsia="zh-TW"/>
              </w:rPr>
              <w:t xml:space="preserve">: The duration of the time window can be a </w:t>
            </w:r>
            <w:r>
              <w:rPr>
                <w:rFonts w:eastAsia="Malgun Gothic"/>
                <w:color w:val="FF0000"/>
                <w:lang w:eastAsia="zh-CN"/>
              </w:rPr>
              <w:t>multiple of 160ms</w:t>
            </w:r>
            <w:r>
              <w:rPr>
                <w:rFonts w:eastAsia="新細明體"/>
                <w:color w:val="FF0000"/>
                <w:lang w:eastAsia="zh-TW"/>
              </w:rPr>
              <w:t xml:space="preserve"> (</w:t>
            </w:r>
            <w:proofErr w:type="gramStart"/>
            <w:r>
              <w:rPr>
                <w:rFonts w:eastAsia="新細明體"/>
                <w:color w:val="FF0000"/>
                <w:lang w:eastAsia="zh-TW"/>
              </w:rPr>
              <w:t>i.e.</w:t>
            </w:r>
            <w:proofErr w:type="gramEnd"/>
            <w:r>
              <w:rPr>
                <w:rFonts w:eastAsia="新細明體"/>
                <w:color w:val="FF0000"/>
                <w:lang w:eastAsia="zh-TW"/>
              </w:rPr>
              <w:t xml:space="preserve"> legacy SIB1 periodicity).</w:t>
            </w:r>
          </w:p>
          <w:p w14:paraId="37D69922" w14:textId="77777777" w:rsidR="00E27A83" w:rsidRDefault="00000000">
            <w:pPr>
              <w:pStyle w:val="42"/>
              <w:numPr>
                <w:ilvl w:val="1"/>
                <w:numId w:val="24"/>
              </w:numPr>
              <w:ind w:leftChars="0"/>
              <w:rPr>
                <w:rFonts w:eastAsia="Malgun Gothic"/>
                <w:color w:val="FF0000"/>
                <w:lang w:eastAsia="zh-CN"/>
              </w:rPr>
            </w:pPr>
            <w:r>
              <w:rPr>
                <w:rFonts w:eastAsia="Malgun Gothic"/>
                <w:color w:val="FF0000"/>
                <w:lang w:eastAsia="zh-CN"/>
              </w:rPr>
              <w:t>Minimum value of od-sib1-duration is 160 ms.</w:t>
            </w:r>
          </w:p>
          <w:p w14:paraId="3EBD7A01" w14:textId="77777777" w:rsidR="00E27A83" w:rsidRDefault="00E27A83">
            <w:pPr>
              <w:rPr>
                <w:rFonts w:eastAsiaTheme="minorEastAsia"/>
                <w:lang w:eastAsia="zh-CN"/>
              </w:rPr>
            </w:pPr>
          </w:p>
        </w:tc>
      </w:tr>
      <w:tr w:rsidR="00E27A83" w14:paraId="301A19D6" w14:textId="77777777">
        <w:tc>
          <w:tcPr>
            <w:tcW w:w="1275" w:type="dxa"/>
          </w:tcPr>
          <w:p w14:paraId="07991298" w14:textId="77777777" w:rsidR="00E27A83" w:rsidRDefault="00000000">
            <w:pPr>
              <w:rPr>
                <w:rFonts w:eastAsia="Malgun Gothic"/>
                <w:lang w:eastAsia="ko-KR"/>
              </w:rPr>
            </w:pPr>
            <w:r>
              <w:rPr>
                <w:rFonts w:eastAsia="MS Mincho" w:hint="eastAsia"/>
                <w:lang w:eastAsia="ja-JP"/>
              </w:rPr>
              <w:t>Fujitsu</w:t>
            </w:r>
          </w:p>
        </w:tc>
        <w:tc>
          <w:tcPr>
            <w:tcW w:w="1581" w:type="dxa"/>
          </w:tcPr>
          <w:p w14:paraId="166B03E0" w14:textId="77777777" w:rsidR="00E27A83" w:rsidRDefault="00000000">
            <w:pPr>
              <w:rPr>
                <w:rFonts w:eastAsia="Malgun Gothic"/>
                <w:lang w:eastAsia="ko-KR"/>
              </w:rPr>
            </w:pPr>
            <w:r>
              <w:rPr>
                <w:rFonts w:eastAsia="MS Mincho" w:hint="eastAsia"/>
                <w:lang w:val="en-US" w:eastAsia="ja-JP"/>
              </w:rPr>
              <w:t>Support</w:t>
            </w:r>
          </w:p>
        </w:tc>
        <w:tc>
          <w:tcPr>
            <w:tcW w:w="6849" w:type="dxa"/>
          </w:tcPr>
          <w:p w14:paraId="228053C3" w14:textId="77777777" w:rsidR="00E27A83" w:rsidRDefault="00000000">
            <w:pPr>
              <w:spacing w:before="120" w:after="120"/>
              <w:rPr>
                <w:rFonts w:eastAsia="Malgun Gothic"/>
                <w:lang w:eastAsia="ko-KR"/>
              </w:rPr>
            </w:pPr>
            <w:r>
              <w:rPr>
                <w:rFonts w:eastAsia="MS Mincho"/>
                <w:lang w:val="en-US" w:eastAsia="ja-JP"/>
              </w:rPr>
              <w:t>Regarding</w:t>
            </w:r>
            <w:r>
              <w:rPr>
                <w:rFonts w:eastAsia="MS Mincho" w:hint="eastAsia"/>
                <w:lang w:val="en-US" w:eastAsia="ja-JP"/>
              </w:rPr>
              <w:t xml:space="preserve"> the example provided by MTK, our understanding is that it is the start time of a legacy </w:t>
            </w:r>
            <w:r>
              <w:rPr>
                <w:rFonts w:eastAsia="新細明體"/>
                <w:lang w:eastAsia="zh-TW"/>
              </w:rPr>
              <w:t>OD-OSI</w:t>
            </w:r>
            <w:r>
              <w:rPr>
                <w:rFonts w:eastAsia="MS Mincho" w:hint="eastAsia"/>
                <w:lang w:eastAsia="ja-JP"/>
              </w:rPr>
              <w:t xml:space="preserve"> time window, rather than the window length. </w:t>
            </w:r>
          </w:p>
        </w:tc>
      </w:tr>
      <w:tr w:rsidR="00E27A83" w14:paraId="4EACDBEE" w14:textId="77777777">
        <w:tc>
          <w:tcPr>
            <w:tcW w:w="1275" w:type="dxa"/>
          </w:tcPr>
          <w:p w14:paraId="745DF0D8" w14:textId="77777777" w:rsidR="00E27A83" w:rsidRDefault="00000000">
            <w:pPr>
              <w:rPr>
                <w:rFonts w:eastAsiaTheme="minorEastAsia"/>
                <w:lang w:eastAsia="zh-CN"/>
              </w:rPr>
            </w:pPr>
            <w:r>
              <w:rPr>
                <w:rFonts w:eastAsiaTheme="minorEastAsia"/>
                <w:lang w:eastAsia="zh-CN"/>
              </w:rPr>
              <w:lastRenderedPageBreak/>
              <w:t>Xiaomi</w:t>
            </w:r>
          </w:p>
        </w:tc>
        <w:tc>
          <w:tcPr>
            <w:tcW w:w="1581" w:type="dxa"/>
          </w:tcPr>
          <w:p w14:paraId="52ED80F5"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7C7925D2" w14:textId="77777777" w:rsidR="00E27A83" w:rsidRDefault="00000000">
            <w:pPr>
              <w:rPr>
                <w:rFonts w:eastAsiaTheme="minorEastAsia"/>
                <w:lang w:eastAsia="zh-CN"/>
              </w:rPr>
            </w:pPr>
            <w:r>
              <w:rPr>
                <w:rFonts w:eastAsiaTheme="minorEastAsia" w:hint="eastAsia"/>
                <w:lang w:eastAsia="zh-CN"/>
              </w:rPr>
              <w:t>O</w:t>
            </w:r>
            <w:r>
              <w:rPr>
                <w:rFonts w:eastAsiaTheme="minorEastAsia"/>
                <w:lang w:eastAsia="zh-CN"/>
              </w:rPr>
              <w:t>ption 1 is the legacy configuration value for SI window duration. Indeed, it is a superset of option 2 and option 3. We believe gNB can provide a proper configuration based on option 1 to achieve better NES gain.</w:t>
            </w:r>
          </w:p>
        </w:tc>
      </w:tr>
      <w:tr w:rsidR="00E27A83" w14:paraId="0310FB43" w14:textId="77777777">
        <w:tc>
          <w:tcPr>
            <w:tcW w:w="1275" w:type="dxa"/>
          </w:tcPr>
          <w:p w14:paraId="587E1000" w14:textId="77777777" w:rsidR="00E27A83" w:rsidRDefault="00000000">
            <w:pPr>
              <w:rPr>
                <w:rFonts w:eastAsiaTheme="minorEastAsia"/>
                <w:lang w:eastAsia="zh-CN"/>
              </w:rPr>
            </w:pPr>
            <w:r>
              <w:rPr>
                <w:rFonts w:eastAsia="新細明體"/>
                <w:lang w:eastAsia="zh-TW"/>
              </w:rPr>
              <w:t>NEC</w:t>
            </w:r>
          </w:p>
        </w:tc>
        <w:tc>
          <w:tcPr>
            <w:tcW w:w="1581" w:type="dxa"/>
          </w:tcPr>
          <w:p w14:paraId="7738C855" w14:textId="77777777" w:rsidR="00E27A83" w:rsidRDefault="00E27A83">
            <w:pPr>
              <w:rPr>
                <w:rFonts w:eastAsiaTheme="minorEastAsia"/>
                <w:lang w:eastAsia="zh-CN"/>
              </w:rPr>
            </w:pPr>
          </w:p>
        </w:tc>
        <w:tc>
          <w:tcPr>
            <w:tcW w:w="6849" w:type="dxa"/>
          </w:tcPr>
          <w:p w14:paraId="586A5A24" w14:textId="77777777" w:rsidR="00E27A83" w:rsidRDefault="00000000">
            <w:pPr>
              <w:rPr>
                <w:rFonts w:eastAsiaTheme="minorEastAsia"/>
                <w:lang w:eastAsia="zh-CN"/>
              </w:rPr>
            </w:pPr>
            <w:r>
              <w:rPr>
                <w:rFonts w:eastAsiaTheme="minorEastAsia"/>
                <w:lang w:eastAsia="zh-CN"/>
              </w:rPr>
              <w:t>For the od-sib1-duration value range, we support Option 2, where the duration of the time window is a multiple of 160ms (i.e., legacy SIB1 periodicity). We believe this approach is favored due to implementation simplicity and its alignment with existing NR structures, facilitating a smoother introduction of on-demand SIB1.</w:t>
            </w:r>
          </w:p>
        </w:tc>
      </w:tr>
      <w:tr w:rsidR="00E27A83" w14:paraId="231E1CC6" w14:textId="77777777">
        <w:tc>
          <w:tcPr>
            <w:tcW w:w="1275" w:type="dxa"/>
          </w:tcPr>
          <w:p w14:paraId="3D83E732"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0849494E" w14:textId="77777777" w:rsidR="00E27A83" w:rsidRDefault="00E27A83">
            <w:pPr>
              <w:rPr>
                <w:rFonts w:eastAsiaTheme="minorEastAsia"/>
                <w:lang w:eastAsia="zh-CN"/>
              </w:rPr>
            </w:pPr>
          </w:p>
        </w:tc>
        <w:tc>
          <w:tcPr>
            <w:tcW w:w="6849" w:type="dxa"/>
          </w:tcPr>
          <w:p w14:paraId="7E8DDB2C" w14:textId="77777777" w:rsidR="00E27A83" w:rsidRDefault="00000000">
            <w:pPr>
              <w:rPr>
                <w:rFonts w:eastAsia="Malgun Gothic"/>
                <w:lang w:eastAsia="ko-KR"/>
              </w:rPr>
            </w:pPr>
            <w:r>
              <w:rPr>
                <w:rFonts w:eastAsia="Malgun Gothic"/>
                <w:lang w:eastAsia="ko-KR"/>
              </w:rPr>
              <w:t>It seems that</w:t>
            </w:r>
            <w:r>
              <w:rPr>
                <w:rFonts w:eastAsiaTheme="minorEastAsia"/>
                <w:lang w:eastAsia="zh-CN"/>
              </w:rPr>
              <w:t xml:space="preserve"> the minimum value is needed to be discussed.</w:t>
            </w:r>
          </w:p>
        </w:tc>
      </w:tr>
      <w:tr w:rsidR="00E27A83" w14:paraId="5261ACAB" w14:textId="77777777">
        <w:tc>
          <w:tcPr>
            <w:tcW w:w="1275" w:type="dxa"/>
          </w:tcPr>
          <w:p w14:paraId="5542A016" w14:textId="77777777" w:rsidR="00E27A83" w:rsidRDefault="00000000">
            <w:pPr>
              <w:rPr>
                <w:rFonts w:eastAsia="Malgun Gothic"/>
                <w:lang w:eastAsia="ko-KR"/>
              </w:rPr>
            </w:pPr>
            <w:r>
              <w:rPr>
                <w:rFonts w:eastAsiaTheme="minorEastAsia"/>
                <w:lang w:eastAsia="zh-CN"/>
              </w:rPr>
              <w:t>DOCOMO</w:t>
            </w:r>
          </w:p>
        </w:tc>
        <w:tc>
          <w:tcPr>
            <w:tcW w:w="1581" w:type="dxa"/>
          </w:tcPr>
          <w:p w14:paraId="780442C2" w14:textId="77777777" w:rsidR="00E27A83" w:rsidRDefault="00E27A83">
            <w:pPr>
              <w:rPr>
                <w:rFonts w:eastAsiaTheme="minorEastAsia"/>
                <w:lang w:eastAsia="zh-CN"/>
              </w:rPr>
            </w:pPr>
          </w:p>
        </w:tc>
        <w:tc>
          <w:tcPr>
            <w:tcW w:w="6849" w:type="dxa"/>
          </w:tcPr>
          <w:p w14:paraId="5681F35A" w14:textId="77777777" w:rsidR="00E27A83" w:rsidRDefault="00000000">
            <w:pPr>
              <w:rPr>
                <w:rFonts w:eastAsia="Malgun Gothic"/>
                <w:lang w:eastAsia="ko-KR"/>
              </w:rPr>
            </w:pPr>
            <w:r>
              <w:rPr>
                <w:rFonts w:eastAsiaTheme="minorEastAsia"/>
                <w:lang w:eastAsia="zh-CN"/>
              </w:rPr>
              <w:t xml:space="preserve">Support </w:t>
            </w:r>
            <w:r>
              <w:rPr>
                <w:rFonts w:eastAsia="新細明體"/>
                <w:lang w:eastAsia="zh-TW"/>
              </w:rPr>
              <w:t>Option 2</w:t>
            </w:r>
            <w:r>
              <w:rPr>
                <w:rFonts w:eastAsiaTheme="minorEastAsia"/>
                <w:lang w:eastAsia="zh-CN"/>
              </w:rPr>
              <w:t xml:space="preserve"> </w:t>
            </w:r>
          </w:p>
        </w:tc>
      </w:tr>
      <w:tr w:rsidR="00E27A83" w14:paraId="30F1FB15" w14:textId="77777777">
        <w:tc>
          <w:tcPr>
            <w:tcW w:w="1275" w:type="dxa"/>
          </w:tcPr>
          <w:p w14:paraId="082A0852" w14:textId="77777777" w:rsidR="00E27A83" w:rsidRDefault="00000000">
            <w:pPr>
              <w:rPr>
                <w:rFonts w:eastAsiaTheme="minorEastAsia"/>
                <w:lang w:eastAsia="zh-CN"/>
              </w:rPr>
            </w:pPr>
            <w:r>
              <w:rPr>
                <w:rFonts w:eastAsia="Malgun Gothic" w:hint="eastAsia"/>
                <w:lang w:eastAsia="ko-KR"/>
              </w:rPr>
              <w:t>ETRI</w:t>
            </w:r>
          </w:p>
        </w:tc>
        <w:tc>
          <w:tcPr>
            <w:tcW w:w="1581" w:type="dxa"/>
          </w:tcPr>
          <w:p w14:paraId="4F8DF05B" w14:textId="77777777" w:rsidR="00E27A83" w:rsidRDefault="00E27A83">
            <w:pPr>
              <w:rPr>
                <w:rFonts w:eastAsiaTheme="minorEastAsia"/>
                <w:lang w:eastAsia="zh-CN"/>
              </w:rPr>
            </w:pPr>
          </w:p>
        </w:tc>
        <w:tc>
          <w:tcPr>
            <w:tcW w:w="6849" w:type="dxa"/>
          </w:tcPr>
          <w:p w14:paraId="134AA03D" w14:textId="77777777" w:rsidR="00E27A83" w:rsidRDefault="00000000">
            <w:pPr>
              <w:rPr>
                <w:rFonts w:eastAsiaTheme="minorEastAsia"/>
                <w:lang w:eastAsia="zh-CN"/>
              </w:rPr>
            </w:pPr>
            <w:r>
              <w:rPr>
                <w:rFonts w:eastAsia="Malgun Gothic" w:hint="eastAsia"/>
                <w:lang w:eastAsia="ko-KR"/>
              </w:rPr>
              <w:t>The unit can be a slot as agreed previously, but too small values can be excluded.</w:t>
            </w:r>
          </w:p>
        </w:tc>
      </w:tr>
      <w:tr w:rsidR="00E27A83" w14:paraId="2F48C2BF" w14:textId="77777777">
        <w:tc>
          <w:tcPr>
            <w:tcW w:w="1275" w:type="dxa"/>
          </w:tcPr>
          <w:p w14:paraId="4E3A33F0" w14:textId="77777777" w:rsidR="00E27A83" w:rsidRDefault="00000000">
            <w:pPr>
              <w:rPr>
                <w:rFonts w:eastAsia="Malgun Gothic"/>
                <w:lang w:eastAsia="ko-KR"/>
              </w:rPr>
            </w:pPr>
            <w:r>
              <w:rPr>
                <w:rFonts w:ascii="Times New Roman" w:eastAsiaTheme="minorEastAsia" w:hAnsi="Times New Roman"/>
                <w:lang w:eastAsia="zh-CN"/>
              </w:rPr>
              <w:t>Spreadtrum</w:t>
            </w:r>
          </w:p>
        </w:tc>
        <w:tc>
          <w:tcPr>
            <w:tcW w:w="1581" w:type="dxa"/>
          </w:tcPr>
          <w:p w14:paraId="29E759D4" w14:textId="77777777" w:rsidR="00E27A83" w:rsidRDefault="00000000">
            <w:pPr>
              <w:rPr>
                <w:rFonts w:eastAsiaTheme="minorEastAsia"/>
                <w:lang w:eastAsia="zh-CN"/>
              </w:rPr>
            </w:pPr>
            <w:r>
              <w:rPr>
                <w:rFonts w:ascii="Times New Roman" w:eastAsiaTheme="minorEastAsia" w:hAnsi="Times New Roman"/>
                <w:lang w:eastAsia="zh-CN"/>
              </w:rPr>
              <w:t>Support</w:t>
            </w:r>
          </w:p>
        </w:tc>
        <w:tc>
          <w:tcPr>
            <w:tcW w:w="6849" w:type="dxa"/>
          </w:tcPr>
          <w:p w14:paraId="2B6DD31D" w14:textId="77777777" w:rsidR="00E27A83" w:rsidRDefault="00000000">
            <w:pPr>
              <w:rPr>
                <w:rFonts w:eastAsia="Malgun Gothic"/>
                <w:lang w:eastAsia="ko-KR"/>
              </w:rPr>
            </w:pPr>
            <w:r>
              <w:rPr>
                <w:rFonts w:eastAsiaTheme="minorEastAsia"/>
                <w:lang w:eastAsia="zh-CN"/>
              </w:rPr>
              <w:t>Fine with the proposal.</w:t>
            </w:r>
            <w:r>
              <w:rPr>
                <w:rFonts w:eastAsiaTheme="minorEastAsia" w:hint="eastAsia"/>
                <w:lang w:eastAsia="zh-CN"/>
              </w:rPr>
              <w:t xml:space="preserve"> O</w:t>
            </w:r>
            <w:r>
              <w:rPr>
                <w:rFonts w:eastAsiaTheme="minorEastAsia"/>
                <w:lang w:eastAsia="zh-CN"/>
              </w:rPr>
              <w:t>ption 1 is the legacy configuration value for SI window and for some configured values, option 1 can cover option 2 and option 3.</w:t>
            </w:r>
          </w:p>
        </w:tc>
      </w:tr>
      <w:tr w:rsidR="00E27A83" w14:paraId="148554A4" w14:textId="77777777">
        <w:tc>
          <w:tcPr>
            <w:tcW w:w="1275" w:type="dxa"/>
          </w:tcPr>
          <w:p w14:paraId="1563F09B"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Panasonic</w:t>
            </w:r>
          </w:p>
        </w:tc>
        <w:tc>
          <w:tcPr>
            <w:tcW w:w="1581" w:type="dxa"/>
          </w:tcPr>
          <w:p w14:paraId="36122E45"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No</w:t>
            </w:r>
          </w:p>
        </w:tc>
        <w:tc>
          <w:tcPr>
            <w:tcW w:w="6849" w:type="dxa"/>
          </w:tcPr>
          <w:p w14:paraId="7285DD3D" w14:textId="77777777" w:rsidR="00E27A83" w:rsidRDefault="00000000">
            <w:pPr>
              <w:rPr>
                <w:rFonts w:eastAsiaTheme="minorEastAsia"/>
                <w:lang w:eastAsia="zh-CN"/>
              </w:rPr>
            </w:pPr>
            <w:r>
              <w:rPr>
                <w:rFonts w:eastAsiaTheme="minorEastAsia"/>
                <w:lang w:eastAsia="zh-CN"/>
              </w:rPr>
              <w:t xml:space="preserve">As we explained in our tdoc that legacy </w:t>
            </w:r>
            <w:r>
              <w:rPr>
                <w:rFonts w:eastAsia="Malgun Gothic"/>
                <w:b/>
                <w:bCs/>
                <w:i/>
                <w:iCs/>
                <w:color w:val="000000" w:themeColor="text1"/>
                <w:lang w:eastAsia="zh-CN"/>
              </w:rPr>
              <w:t xml:space="preserve">si-windowLength </w:t>
            </w:r>
            <w:r>
              <w:rPr>
                <w:rFonts w:eastAsia="Malgun Gothic"/>
                <w:color w:val="000000" w:themeColor="text1"/>
                <w:lang w:eastAsia="zh-CN"/>
              </w:rPr>
              <w:t>works differently from our current context. Also agree with the explanation from MTK.</w:t>
            </w:r>
          </w:p>
        </w:tc>
      </w:tr>
      <w:tr w:rsidR="00E27A83" w14:paraId="1A59B30F" w14:textId="77777777">
        <w:tc>
          <w:tcPr>
            <w:tcW w:w="1275" w:type="dxa"/>
          </w:tcPr>
          <w:p w14:paraId="5A0CC535" w14:textId="77777777" w:rsidR="00E27A83" w:rsidRDefault="00000000">
            <w:pPr>
              <w:rPr>
                <w:rFonts w:ascii="Times New Roman" w:eastAsiaTheme="minorEastAsia" w:hAnsi="Times New Roman"/>
                <w:lang w:eastAsia="zh-CN"/>
              </w:rPr>
            </w:pPr>
            <w:r>
              <w:rPr>
                <w:rFonts w:eastAsiaTheme="minorEastAsia" w:hint="eastAsia"/>
                <w:lang w:eastAsia="zh-CN"/>
              </w:rPr>
              <w:t>vivo</w:t>
            </w:r>
          </w:p>
        </w:tc>
        <w:tc>
          <w:tcPr>
            <w:tcW w:w="1581" w:type="dxa"/>
          </w:tcPr>
          <w:p w14:paraId="36F673D9" w14:textId="77777777" w:rsidR="00E27A83" w:rsidRDefault="00E27A83">
            <w:pPr>
              <w:rPr>
                <w:rFonts w:ascii="Times New Roman" w:eastAsiaTheme="minorEastAsia" w:hAnsi="Times New Roman"/>
                <w:lang w:eastAsia="zh-CN"/>
              </w:rPr>
            </w:pPr>
          </w:p>
        </w:tc>
        <w:tc>
          <w:tcPr>
            <w:tcW w:w="6849" w:type="dxa"/>
          </w:tcPr>
          <w:p w14:paraId="27C70D65" w14:textId="77777777" w:rsidR="00E27A83" w:rsidRDefault="00000000">
            <w:pPr>
              <w:rPr>
                <w:rFonts w:eastAsiaTheme="minorEastAsia"/>
                <w:lang w:eastAsia="zh-CN"/>
              </w:rPr>
            </w:pPr>
            <w:proofErr w:type="gramStart"/>
            <w:r>
              <w:rPr>
                <w:rFonts w:eastAsiaTheme="minorEastAsia" w:hint="eastAsia"/>
                <w:lang w:val="en-US" w:eastAsia="zh-CN"/>
              </w:rPr>
              <w:t>First</w:t>
            </w:r>
            <w:proofErr w:type="gramEnd"/>
            <w:r>
              <w:rPr>
                <w:rFonts w:eastAsiaTheme="minorEastAsia" w:hint="eastAsia"/>
                <w:lang w:val="en-US" w:eastAsia="zh-CN"/>
              </w:rPr>
              <w:t xml:space="preserve"> we think X ms can be used for SIB1 duration indication and the value of X can be directly determined. In our mind, it can be {80ms, 160ms, 320ms, 640ms}.</w:t>
            </w:r>
          </w:p>
        </w:tc>
      </w:tr>
      <w:tr w:rsidR="00E27A83" w14:paraId="15DF778E" w14:textId="77777777">
        <w:tc>
          <w:tcPr>
            <w:tcW w:w="1275" w:type="dxa"/>
          </w:tcPr>
          <w:p w14:paraId="7E371858" w14:textId="77777777" w:rsidR="00E27A83" w:rsidRDefault="00000000">
            <w:pPr>
              <w:rPr>
                <w:rFonts w:eastAsiaTheme="minorEastAsia"/>
                <w:lang w:eastAsia="zh-CN"/>
              </w:rPr>
            </w:pPr>
            <w:r>
              <w:rPr>
                <w:rFonts w:ascii="Times New Roman" w:eastAsiaTheme="minorEastAsia" w:hAnsi="Times New Roman" w:hint="eastAsia"/>
                <w:lang w:eastAsia="zh-CN"/>
              </w:rPr>
              <w:t>CATT</w:t>
            </w:r>
          </w:p>
        </w:tc>
        <w:tc>
          <w:tcPr>
            <w:tcW w:w="1581" w:type="dxa"/>
          </w:tcPr>
          <w:p w14:paraId="22ADD644"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OK</w:t>
            </w:r>
          </w:p>
        </w:tc>
        <w:tc>
          <w:tcPr>
            <w:tcW w:w="6849" w:type="dxa"/>
          </w:tcPr>
          <w:p w14:paraId="0201B092" w14:textId="77777777" w:rsidR="00E27A83" w:rsidRDefault="00E27A83">
            <w:pPr>
              <w:rPr>
                <w:rFonts w:eastAsiaTheme="minorEastAsia"/>
                <w:lang w:val="en-US" w:eastAsia="zh-CN"/>
              </w:rPr>
            </w:pPr>
          </w:p>
        </w:tc>
      </w:tr>
      <w:tr w:rsidR="00E27A83" w14:paraId="5818E256" w14:textId="77777777">
        <w:tc>
          <w:tcPr>
            <w:tcW w:w="1275" w:type="dxa"/>
          </w:tcPr>
          <w:p w14:paraId="38FA4400"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Tejas</w:t>
            </w:r>
          </w:p>
        </w:tc>
        <w:tc>
          <w:tcPr>
            <w:tcW w:w="1581" w:type="dxa"/>
          </w:tcPr>
          <w:p w14:paraId="740F946E" w14:textId="77777777" w:rsidR="00E27A83" w:rsidRDefault="00E27A83">
            <w:pPr>
              <w:rPr>
                <w:rFonts w:ascii="Times New Roman" w:eastAsiaTheme="minorEastAsia" w:hAnsi="Times New Roman"/>
                <w:lang w:eastAsia="zh-CN"/>
              </w:rPr>
            </w:pPr>
          </w:p>
        </w:tc>
        <w:tc>
          <w:tcPr>
            <w:tcW w:w="6849" w:type="dxa"/>
          </w:tcPr>
          <w:p w14:paraId="14BE3766" w14:textId="77777777" w:rsidR="00E27A83" w:rsidRDefault="00000000">
            <w:pPr>
              <w:spacing w:before="120" w:after="120"/>
              <w:rPr>
                <w:rFonts w:eastAsiaTheme="minorEastAsia"/>
                <w:lang w:eastAsia="zh-CN"/>
              </w:rPr>
            </w:pPr>
            <w:r>
              <w:rPr>
                <w:rFonts w:eastAsiaTheme="minorEastAsia"/>
                <w:lang w:eastAsia="zh-CN"/>
              </w:rPr>
              <w:t>From TS 38.331</w:t>
            </w:r>
          </w:p>
          <w:p w14:paraId="60600C35" w14:textId="77777777" w:rsidR="00E27A83" w:rsidRDefault="00000000">
            <w:pPr>
              <w:spacing w:before="120" w:after="120"/>
              <w:rPr>
                <w:rFonts w:eastAsiaTheme="minorEastAsia"/>
                <w:lang w:eastAsia="zh-CN"/>
              </w:rPr>
            </w:pPr>
            <w:r>
              <w:rPr>
                <w:rFonts w:eastAsiaTheme="minorEastAsia"/>
                <w:lang w:eastAsia="zh-CN"/>
              </w:rPr>
              <w:t>&lt;Unwanted text omitted&gt;</w:t>
            </w:r>
          </w:p>
          <w:p w14:paraId="5FC14A62" w14:textId="77777777" w:rsidR="00E27A83" w:rsidRDefault="00000000">
            <w:pPr>
              <w:spacing w:before="120" w:after="120"/>
              <w:rPr>
                <w:rFonts w:ascii="Times New Roman" w:eastAsiaTheme="minorEastAsia" w:hAnsi="Times New Roman"/>
                <w:lang w:eastAsia="zh-CN"/>
              </w:rPr>
            </w:pPr>
            <w:r>
              <w:rPr>
                <w:rFonts w:ascii="TimesNewRomanPSMT" w:hAnsi="TimesNewRomanPSMT"/>
                <w:color w:val="000000"/>
                <w:szCs w:val="20"/>
              </w:rPr>
              <w:t xml:space="preserve">- </w:t>
            </w:r>
            <w:r>
              <w:rPr>
                <w:rFonts w:ascii="Times New Roman" w:hAnsi="Times New Roman"/>
                <w:color w:val="000000"/>
                <w:szCs w:val="20"/>
              </w:rPr>
              <w:t xml:space="preserve">the </w:t>
            </w:r>
            <w:r>
              <w:rPr>
                <w:rFonts w:ascii="Times New Roman" w:hAnsi="Times New Roman"/>
                <w:i/>
                <w:iCs/>
                <w:color w:val="000000"/>
                <w:szCs w:val="20"/>
              </w:rPr>
              <w:t xml:space="preserve">SIB1 </w:t>
            </w:r>
            <w:r>
              <w:rPr>
                <w:rFonts w:ascii="Times New Roman" w:hAnsi="Times New Roman"/>
                <w:color w:val="000000"/>
                <w:szCs w:val="20"/>
              </w:rPr>
              <w:t xml:space="preserve">is transmitted on the DL-SCH with a periodicity of 160 ms and variable transmission repetition periodicity within 160 ms as specified in TS 38.213 [13], clause 13. The default transmission repetition periodicity of </w:t>
            </w:r>
            <w:r>
              <w:rPr>
                <w:rFonts w:ascii="Times New Roman" w:hAnsi="Times New Roman"/>
                <w:i/>
                <w:iCs/>
                <w:color w:val="000000"/>
                <w:szCs w:val="20"/>
              </w:rPr>
              <w:t xml:space="preserve">SIB1 </w:t>
            </w:r>
            <w:r>
              <w:rPr>
                <w:rFonts w:ascii="Times New Roman" w:hAnsi="Times New Roman"/>
                <w:color w:val="000000"/>
                <w:szCs w:val="20"/>
              </w:rPr>
              <w:t>is 20 ms but the actual transmission repetition periodicity is up to network implementation</w:t>
            </w:r>
            <w:r>
              <w:rPr>
                <w:rFonts w:ascii="Times New Roman" w:hAnsi="Times New Roman"/>
                <w:color w:val="000000"/>
                <w:szCs w:val="20"/>
                <w:highlight w:val="yellow"/>
              </w:rPr>
              <w:t xml:space="preserve">. For SSB and CORESET multiplexing pattern 1, </w:t>
            </w:r>
            <w:r>
              <w:rPr>
                <w:rFonts w:ascii="Times New Roman" w:hAnsi="Times New Roman"/>
                <w:i/>
                <w:iCs/>
                <w:color w:val="000000"/>
                <w:szCs w:val="20"/>
                <w:highlight w:val="yellow"/>
              </w:rPr>
              <w:t xml:space="preserve">SIB1 </w:t>
            </w:r>
            <w:r>
              <w:rPr>
                <w:rFonts w:ascii="Times New Roman" w:hAnsi="Times New Roman"/>
                <w:color w:val="000000"/>
                <w:szCs w:val="20"/>
                <w:highlight w:val="yellow"/>
              </w:rPr>
              <w:t xml:space="preserve">repetition transmission period is 20 ms. For SSB and CORESET multiplexing pattern 2/3, </w:t>
            </w:r>
            <w:r>
              <w:rPr>
                <w:rFonts w:ascii="Times New Roman" w:hAnsi="Times New Roman"/>
                <w:i/>
                <w:iCs/>
                <w:color w:val="000000"/>
                <w:szCs w:val="20"/>
                <w:highlight w:val="yellow"/>
              </w:rPr>
              <w:t xml:space="preserve">SIB1 </w:t>
            </w:r>
            <w:r>
              <w:rPr>
                <w:rFonts w:ascii="Times New Roman" w:hAnsi="Times New Roman"/>
                <w:color w:val="000000"/>
                <w:szCs w:val="20"/>
                <w:highlight w:val="yellow"/>
              </w:rPr>
              <w:t>transmission repetition period is the same as the SSB period (TS 38.213 [13], clause 13).</w:t>
            </w:r>
            <w:r>
              <w:rPr>
                <w:rFonts w:ascii="Times New Roman" w:hAnsi="Times New Roman"/>
                <w:color w:val="000000"/>
                <w:szCs w:val="20"/>
              </w:rPr>
              <w:t xml:space="preserve"> </w:t>
            </w:r>
            <w:r>
              <w:rPr>
                <w:rFonts w:ascii="Times New Roman" w:hAnsi="Times New Roman"/>
                <w:i/>
                <w:iCs/>
                <w:color w:val="000000"/>
                <w:szCs w:val="20"/>
              </w:rPr>
              <w:t xml:space="preserve">SIB1 </w:t>
            </w:r>
            <w:r>
              <w:rPr>
                <w:rFonts w:ascii="Times New Roman" w:hAnsi="Times New Roman"/>
                <w:color w:val="000000"/>
                <w:szCs w:val="20"/>
              </w:rPr>
              <w:t>includes information regarding the availability and scheduling (</w:t>
            </w:r>
            <w:proofErr w:type="gramStart"/>
            <w:r>
              <w:rPr>
                <w:rFonts w:ascii="Times New Roman" w:hAnsi="Times New Roman"/>
                <w:color w:val="000000"/>
                <w:szCs w:val="20"/>
              </w:rPr>
              <w:t>e.g.</w:t>
            </w:r>
            <w:proofErr w:type="gramEnd"/>
            <w:r>
              <w:rPr>
                <w:rFonts w:ascii="Times New Roman" w:hAnsi="Times New Roman"/>
                <w:color w:val="000000"/>
                <w:szCs w:val="20"/>
              </w:rPr>
              <w:t xml:space="preserve"> mapping of SIBs to SI message, periodicity, SI-window size) of other SIBs with an indication whether one or more SIBs are only provided on-demand and, in that case, the configuration needed by the UE to perform the SI request. </w:t>
            </w:r>
            <w:r>
              <w:rPr>
                <w:rFonts w:ascii="Times New Roman" w:hAnsi="Times New Roman"/>
                <w:i/>
                <w:iCs/>
                <w:color w:val="000000"/>
                <w:szCs w:val="20"/>
              </w:rPr>
              <w:t xml:space="preserve">SIB1 </w:t>
            </w:r>
            <w:r>
              <w:rPr>
                <w:rFonts w:ascii="Times New Roman" w:hAnsi="Times New Roman"/>
                <w:color w:val="000000"/>
                <w:szCs w:val="20"/>
              </w:rPr>
              <w:t xml:space="preserve">is cell-specific </w:t>
            </w:r>
            <w:proofErr w:type="gramStart"/>
            <w:r>
              <w:rPr>
                <w:rFonts w:ascii="Times New Roman" w:hAnsi="Times New Roman"/>
                <w:color w:val="000000"/>
                <w:szCs w:val="20"/>
              </w:rPr>
              <w:t>SIB;</w:t>
            </w:r>
            <w:proofErr w:type="gramEnd"/>
          </w:p>
          <w:p w14:paraId="154F787B" w14:textId="77777777" w:rsidR="00E27A83" w:rsidRDefault="00000000">
            <w:pPr>
              <w:spacing w:before="120" w:after="120"/>
              <w:rPr>
                <w:rFonts w:cs="Times"/>
                <w:color w:val="000000"/>
                <w:szCs w:val="20"/>
              </w:rPr>
            </w:pPr>
            <w:r>
              <w:rPr>
                <w:rFonts w:eastAsiaTheme="minorEastAsia"/>
                <w:lang w:eastAsia="zh-CN"/>
              </w:rPr>
              <w:t>&lt;Unwanted text omitted&gt;</w:t>
            </w:r>
            <w:r>
              <w:rPr>
                <w:rFonts w:ascii="Times New Roman" w:hAnsi="Times New Roman"/>
                <w:color w:val="000000"/>
                <w:szCs w:val="20"/>
              </w:rPr>
              <w:t xml:space="preserve"> </w:t>
            </w:r>
            <w:r>
              <w:rPr>
                <w:rFonts w:eastAsiaTheme="minorEastAsia"/>
                <w:sz w:val="22"/>
                <w:szCs w:val="28"/>
                <w:lang w:eastAsia="zh-CN"/>
              </w:rPr>
              <w:t xml:space="preserve"> </w:t>
            </w:r>
          </w:p>
          <w:p w14:paraId="24CDC939" w14:textId="77777777" w:rsidR="00E27A83" w:rsidRDefault="00000000">
            <w:pPr>
              <w:spacing w:before="120" w:after="120"/>
              <w:rPr>
                <w:rFonts w:eastAsiaTheme="minorEastAsia"/>
                <w:b/>
                <w:bCs/>
                <w:sz w:val="22"/>
                <w:szCs w:val="28"/>
                <w:u w:val="single"/>
                <w:lang w:eastAsia="zh-CN"/>
              </w:rPr>
            </w:pPr>
            <w:r>
              <w:rPr>
                <w:rFonts w:eastAsiaTheme="minorEastAsia"/>
                <w:b/>
                <w:bCs/>
                <w:sz w:val="22"/>
                <w:szCs w:val="28"/>
                <w:u w:val="single"/>
                <w:lang w:eastAsia="zh-CN"/>
              </w:rPr>
              <w:t>Updated Proposal:</w:t>
            </w:r>
          </w:p>
          <w:p w14:paraId="05AD4E93" w14:textId="77777777" w:rsidR="00E27A83" w:rsidRDefault="00000000">
            <w:pPr>
              <w:rPr>
                <w:rFonts w:eastAsia="新細明體"/>
                <w:lang w:eastAsia="zh-TW"/>
              </w:rPr>
            </w:pPr>
            <w:r>
              <w:rPr>
                <w:rFonts w:eastAsia="新細明體"/>
                <w:lang w:eastAsia="zh-TW"/>
              </w:rPr>
              <w:t>On the value range for od-sib1-duration, adopt the following:</w:t>
            </w:r>
          </w:p>
          <w:p w14:paraId="64AC2016" w14:textId="77777777" w:rsidR="00E27A83" w:rsidRDefault="00000000">
            <w:pPr>
              <w:pStyle w:val="42"/>
              <w:numPr>
                <w:ilvl w:val="0"/>
                <w:numId w:val="28"/>
              </w:numPr>
              <w:ind w:leftChars="0"/>
              <w:rPr>
                <w:rFonts w:eastAsia="新細明體"/>
                <w:strike/>
                <w:color w:val="FF0000"/>
                <w:lang w:eastAsia="zh-TW"/>
              </w:rPr>
            </w:pPr>
            <w:r>
              <w:rPr>
                <w:rFonts w:eastAsia="新細明體"/>
                <w:strike/>
                <w:color w:val="FF0000"/>
                <w:lang w:eastAsia="zh-TW"/>
              </w:rPr>
              <w:t xml:space="preserve">Option 1: Use the value-range for </w:t>
            </w:r>
            <w:r>
              <w:rPr>
                <w:rFonts w:eastAsia="新細明體"/>
                <w:i/>
                <w:iCs/>
                <w:strike/>
                <w:color w:val="FF0000"/>
                <w:lang w:eastAsia="zh-TW"/>
              </w:rPr>
              <w:t>si-windowLength</w:t>
            </w:r>
            <w:r>
              <w:rPr>
                <w:rFonts w:eastAsia="新細明體"/>
                <w:strike/>
                <w:color w:val="FF0000"/>
                <w:lang w:eastAsia="zh-TW"/>
              </w:rPr>
              <w:t xml:space="preserve"> (from 5 slots to 5120 slot)</w:t>
            </w:r>
          </w:p>
          <w:p w14:paraId="3A57DF28" w14:textId="77777777" w:rsidR="00E27A83" w:rsidRDefault="00000000">
            <w:pPr>
              <w:rPr>
                <w:rFonts w:eastAsiaTheme="minorEastAsia"/>
                <w:lang w:eastAsia="zh-CN"/>
              </w:rPr>
            </w:pPr>
            <w:r>
              <w:rPr>
                <w:rFonts w:cs="Times"/>
                <w:color w:val="5B9BD5" w:themeColor="accent1"/>
                <w:szCs w:val="20"/>
                <w:u w:val="single"/>
              </w:rPr>
              <w:t xml:space="preserve">For SSB and CORESET multiplexing pattern 1, </w:t>
            </w:r>
            <w:r>
              <w:rPr>
                <w:rFonts w:eastAsia="Malgun Gothic"/>
                <w:i/>
                <w:iCs/>
                <w:color w:val="5B9BD5" w:themeColor="accent1"/>
                <w:u w:val="single"/>
                <w:lang w:eastAsia="zh-CN"/>
              </w:rPr>
              <w:t>od-sib1-duration</w:t>
            </w:r>
            <w:r>
              <w:rPr>
                <w:rFonts w:cs="Times"/>
                <w:color w:val="5B9BD5" w:themeColor="accent1"/>
                <w:szCs w:val="20"/>
                <w:u w:val="single"/>
              </w:rPr>
              <w:t xml:space="preserve"> is multiple of 20 ms. For SSB and CORESET multiplexing pattern 2/3, </w:t>
            </w:r>
            <w:r>
              <w:rPr>
                <w:rFonts w:eastAsia="Malgun Gothic"/>
                <w:i/>
                <w:iCs/>
                <w:color w:val="5B9BD5" w:themeColor="accent1"/>
                <w:u w:val="single"/>
                <w:lang w:eastAsia="zh-CN"/>
              </w:rPr>
              <w:t>od-sib1-duration</w:t>
            </w:r>
            <w:r>
              <w:rPr>
                <w:rFonts w:cs="Times"/>
                <w:color w:val="5B9BD5" w:themeColor="accent1"/>
                <w:szCs w:val="20"/>
                <w:u w:val="single"/>
              </w:rPr>
              <w:t xml:space="preserve"> is multiple of the SSB periodicity of NES CELL.</w:t>
            </w:r>
          </w:p>
        </w:tc>
      </w:tr>
      <w:tr w:rsidR="00E27A83" w14:paraId="78B0DDA5" w14:textId="77777777">
        <w:tc>
          <w:tcPr>
            <w:tcW w:w="1275" w:type="dxa"/>
          </w:tcPr>
          <w:p w14:paraId="4DAFF128"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China Telecom</w:t>
            </w:r>
          </w:p>
        </w:tc>
        <w:tc>
          <w:tcPr>
            <w:tcW w:w="1581" w:type="dxa"/>
          </w:tcPr>
          <w:p w14:paraId="71C3654B" w14:textId="77777777" w:rsidR="00E27A83" w:rsidRDefault="00E27A83">
            <w:pPr>
              <w:rPr>
                <w:rFonts w:ascii="Times New Roman" w:eastAsiaTheme="minorEastAsia" w:hAnsi="Times New Roman"/>
                <w:lang w:eastAsia="zh-CN"/>
              </w:rPr>
            </w:pPr>
          </w:p>
        </w:tc>
        <w:tc>
          <w:tcPr>
            <w:tcW w:w="6849" w:type="dxa"/>
          </w:tcPr>
          <w:p w14:paraId="7011DF4F" w14:textId="77777777" w:rsidR="00E27A83" w:rsidRDefault="00000000">
            <w:pPr>
              <w:spacing w:before="120" w:after="120"/>
              <w:rPr>
                <w:rFonts w:eastAsiaTheme="minorEastAsia"/>
                <w:lang w:eastAsia="zh-CN"/>
              </w:rPr>
            </w:pPr>
            <w:r>
              <w:rPr>
                <w:rFonts w:eastAsiaTheme="minorEastAsia"/>
                <w:lang w:eastAsia="zh-CN"/>
              </w:rPr>
              <w:t>W</w:t>
            </w:r>
            <w:r>
              <w:rPr>
                <w:rFonts w:eastAsiaTheme="minorEastAsia" w:hint="eastAsia"/>
                <w:lang w:eastAsia="zh-CN"/>
              </w:rPr>
              <w:t>e support the principle of Option 1, since we don</w:t>
            </w:r>
            <w:r>
              <w:rPr>
                <w:rFonts w:eastAsiaTheme="minorEastAsia"/>
                <w:lang w:eastAsia="zh-CN"/>
              </w:rPr>
              <w:t>’</w:t>
            </w:r>
            <w:r>
              <w:rPr>
                <w:rFonts w:eastAsiaTheme="minorEastAsia" w:hint="eastAsia"/>
                <w:lang w:eastAsia="zh-CN"/>
              </w:rPr>
              <w:t xml:space="preserve">t think it is necessary to constrain the window length to some specific values, e.g., multiple of 160ms. </w:t>
            </w:r>
            <w:r>
              <w:rPr>
                <w:rFonts w:eastAsiaTheme="minorEastAsia"/>
                <w:lang w:eastAsia="zh-CN"/>
              </w:rPr>
              <w:t>B</w:t>
            </w:r>
            <w:r>
              <w:rPr>
                <w:rFonts w:eastAsiaTheme="minorEastAsia" w:hint="eastAsia"/>
                <w:lang w:eastAsia="zh-CN"/>
              </w:rPr>
              <w:t>ut we are OK to further discussion the value range in Option 1.</w:t>
            </w:r>
          </w:p>
        </w:tc>
      </w:tr>
      <w:tr w:rsidR="00E27A83" w14:paraId="4FB705AC" w14:textId="77777777">
        <w:tc>
          <w:tcPr>
            <w:tcW w:w="1275" w:type="dxa"/>
          </w:tcPr>
          <w:p w14:paraId="3433FE33" w14:textId="77777777" w:rsidR="00E27A83" w:rsidRDefault="00000000">
            <w:pPr>
              <w:rPr>
                <w:rFonts w:ascii="Times New Roman" w:eastAsiaTheme="minorEastAsia" w:hAnsi="Times New Roman"/>
                <w:lang w:eastAsia="zh-CN"/>
              </w:rPr>
            </w:pPr>
            <w:r>
              <w:rPr>
                <w:rFonts w:eastAsia="新細明體"/>
                <w:lang w:eastAsia="zh-TW"/>
              </w:rPr>
              <w:t>Huawei, HiSilicon 1</w:t>
            </w:r>
          </w:p>
        </w:tc>
        <w:tc>
          <w:tcPr>
            <w:tcW w:w="1581" w:type="dxa"/>
          </w:tcPr>
          <w:p w14:paraId="49ABBCB9" w14:textId="77777777" w:rsidR="00E27A83" w:rsidRDefault="00000000">
            <w:pPr>
              <w:rPr>
                <w:rFonts w:ascii="Times New Roman" w:eastAsiaTheme="minorEastAsia" w:hAnsi="Times New Roman"/>
                <w:lang w:eastAsia="zh-CN"/>
              </w:rPr>
            </w:pPr>
            <w:r>
              <w:rPr>
                <w:rFonts w:eastAsia="新細明體"/>
                <w:lang w:eastAsia="zh-TW"/>
              </w:rPr>
              <w:t>Support</w:t>
            </w:r>
          </w:p>
        </w:tc>
        <w:tc>
          <w:tcPr>
            <w:tcW w:w="6849" w:type="dxa"/>
          </w:tcPr>
          <w:p w14:paraId="5C73E903" w14:textId="77777777" w:rsidR="00E27A83" w:rsidRDefault="00000000">
            <w:pPr>
              <w:rPr>
                <w:rFonts w:eastAsiaTheme="minorEastAsia"/>
                <w:lang w:eastAsia="zh-CN"/>
              </w:rPr>
            </w:pPr>
            <w:r>
              <w:rPr>
                <w:rFonts w:eastAsiaTheme="minorEastAsia"/>
                <w:lang w:eastAsia="zh-CN"/>
              </w:rPr>
              <w:t xml:space="preserve">Option 1 is flexible enough and it is consistent with legacy SI window </w:t>
            </w:r>
            <w:proofErr w:type="gramStart"/>
            <w:r>
              <w:rPr>
                <w:rFonts w:eastAsiaTheme="minorEastAsia"/>
                <w:lang w:eastAsia="zh-CN"/>
              </w:rPr>
              <w:t>size</w:t>
            </w:r>
            <w:proofErr w:type="gramEnd"/>
            <w:r>
              <w:rPr>
                <w:rFonts w:eastAsiaTheme="minorEastAsia"/>
                <w:lang w:eastAsia="zh-CN"/>
              </w:rPr>
              <w:t xml:space="preserve"> </w:t>
            </w:r>
          </w:p>
          <w:p w14:paraId="65BEEFD4" w14:textId="77777777" w:rsidR="00E27A83" w:rsidRDefault="00E27A83">
            <w:pPr>
              <w:rPr>
                <w:rFonts w:eastAsiaTheme="minorEastAsia"/>
                <w:lang w:eastAsia="zh-CN"/>
              </w:rPr>
            </w:pPr>
          </w:p>
          <w:p w14:paraId="69038CC0" w14:textId="77777777" w:rsidR="00E27A83" w:rsidRDefault="00000000">
            <w:pPr>
              <w:rPr>
                <w:rFonts w:eastAsiaTheme="minorEastAsia"/>
                <w:lang w:eastAsia="zh-CN"/>
              </w:rPr>
            </w:pPr>
            <w:r>
              <w:rPr>
                <w:sz w:val="16"/>
                <w:szCs w:val="16"/>
              </w:rPr>
              <w:t>si-WindowLength ENUMERATED {s5, s10, s20, s40, s80, s160, s320, s640, s1280, s2560-v1710, s5120-v</w:t>
            </w:r>
            <w:proofErr w:type="gramStart"/>
            <w:r>
              <w:rPr>
                <w:sz w:val="16"/>
                <w:szCs w:val="16"/>
              </w:rPr>
              <w:t>1710 }</w:t>
            </w:r>
            <w:proofErr w:type="gramEnd"/>
            <w:r>
              <w:rPr>
                <w:sz w:val="16"/>
                <w:szCs w:val="16"/>
              </w:rPr>
              <w:t xml:space="preserve">, </w:t>
            </w:r>
            <w:r>
              <w:rPr>
                <w:rFonts w:eastAsiaTheme="minorEastAsia"/>
                <w:lang w:eastAsia="zh-CN"/>
              </w:rPr>
              <w:t xml:space="preserve"> </w:t>
            </w:r>
          </w:p>
          <w:p w14:paraId="483BA1CD" w14:textId="77777777" w:rsidR="00E27A83" w:rsidRDefault="00000000">
            <w:pPr>
              <w:rPr>
                <w:rFonts w:eastAsiaTheme="minorEastAsia"/>
                <w:lang w:eastAsia="zh-CN"/>
              </w:rPr>
            </w:pPr>
            <w:r>
              <w:rPr>
                <w:rFonts w:eastAsiaTheme="minorEastAsia"/>
                <w:lang w:eastAsia="zh-CN"/>
              </w:rPr>
              <w:t xml:space="preserve">and we do not see a need for different values. </w:t>
            </w:r>
          </w:p>
          <w:p w14:paraId="32BB1F92" w14:textId="77777777" w:rsidR="00E27A83" w:rsidRDefault="00E27A83">
            <w:pPr>
              <w:spacing w:before="120" w:after="120"/>
              <w:rPr>
                <w:rFonts w:eastAsiaTheme="minorEastAsia"/>
                <w:lang w:eastAsia="zh-CN"/>
              </w:rPr>
            </w:pPr>
          </w:p>
        </w:tc>
      </w:tr>
      <w:tr w:rsidR="00E27A83" w14:paraId="4AD698C4" w14:textId="77777777">
        <w:tc>
          <w:tcPr>
            <w:tcW w:w="1275" w:type="dxa"/>
          </w:tcPr>
          <w:p w14:paraId="3B6164F6" w14:textId="77777777" w:rsidR="00E27A83" w:rsidRDefault="00000000">
            <w:pPr>
              <w:rPr>
                <w:rFonts w:eastAsia="新細明體"/>
                <w:lang w:eastAsia="zh-TW"/>
              </w:rPr>
            </w:pPr>
            <w:r>
              <w:t>Ofinno</w:t>
            </w:r>
          </w:p>
        </w:tc>
        <w:tc>
          <w:tcPr>
            <w:tcW w:w="1581" w:type="dxa"/>
          </w:tcPr>
          <w:p w14:paraId="226B042A" w14:textId="77777777" w:rsidR="00E27A83" w:rsidRDefault="00000000">
            <w:pPr>
              <w:rPr>
                <w:rFonts w:eastAsia="新細明體"/>
                <w:lang w:eastAsia="zh-TW"/>
              </w:rPr>
            </w:pPr>
            <w:r>
              <w:t xml:space="preserve">Support option 1 </w:t>
            </w:r>
          </w:p>
        </w:tc>
        <w:tc>
          <w:tcPr>
            <w:tcW w:w="6849" w:type="dxa"/>
          </w:tcPr>
          <w:p w14:paraId="7E8B8E14" w14:textId="77777777" w:rsidR="00E27A83" w:rsidRDefault="00000000">
            <w:pPr>
              <w:rPr>
                <w:rFonts w:eastAsiaTheme="minorEastAsia"/>
                <w:lang w:eastAsia="zh-CN"/>
              </w:rPr>
            </w:pPr>
            <w:r>
              <w:t xml:space="preserve">But we are ok to find a middle ground between option 1 and option 2. First smallest value can be 20 ms. But granularity of 160 ms is too large. We are fine with Apple proposal. </w:t>
            </w:r>
          </w:p>
        </w:tc>
      </w:tr>
      <w:tr w:rsidR="00E27A83" w14:paraId="6198F21A" w14:textId="77777777">
        <w:tc>
          <w:tcPr>
            <w:tcW w:w="1275" w:type="dxa"/>
          </w:tcPr>
          <w:p w14:paraId="25AF68A7" w14:textId="77777777" w:rsidR="00E27A83" w:rsidRDefault="00000000">
            <w:r>
              <w:t>Lenovo</w:t>
            </w:r>
          </w:p>
        </w:tc>
        <w:tc>
          <w:tcPr>
            <w:tcW w:w="1581" w:type="dxa"/>
          </w:tcPr>
          <w:p w14:paraId="554E9327" w14:textId="77777777" w:rsidR="00E27A83" w:rsidRDefault="00000000">
            <w:r>
              <w:t>Support</w:t>
            </w:r>
          </w:p>
        </w:tc>
        <w:tc>
          <w:tcPr>
            <w:tcW w:w="6849" w:type="dxa"/>
          </w:tcPr>
          <w:p w14:paraId="427019C2" w14:textId="77777777" w:rsidR="00E27A83" w:rsidRDefault="00E27A83"/>
        </w:tc>
      </w:tr>
      <w:tr w:rsidR="00E27A83" w14:paraId="4C4ED130" w14:textId="77777777">
        <w:tc>
          <w:tcPr>
            <w:tcW w:w="1275" w:type="dxa"/>
          </w:tcPr>
          <w:p w14:paraId="438CCC5A" w14:textId="77777777" w:rsidR="00E27A83" w:rsidRDefault="00000000">
            <w:pPr>
              <w:rPr>
                <w:rFonts w:eastAsia="新細明體"/>
                <w:lang w:eastAsia="zh-TW"/>
              </w:rPr>
            </w:pPr>
            <w:r>
              <w:rPr>
                <w:rFonts w:eastAsia="新細明體" w:hint="eastAsia"/>
                <w:highlight w:val="cyan"/>
                <w:lang w:eastAsia="zh-TW"/>
              </w:rPr>
              <w:t>M</w:t>
            </w:r>
            <w:r>
              <w:rPr>
                <w:rFonts w:eastAsia="新細明體"/>
                <w:highlight w:val="cyan"/>
                <w:lang w:eastAsia="zh-TW"/>
              </w:rPr>
              <w:t>oderator</w:t>
            </w:r>
          </w:p>
        </w:tc>
        <w:tc>
          <w:tcPr>
            <w:tcW w:w="1581" w:type="dxa"/>
          </w:tcPr>
          <w:p w14:paraId="0B886AAC" w14:textId="77777777" w:rsidR="00E27A83" w:rsidRDefault="00E27A83"/>
        </w:tc>
        <w:tc>
          <w:tcPr>
            <w:tcW w:w="6849" w:type="dxa"/>
          </w:tcPr>
          <w:p w14:paraId="0B70F106" w14:textId="77777777" w:rsidR="00E27A83" w:rsidRDefault="00000000">
            <w:pPr>
              <w:rPr>
                <w:rFonts w:eastAsia="新細明體"/>
                <w:lang w:eastAsia="zh-TW"/>
              </w:rPr>
            </w:pPr>
            <w:r>
              <w:rPr>
                <w:rFonts w:eastAsia="新細明體"/>
                <w:lang w:eastAsia="zh-TW"/>
              </w:rPr>
              <w:t xml:space="preserve">We can have a further discussion of Option 1 v.s. 2 during online sessions. From moderator’s perspective, </w:t>
            </w:r>
            <w:r>
              <w:rPr>
                <w:rFonts w:eastAsia="新細明體"/>
                <w:b/>
                <w:bCs/>
                <w:lang w:eastAsia="zh-TW"/>
              </w:rPr>
              <w:t>legacy on-demand SI is provided in a periodic way</w:t>
            </w:r>
            <w:r>
              <w:rPr>
                <w:rFonts w:eastAsia="新細明體"/>
                <w:lang w:eastAsia="zh-TW"/>
              </w:rPr>
              <w:t xml:space="preserve">, so the </w:t>
            </w:r>
            <w:r>
              <w:rPr>
                <w:rFonts w:eastAsia="新細明體"/>
                <w:b/>
                <w:bCs/>
                <w:lang w:eastAsia="zh-TW"/>
              </w:rPr>
              <w:t>small values say 5 slots in Option 1 can work</w:t>
            </w:r>
            <w:r>
              <w:rPr>
                <w:rFonts w:eastAsia="新細明體"/>
                <w:lang w:eastAsia="zh-TW"/>
              </w:rPr>
              <w:t xml:space="preserve">. However, for </w:t>
            </w:r>
            <w:r>
              <w:rPr>
                <w:rFonts w:eastAsia="新細明體"/>
                <w:b/>
                <w:bCs/>
                <w:lang w:eastAsia="zh-TW"/>
              </w:rPr>
              <w:t xml:space="preserve">on-demand </w:t>
            </w:r>
            <w:r>
              <w:rPr>
                <w:rFonts w:eastAsia="新細明體" w:hint="eastAsia"/>
                <w:b/>
                <w:bCs/>
                <w:lang w:eastAsia="zh-TW"/>
              </w:rPr>
              <w:t>SIB1</w:t>
            </w:r>
            <w:r>
              <w:rPr>
                <w:rFonts w:eastAsia="新細明體"/>
                <w:lang w:eastAsia="zh-TW"/>
              </w:rPr>
              <w:t xml:space="preserve">, it is </w:t>
            </w:r>
            <w:r>
              <w:rPr>
                <w:rFonts w:eastAsia="新細明體"/>
                <w:b/>
                <w:bCs/>
                <w:lang w:eastAsia="zh-TW"/>
              </w:rPr>
              <w:t>only contained in one window</w:t>
            </w:r>
            <w:r>
              <w:rPr>
                <w:rFonts w:eastAsia="新細明體"/>
                <w:lang w:eastAsia="zh-TW"/>
              </w:rPr>
              <w:t>, so the window length may need to be multiple of 20ms or multiple of 160ms.</w:t>
            </w:r>
          </w:p>
          <w:p w14:paraId="06DB30ED" w14:textId="77777777" w:rsidR="00E27A83" w:rsidRDefault="00E27A83">
            <w:pPr>
              <w:rPr>
                <w:rFonts w:eastAsia="新細明體"/>
                <w:lang w:eastAsia="zh-TW"/>
              </w:rPr>
            </w:pPr>
          </w:p>
          <w:p w14:paraId="21F09AFD" w14:textId="77777777" w:rsidR="00E27A83" w:rsidRDefault="00000000">
            <w:pPr>
              <w:rPr>
                <w:rFonts w:eastAsia="新細明體"/>
                <w:lang w:eastAsia="zh-TW"/>
              </w:rPr>
            </w:pPr>
            <w:r>
              <w:rPr>
                <w:rFonts w:eastAsia="新細明體"/>
                <w:lang w:eastAsia="zh-TW"/>
              </w:rPr>
              <w:t>See example figures below.</w:t>
            </w:r>
          </w:p>
          <w:p w14:paraId="267699CE" w14:textId="77777777" w:rsidR="00E27A83" w:rsidRDefault="00E27A83">
            <w:pPr>
              <w:rPr>
                <w:rFonts w:eastAsia="新細明體"/>
                <w:lang w:eastAsia="zh-TW"/>
              </w:rPr>
            </w:pPr>
          </w:p>
          <w:p w14:paraId="2EF728A9" w14:textId="77777777" w:rsidR="00E27A83" w:rsidRDefault="00E27A83">
            <w:pPr>
              <w:rPr>
                <w:rFonts w:eastAsia="新細明體"/>
                <w:lang w:eastAsia="zh-TW"/>
              </w:rPr>
            </w:pPr>
          </w:p>
          <w:p w14:paraId="5ADFB768" w14:textId="77777777" w:rsidR="00E27A83" w:rsidRDefault="00E27A83">
            <w:pPr>
              <w:rPr>
                <w:rFonts w:eastAsia="新細明體"/>
                <w:lang w:eastAsia="zh-TW"/>
              </w:rPr>
            </w:pPr>
          </w:p>
          <w:p w14:paraId="538BECB8" w14:textId="77777777" w:rsidR="00E27A83" w:rsidRDefault="00000000">
            <w:pPr>
              <w:pStyle w:val="42"/>
              <w:numPr>
                <w:ilvl w:val="0"/>
                <w:numId w:val="29"/>
              </w:numPr>
              <w:ind w:leftChars="0"/>
              <w:rPr>
                <w:rFonts w:eastAsia="新細明體"/>
                <w:lang w:eastAsia="zh-TW"/>
              </w:rPr>
            </w:pPr>
            <w:r>
              <w:rPr>
                <w:rFonts w:eastAsia="新細明體" w:hint="eastAsia"/>
                <w:highlight w:val="yellow"/>
                <w:lang w:eastAsia="zh-TW"/>
              </w:rPr>
              <w:t>L</w:t>
            </w:r>
            <w:r>
              <w:rPr>
                <w:rFonts w:eastAsia="新細明體"/>
                <w:highlight w:val="yellow"/>
                <w:lang w:eastAsia="zh-TW"/>
              </w:rPr>
              <w:t>egacy OD OSI</w:t>
            </w:r>
            <w:r>
              <w:rPr>
                <w:rFonts w:eastAsia="新細明體"/>
                <w:lang w:eastAsia="zh-TW"/>
              </w:rPr>
              <w:t xml:space="preserve"> </w:t>
            </w:r>
          </w:p>
          <w:p w14:paraId="3A0523D0" w14:textId="77777777" w:rsidR="00E27A83" w:rsidRDefault="00000000">
            <w:pPr>
              <w:rPr>
                <w:rFonts w:eastAsia="新細明體"/>
                <w:lang w:eastAsia="zh-TW"/>
              </w:rPr>
            </w:pPr>
            <w:r>
              <w:rPr>
                <w:noProof/>
              </w:rPr>
              <w:drawing>
                <wp:inline distT="0" distB="0" distL="0" distR="0" wp14:anchorId="389D79AA" wp14:editId="0C514C32">
                  <wp:extent cx="4037330" cy="1852295"/>
                  <wp:effectExtent l="0" t="0" r="127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a:picLocks noChangeAspect="1"/>
                          </pic:cNvPicPr>
                        </pic:nvPicPr>
                        <pic:blipFill>
                          <a:blip r:embed="rId10"/>
                          <a:stretch>
                            <a:fillRect/>
                          </a:stretch>
                        </pic:blipFill>
                        <pic:spPr>
                          <a:xfrm>
                            <a:off x="0" y="0"/>
                            <a:ext cx="4045262" cy="1856442"/>
                          </a:xfrm>
                          <a:prstGeom prst="rect">
                            <a:avLst/>
                          </a:prstGeom>
                        </pic:spPr>
                      </pic:pic>
                    </a:graphicData>
                  </a:graphic>
                </wp:inline>
              </w:drawing>
            </w:r>
          </w:p>
          <w:p w14:paraId="723BBBA6" w14:textId="77777777" w:rsidR="00E27A83" w:rsidRDefault="00000000">
            <w:pPr>
              <w:pStyle w:val="42"/>
              <w:numPr>
                <w:ilvl w:val="1"/>
                <w:numId w:val="29"/>
              </w:numPr>
              <w:ind w:leftChars="0"/>
              <w:rPr>
                <w:rFonts w:eastAsia="新細明體"/>
                <w:lang w:eastAsia="zh-TW"/>
              </w:rPr>
            </w:pPr>
            <w:r>
              <w:rPr>
                <w:rFonts w:eastAsia="新細明體"/>
                <w:lang w:eastAsia="zh-TW"/>
              </w:rPr>
              <w:t>The UE shall receive the PDCCH scrambled with SI-RNTI</w:t>
            </w:r>
            <w:r>
              <w:rPr>
                <w:rFonts w:eastAsia="新細明體"/>
                <w:b/>
                <w:bCs/>
                <w:lang w:eastAsia="zh-TW"/>
              </w:rPr>
              <w:t xml:space="preserve"> from the start of the SI-window and continue until the end of the </w:t>
            </w:r>
            <w:r>
              <w:rPr>
                <w:rFonts w:eastAsia="新細明體"/>
                <w:b/>
                <w:bCs/>
                <w:i/>
                <w:iCs/>
                <w:lang w:eastAsia="zh-TW"/>
              </w:rPr>
              <w:t>SI-window</w:t>
            </w:r>
            <w:r>
              <w:rPr>
                <w:rFonts w:eastAsia="新細明體"/>
                <w:i/>
                <w:iCs/>
                <w:lang w:eastAsia="zh-TW"/>
              </w:rPr>
              <w:t xml:space="preserve"> </w:t>
            </w:r>
            <w:r>
              <w:rPr>
                <w:rFonts w:eastAsia="新細明體"/>
                <w:lang w:eastAsia="zh-TW"/>
              </w:rPr>
              <w:t>(</w:t>
            </w:r>
            <w:r>
              <w:rPr>
                <w:rFonts w:eastAsia="新細明體"/>
                <w:b/>
                <w:bCs/>
                <w:lang w:eastAsia="zh-TW"/>
              </w:rPr>
              <w:t xml:space="preserve">given by </w:t>
            </w:r>
            <w:r>
              <w:rPr>
                <w:rFonts w:eastAsia="新細明體"/>
                <w:b/>
                <w:bCs/>
                <w:i/>
                <w:iCs/>
                <w:lang w:eastAsia="zh-TW"/>
              </w:rPr>
              <w:t>si-WindowLength</w:t>
            </w:r>
            <w:r>
              <w:rPr>
                <w:rFonts w:eastAsia="新細明體"/>
                <w:lang w:eastAsia="zh-TW"/>
              </w:rPr>
              <w:t>) or until the SI message was received.</w:t>
            </w:r>
          </w:p>
          <w:p w14:paraId="789ACE61" w14:textId="77777777" w:rsidR="00E27A83" w:rsidRDefault="00000000">
            <w:pPr>
              <w:pStyle w:val="42"/>
              <w:numPr>
                <w:ilvl w:val="1"/>
                <w:numId w:val="29"/>
              </w:numPr>
              <w:ind w:leftChars="0"/>
              <w:rPr>
                <w:rFonts w:eastAsia="新細明體"/>
                <w:lang w:eastAsia="zh-TW"/>
              </w:rPr>
            </w:pPr>
            <w:r>
              <w:rPr>
                <w:rFonts w:eastAsia="新細明體"/>
                <w:lang w:eastAsia="zh-TW"/>
              </w:rPr>
              <w:t xml:space="preserve">If the </w:t>
            </w:r>
            <w:r>
              <w:rPr>
                <w:rFonts w:eastAsia="新細明體"/>
                <w:b/>
                <w:bCs/>
                <w:lang w:eastAsia="zh-TW"/>
              </w:rPr>
              <w:t>SI message was not received by the end of the SI-window</w:t>
            </w:r>
            <w:r>
              <w:rPr>
                <w:rFonts w:eastAsia="新細明體"/>
                <w:lang w:eastAsia="zh-TW"/>
              </w:rPr>
              <w:t xml:space="preserve">, </w:t>
            </w:r>
            <w:r>
              <w:rPr>
                <w:rFonts w:eastAsia="新細明體"/>
                <w:b/>
                <w:bCs/>
                <w:lang w:eastAsia="zh-TW"/>
              </w:rPr>
              <w:t xml:space="preserve">repeat reception at the next SI-window occasion </w:t>
            </w:r>
            <w:r>
              <w:rPr>
                <w:rFonts w:eastAsia="新細明體"/>
                <w:lang w:eastAsia="zh-TW"/>
              </w:rPr>
              <w:t xml:space="preserve">for </w:t>
            </w:r>
            <w:r>
              <w:rPr>
                <w:rFonts w:eastAsia="新細明體"/>
                <w:b/>
                <w:bCs/>
                <w:lang w:eastAsia="zh-TW"/>
              </w:rPr>
              <w:t>the concerned SI</w:t>
            </w:r>
            <w:r>
              <w:rPr>
                <w:rFonts w:eastAsia="新細明體"/>
                <w:lang w:eastAsia="zh-TW"/>
              </w:rPr>
              <w:t>.</w:t>
            </w:r>
          </w:p>
          <w:p w14:paraId="65EC61D6" w14:textId="77777777" w:rsidR="00E27A83" w:rsidRDefault="00000000">
            <w:pPr>
              <w:pStyle w:val="42"/>
              <w:numPr>
                <w:ilvl w:val="0"/>
                <w:numId w:val="29"/>
              </w:numPr>
              <w:ind w:leftChars="0"/>
              <w:rPr>
                <w:rFonts w:eastAsia="新細明體"/>
                <w:lang w:eastAsia="zh-TW"/>
              </w:rPr>
            </w:pPr>
            <w:r>
              <w:rPr>
                <w:rFonts w:eastAsia="新細明體" w:hint="eastAsia"/>
                <w:highlight w:val="yellow"/>
                <w:lang w:eastAsia="zh-TW"/>
              </w:rPr>
              <w:t>R</w:t>
            </w:r>
            <w:r>
              <w:rPr>
                <w:rFonts w:eastAsia="新細明體"/>
                <w:highlight w:val="yellow"/>
                <w:lang w:eastAsia="zh-TW"/>
              </w:rPr>
              <w:t>19 OD SIB1</w:t>
            </w:r>
          </w:p>
          <w:p w14:paraId="38723FA9" w14:textId="77777777" w:rsidR="00E27A83" w:rsidRDefault="00000000">
            <w:pPr>
              <w:rPr>
                <w:rFonts w:eastAsia="新細明體"/>
                <w:lang w:eastAsia="zh-TW"/>
              </w:rPr>
            </w:pPr>
            <w:r>
              <w:rPr>
                <w:noProof/>
              </w:rPr>
              <w:drawing>
                <wp:inline distT="0" distB="0" distL="0" distR="0" wp14:anchorId="25E4E10C" wp14:editId="589A5CC1">
                  <wp:extent cx="4211955" cy="1084580"/>
                  <wp:effectExtent l="0" t="0" r="0" b="127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211955" cy="1084580"/>
                          </a:xfrm>
                          <a:prstGeom prst="rect">
                            <a:avLst/>
                          </a:prstGeom>
                          <a:noFill/>
                          <a:ln>
                            <a:noFill/>
                          </a:ln>
                        </pic:spPr>
                      </pic:pic>
                    </a:graphicData>
                  </a:graphic>
                </wp:inline>
              </w:drawing>
            </w:r>
          </w:p>
          <w:p w14:paraId="120105F9" w14:textId="77777777" w:rsidR="00E27A83" w:rsidRDefault="00E27A83">
            <w:pPr>
              <w:rPr>
                <w:rFonts w:eastAsia="新細明體"/>
                <w:lang w:eastAsia="zh-TW"/>
              </w:rPr>
            </w:pPr>
          </w:p>
        </w:tc>
      </w:tr>
    </w:tbl>
    <w:p w14:paraId="06BBECF7" w14:textId="77777777" w:rsidR="00E27A83" w:rsidRDefault="00000000">
      <w:pPr>
        <w:rPr>
          <w:rFonts w:eastAsia="新細明體"/>
          <w:lang w:eastAsia="zh-TW"/>
        </w:rPr>
      </w:pPr>
      <w:r>
        <w:rPr>
          <w:rFonts w:eastAsia="新細明體"/>
          <w:lang w:eastAsia="zh-TW"/>
        </w:rPr>
        <w:lastRenderedPageBreak/>
        <w:t>Vivo: Unit is ms first</w:t>
      </w:r>
    </w:p>
    <w:p w14:paraId="727E80F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3-1-2</w:t>
      </w:r>
    </w:p>
    <w:p w14:paraId="7A277220" w14:textId="77777777" w:rsidR="00E27A83" w:rsidRDefault="00000000">
      <w:pPr>
        <w:rPr>
          <w:rFonts w:eastAsia="新細明體"/>
          <w:b/>
          <w:bCs/>
          <w:lang w:eastAsia="zh-TW"/>
        </w:rPr>
      </w:pPr>
      <w:r>
        <w:rPr>
          <w:rFonts w:eastAsia="新細明體"/>
          <w:b/>
          <w:bCs/>
          <w:lang w:eastAsia="zh-TW"/>
        </w:rPr>
        <w:t>On the value range for od-sib1-duration, adopt the following:</w:t>
      </w:r>
    </w:p>
    <w:p w14:paraId="56523E85" w14:textId="77777777" w:rsidR="00E27A83" w:rsidRDefault="00000000">
      <w:pPr>
        <w:pStyle w:val="ListParagraph10"/>
        <w:numPr>
          <w:ilvl w:val="0"/>
          <w:numId w:val="28"/>
        </w:numPr>
        <w:ind w:leftChars="0"/>
        <w:rPr>
          <w:rFonts w:eastAsia="新細明體"/>
          <w:b/>
          <w:bCs/>
          <w:lang w:eastAsia="zh-TW"/>
        </w:rPr>
      </w:pPr>
      <w:r>
        <w:rPr>
          <w:rFonts w:eastAsia="新細明體"/>
          <w:b/>
          <w:bCs/>
          <w:lang w:eastAsia="zh-TW"/>
        </w:rPr>
        <w:t>Option 2: The duration of the time window can be a multiple of 160ms (</w:t>
      </w:r>
      <w:proofErr w:type="gramStart"/>
      <w:r>
        <w:rPr>
          <w:rFonts w:eastAsia="新細明體"/>
          <w:b/>
          <w:bCs/>
          <w:lang w:eastAsia="zh-TW"/>
        </w:rPr>
        <w:t>i.e.</w:t>
      </w:r>
      <w:proofErr w:type="gramEnd"/>
      <w:r>
        <w:rPr>
          <w:rFonts w:eastAsia="新細明體"/>
          <w:b/>
          <w:bCs/>
          <w:lang w:eastAsia="zh-TW"/>
        </w:rPr>
        <w:t xml:space="preserve"> legacy SIB1 periodicity).</w:t>
      </w:r>
    </w:p>
    <w:p w14:paraId="2C3548C3" w14:textId="77777777" w:rsidR="00E27A83" w:rsidRDefault="00E27A83">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60EA2C9" w14:textId="77777777">
        <w:tc>
          <w:tcPr>
            <w:tcW w:w="1275" w:type="dxa"/>
            <w:tcBorders>
              <w:top w:val="single" w:sz="4" w:space="0" w:color="auto"/>
              <w:left w:val="single" w:sz="4" w:space="0" w:color="auto"/>
              <w:bottom w:val="single" w:sz="4" w:space="0" w:color="auto"/>
              <w:right w:val="single" w:sz="4" w:space="0" w:color="auto"/>
            </w:tcBorders>
          </w:tcPr>
          <w:p w14:paraId="13352F85"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A6CAA26"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5C873C8" w14:textId="77777777" w:rsidR="00E27A83" w:rsidRDefault="00000000">
            <w:pPr>
              <w:spacing w:before="120" w:after="120"/>
              <w:rPr>
                <w:b/>
                <w:bCs/>
              </w:rPr>
            </w:pPr>
            <w:r>
              <w:rPr>
                <w:b/>
                <w:bCs/>
              </w:rPr>
              <w:t>Comment</w:t>
            </w:r>
          </w:p>
        </w:tc>
      </w:tr>
      <w:tr w:rsidR="00E27A83" w14:paraId="10FF48CE" w14:textId="77777777">
        <w:tc>
          <w:tcPr>
            <w:tcW w:w="1275" w:type="dxa"/>
            <w:tcBorders>
              <w:top w:val="single" w:sz="4" w:space="0" w:color="auto"/>
              <w:left w:val="single" w:sz="4" w:space="0" w:color="auto"/>
              <w:bottom w:val="single" w:sz="4" w:space="0" w:color="auto"/>
              <w:right w:val="single" w:sz="4" w:space="0" w:color="auto"/>
            </w:tcBorders>
          </w:tcPr>
          <w:p w14:paraId="5A87DEC5" w14:textId="77777777" w:rsidR="00E27A83" w:rsidRDefault="00000000">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297A1F08"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D054C39" w14:textId="77777777" w:rsidR="00E27A83" w:rsidRDefault="00000000">
            <w:pPr>
              <w:spacing w:before="120" w:after="120"/>
              <w:rPr>
                <w:rFonts w:eastAsia="新細明體"/>
                <w:lang w:eastAsia="zh-TW"/>
              </w:rPr>
            </w:pPr>
            <w:r>
              <w:rPr>
                <w:rFonts w:eastAsia="新細明體"/>
                <w:lang w:eastAsia="zh-TW"/>
              </w:rPr>
              <w:t xml:space="preserve">For </w:t>
            </w:r>
            <w:proofErr w:type="gramStart"/>
            <w:r>
              <w:rPr>
                <w:rFonts w:eastAsia="新細明體"/>
                <w:lang w:eastAsia="zh-TW"/>
              </w:rPr>
              <w:t>example</w:t>
            </w:r>
            <w:proofErr w:type="gramEnd"/>
            <w:r>
              <w:rPr>
                <w:rFonts w:eastAsia="新細明體"/>
                <w:lang w:eastAsia="zh-TW"/>
              </w:rPr>
              <w:t xml:space="preserve"> the values {160ms, 320ms, 480ms} would suffice. If the time window duration is less than 160ms we have an issue, see figure below: </w:t>
            </w:r>
          </w:p>
          <w:p w14:paraId="5F4A0A23" w14:textId="77777777" w:rsidR="00E27A83" w:rsidRDefault="00000000">
            <w:pPr>
              <w:pStyle w:val="42"/>
              <w:numPr>
                <w:ilvl w:val="0"/>
                <w:numId w:val="16"/>
              </w:numPr>
              <w:spacing w:before="120" w:after="120"/>
              <w:ind w:leftChars="0"/>
              <w:rPr>
                <w:rFonts w:eastAsia="新細明體"/>
                <w:lang w:eastAsia="zh-TW"/>
              </w:rPr>
            </w:pPr>
            <w:r>
              <w:rPr>
                <w:rFonts w:eastAsia="新細明體"/>
                <w:lang w:eastAsia="zh-TW"/>
              </w:rPr>
              <w:t xml:space="preserve">SIB1 transmissions within 160ms period is up to gNB. Hence the monitoring window may not include any transmission </w:t>
            </w:r>
            <w:proofErr w:type="gramStart"/>
            <w:r>
              <w:rPr>
                <w:rFonts w:eastAsia="新細明體"/>
                <w:lang w:eastAsia="zh-TW"/>
              </w:rPr>
              <w:t>occasions</w:t>
            </w:r>
            <w:proofErr w:type="gramEnd"/>
          </w:p>
          <w:p w14:paraId="3673BBFA" w14:textId="77777777" w:rsidR="00E27A83" w:rsidRDefault="00000000">
            <w:pPr>
              <w:spacing w:before="120" w:after="120"/>
              <w:rPr>
                <w:rFonts w:eastAsia="新細明體"/>
                <w:lang w:eastAsia="zh-TW"/>
              </w:rPr>
            </w:pPr>
            <w:r>
              <w:rPr>
                <w:rFonts w:eastAsia="新細明體"/>
                <w:noProof/>
                <w:lang w:eastAsia="zh-TW"/>
              </w:rPr>
              <w:lastRenderedPageBreak/>
              <w:drawing>
                <wp:inline distT="0" distB="0" distL="0" distR="0" wp14:anchorId="34E53852" wp14:editId="58AE8452">
                  <wp:extent cx="4211955" cy="2648585"/>
                  <wp:effectExtent l="0" t="0" r="0" b="0"/>
                  <wp:docPr id="1288899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899861" name="Picture 1"/>
                          <pic:cNvPicPr>
                            <a:picLocks noChangeAspect="1"/>
                          </pic:cNvPicPr>
                        </pic:nvPicPr>
                        <pic:blipFill>
                          <a:blip r:embed="rId12"/>
                          <a:stretch>
                            <a:fillRect/>
                          </a:stretch>
                        </pic:blipFill>
                        <pic:spPr>
                          <a:xfrm>
                            <a:off x="0" y="0"/>
                            <a:ext cx="4211955" cy="2648585"/>
                          </a:xfrm>
                          <a:prstGeom prst="rect">
                            <a:avLst/>
                          </a:prstGeom>
                        </pic:spPr>
                      </pic:pic>
                    </a:graphicData>
                  </a:graphic>
                </wp:inline>
              </w:drawing>
            </w:r>
          </w:p>
        </w:tc>
      </w:tr>
      <w:tr w:rsidR="00E27A83" w14:paraId="7D9AE9D6" w14:textId="77777777">
        <w:tc>
          <w:tcPr>
            <w:tcW w:w="1275" w:type="dxa"/>
            <w:tcBorders>
              <w:top w:val="single" w:sz="4" w:space="0" w:color="auto"/>
              <w:left w:val="single" w:sz="4" w:space="0" w:color="auto"/>
              <w:bottom w:val="single" w:sz="4" w:space="0" w:color="auto"/>
              <w:right w:val="single" w:sz="4" w:space="0" w:color="auto"/>
            </w:tcBorders>
          </w:tcPr>
          <w:p w14:paraId="2C98B84A"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9E2C439"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B8EBAA4" w14:textId="77777777" w:rsidR="00E27A83" w:rsidRDefault="00E27A83">
            <w:pPr>
              <w:spacing w:before="120" w:after="120"/>
              <w:rPr>
                <w:rFonts w:eastAsia="新細明體"/>
                <w:lang w:eastAsia="zh-TW"/>
              </w:rPr>
            </w:pPr>
          </w:p>
        </w:tc>
      </w:tr>
    </w:tbl>
    <w:p w14:paraId="3B09A2CA" w14:textId="77777777" w:rsidR="00E27A83" w:rsidRDefault="00E27A83">
      <w:pPr>
        <w:rPr>
          <w:rFonts w:eastAsia="新細明體"/>
          <w:lang w:eastAsia="zh-TW"/>
        </w:rPr>
      </w:pPr>
    </w:p>
    <w:p w14:paraId="7BB6F685"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3-1-3 (Apple)</w:t>
      </w:r>
    </w:p>
    <w:p w14:paraId="351C5609" w14:textId="77777777" w:rsidR="00E27A83" w:rsidRDefault="00000000">
      <w:pPr>
        <w:rPr>
          <w:rFonts w:eastAsia="新細明體"/>
          <w:b/>
          <w:bCs/>
          <w:lang w:eastAsia="zh-TW"/>
        </w:rPr>
      </w:pPr>
      <w:r>
        <w:rPr>
          <w:rFonts w:eastAsia="新細明體"/>
          <w:b/>
          <w:bCs/>
          <w:lang w:eastAsia="zh-TW"/>
        </w:rPr>
        <w:t xml:space="preserve">On the value range for </w:t>
      </w:r>
      <w:r>
        <w:rPr>
          <w:rFonts w:eastAsia="新細明體"/>
          <w:b/>
          <w:bCs/>
          <w:i/>
          <w:iCs/>
          <w:lang w:eastAsia="zh-TW"/>
        </w:rPr>
        <w:t>od-sib1-duration</w:t>
      </w:r>
      <w:r>
        <w:rPr>
          <w:rFonts w:eastAsia="新細明體"/>
          <w:b/>
          <w:bCs/>
          <w:lang w:eastAsia="zh-TW"/>
        </w:rPr>
        <w:t>, adopt the following:</w:t>
      </w:r>
    </w:p>
    <w:p w14:paraId="1B1D6BB7" w14:textId="77777777" w:rsidR="00E27A83" w:rsidRDefault="00000000">
      <w:pPr>
        <w:pStyle w:val="ListParagraph10"/>
        <w:numPr>
          <w:ilvl w:val="0"/>
          <w:numId w:val="28"/>
        </w:numPr>
        <w:ind w:leftChars="0"/>
        <w:rPr>
          <w:rFonts w:eastAsia="新細明體"/>
          <w:b/>
          <w:bCs/>
          <w:lang w:eastAsia="zh-TW"/>
        </w:rPr>
      </w:pPr>
      <w:r>
        <w:rPr>
          <w:rFonts w:eastAsia="新細明體"/>
          <w:b/>
          <w:bCs/>
          <w:lang w:eastAsia="zh-TW"/>
        </w:rPr>
        <w:t>{20, 40, 80, 160, 320, ...} ms</w:t>
      </w:r>
    </w:p>
    <w:p w14:paraId="52BA1A28" w14:textId="77777777" w:rsidR="00E27A83" w:rsidRDefault="00E27A83">
      <w:pPr>
        <w:rPr>
          <w:rFonts w:eastAsia="新細明體"/>
          <w:lang w:eastAsia="zh-TW"/>
        </w:rPr>
      </w:pPr>
    </w:p>
    <w:p w14:paraId="488A3FB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11" w:name="OLE_LINK138"/>
      <w:r>
        <w:rPr>
          <w:rFonts w:ascii="Times" w:hAnsi="Times" w:cs="Times"/>
          <w:bCs/>
          <w:iCs/>
          <w:color w:val="000000" w:themeColor="text1"/>
          <w:szCs w:val="20"/>
          <w:u w:val="single"/>
          <w:lang w:eastAsia="zh-TW"/>
        </w:rPr>
        <w:t>FL Proposal 3-2 (Ericsson)</w:t>
      </w:r>
    </w:p>
    <w:p w14:paraId="7ABBC28B" w14:textId="77777777" w:rsidR="00E27A83" w:rsidRDefault="00000000">
      <w:pPr>
        <w:rPr>
          <w:rFonts w:eastAsia="新細明體"/>
          <w:b/>
          <w:bCs/>
          <w:lang w:eastAsia="zh-TW"/>
        </w:rPr>
      </w:pPr>
      <w:r>
        <w:rPr>
          <w:rFonts w:eastAsia="新細明體"/>
          <w:b/>
          <w:bCs/>
          <w:lang w:eastAsia="zh-TW"/>
        </w:rPr>
        <w:t xml:space="preserve">RAN1 confirms that </w:t>
      </w:r>
      <w:r>
        <w:rPr>
          <w:rFonts w:eastAsia="新細明體"/>
          <w:b/>
          <w:bCs/>
          <w:i/>
          <w:iCs/>
          <w:lang w:eastAsia="zh-TW"/>
        </w:rPr>
        <w:t>od-sib1-duration</w:t>
      </w:r>
      <w:r>
        <w:rPr>
          <w:rFonts w:eastAsia="新細明體"/>
          <w:b/>
          <w:bCs/>
          <w:lang w:eastAsia="zh-TW"/>
        </w:rPr>
        <w:t xml:space="preserve"> corresponds to the time duration where the NES Cell is guaranteed to transmit OD-SIB1 after an OD-SIB1 request.</w:t>
      </w:r>
    </w:p>
    <w:p w14:paraId="102357FE" w14:textId="77777777" w:rsidR="00E27A83" w:rsidRDefault="00000000">
      <w:pPr>
        <w:pStyle w:val="ListParagraph10"/>
        <w:numPr>
          <w:ilvl w:val="0"/>
          <w:numId w:val="28"/>
        </w:numPr>
        <w:ind w:leftChars="0"/>
        <w:rPr>
          <w:rFonts w:eastAsia="新細明體"/>
          <w:b/>
          <w:bCs/>
          <w:lang w:eastAsia="zh-TW"/>
        </w:rPr>
      </w:pPr>
      <w:r>
        <w:rPr>
          <w:rFonts w:eastAsia="新細明體" w:hint="eastAsia"/>
          <w:b/>
          <w:bCs/>
          <w:lang w:eastAsia="zh-TW"/>
        </w:rPr>
        <w:t>N</w:t>
      </w:r>
      <w:r>
        <w:rPr>
          <w:rFonts w:eastAsia="新細明體"/>
          <w:b/>
          <w:bCs/>
          <w:lang w:eastAsia="zh-TW"/>
        </w:rPr>
        <w:t>ote: It is up to the NES Cell to decide whether to prolong it</w:t>
      </w:r>
    </w:p>
    <w:p w14:paraId="36F36ABD"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4AA847D" w14:textId="77777777">
        <w:tc>
          <w:tcPr>
            <w:tcW w:w="1275" w:type="dxa"/>
            <w:tcBorders>
              <w:top w:val="single" w:sz="4" w:space="0" w:color="auto"/>
              <w:left w:val="single" w:sz="4" w:space="0" w:color="auto"/>
              <w:bottom w:val="single" w:sz="4" w:space="0" w:color="auto"/>
              <w:right w:val="single" w:sz="4" w:space="0" w:color="auto"/>
            </w:tcBorders>
          </w:tcPr>
          <w:p w14:paraId="3352A8BB"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51FE022" w14:textId="77777777" w:rsidR="00E27A83" w:rsidRDefault="00000000">
            <w:pPr>
              <w:spacing w:before="120" w:after="120"/>
              <w:rPr>
                <w:rFonts w:eastAsia="新細明體"/>
                <w:b/>
                <w:bCs/>
                <w:lang w:eastAsia="zh-TW"/>
              </w:rPr>
            </w:pPr>
            <w:bookmarkStart w:id="112" w:name="OLE_LINK141"/>
            <w:r>
              <w:rPr>
                <w:rFonts w:eastAsia="新細明體"/>
                <w:b/>
                <w:bCs/>
                <w:lang w:eastAsia="zh-TW"/>
              </w:rPr>
              <w:t>Support or not</w:t>
            </w:r>
            <w:bookmarkEnd w:id="112"/>
          </w:p>
        </w:tc>
        <w:tc>
          <w:tcPr>
            <w:tcW w:w="6849" w:type="dxa"/>
            <w:tcBorders>
              <w:top w:val="single" w:sz="4" w:space="0" w:color="auto"/>
              <w:left w:val="single" w:sz="4" w:space="0" w:color="auto"/>
              <w:bottom w:val="single" w:sz="4" w:space="0" w:color="auto"/>
              <w:right w:val="single" w:sz="4" w:space="0" w:color="auto"/>
            </w:tcBorders>
          </w:tcPr>
          <w:p w14:paraId="32E635CB" w14:textId="77777777" w:rsidR="00E27A83" w:rsidRDefault="00000000">
            <w:pPr>
              <w:spacing w:before="120" w:after="120"/>
              <w:rPr>
                <w:b/>
                <w:bCs/>
              </w:rPr>
            </w:pPr>
            <w:r>
              <w:rPr>
                <w:b/>
                <w:bCs/>
              </w:rPr>
              <w:t>Comment</w:t>
            </w:r>
          </w:p>
        </w:tc>
      </w:tr>
      <w:tr w:rsidR="00E27A83" w14:paraId="3FDAFAD4" w14:textId="77777777">
        <w:tc>
          <w:tcPr>
            <w:tcW w:w="1275" w:type="dxa"/>
            <w:tcBorders>
              <w:top w:val="single" w:sz="4" w:space="0" w:color="auto"/>
              <w:left w:val="single" w:sz="4" w:space="0" w:color="auto"/>
              <w:bottom w:val="single" w:sz="4" w:space="0" w:color="auto"/>
              <w:right w:val="single" w:sz="4" w:space="0" w:color="auto"/>
            </w:tcBorders>
          </w:tcPr>
          <w:p w14:paraId="5CA97DC9"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6D4B61B5"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7FF046D9" w14:textId="77777777" w:rsidR="00E27A83" w:rsidRDefault="00000000">
            <w:pPr>
              <w:spacing w:before="120" w:after="120"/>
              <w:rPr>
                <w:rFonts w:eastAsia="新細明體"/>
                <w:lang w:eastAsia="zh-TW"/>
              </w:rPr>
            </w:pPr>
            <w:r>
              <w:rPr>
                <w:rFonts w:eastAsia="新細明體" w:hint="eastAsia"/>
                <w:lang w:eastAsia="zh-TW"/>
              </w:rPr>
              <w:t>W</w:t>
            </w:r>
            <w:r>
              <w:rPr>
                <w:rFonts w:eastAsia="新細明體"/>
                <w:lang w:eastAsia="zh-TW"/>
              </w:rPr>
              <w:t>e tend to think this is already implied in previous RAN1 agreements, but fine to further clarify.</w:t>
            </w:r>
          </w:p>
        </w:tc>
      </w:tr>
      <w:tr w:rsidR="00E27A83" w14:paraId="4C2126B3" w14:textId="77777777">
        <w:tc>
          <w:tcPr>
            <w:tcW w:w="1275" w:type="dxa"/>
            <w:tcBorders>
              <w:top w:val="single" w:sz="4" w:space="0" w:color="auto"/>
              <w:left w:val="single" w:sz="4" w:space="0" w:color="auto"/>
              <w:bottom w:val="single" w:sz="4" w:space="0" w:color="auto"/>
              <w:right w:val="single" w:sz="4" w:space="0" w:color="auto"/>
            </w:tcBorders>
          </w:tcPr>
          <w:p w14:paraId="4ED56491"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6B7FE870"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50501C2" w14:textId="77777777" w:rsidR="00E27A83" w:rsidRDefault="00E27A83">
            <w:pPr>
              <w:spacing w:before="120" w:after="120"/>
              <w:rPr>
                <w:rFonts w:eastAsiaTheme="minorEastAsia"/>
                <w:lang w:eastAsia="zh-CN"/>
              </w:rPr>
            </w:pPr>
          </w:p>
        </w:tc>
      </w:tr>
      <w:tr w:rsidR="00E27A83" w14:paraId="205C1481" w14:textId="77777777">
        <w:tc>
          <w:tcPr>
            <w:tcW w:w="1275" w:type="dxa"/>
            <w:tcBorders>
              <w:top w:val="single" w:sz="4" w:space="0" w:color="auto"/>
              <w:left w:val="single" w:sz="4" w:space="0" w:color="auto"/>
              <w:bottom w:val="single" w:sz="4" w:space="0" w:color="auto"/>
              <w:right w:val="single" w:sz="4" w:space="0" w:color="auto"/>
            </w:tcBorders>
          </w:tcPr>
          <w:p w14:paraId="2ED675D9"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473D0FB"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A253482" w14:textId="77777777" w:rsidR="00E27A83" w:rsidRDefault="00000000">
            <w:pPr>
              <w:spacing w:before="120" w:after="120"/>
              <w:rPr>
                <w:rFonts w:eastAsiaTheme="minorEastAsia"/>
                <w:lang w:eastAsia="zh-CN"/>
              </w:rPr>
            </w:pPr>
            <w:r>
              <w:rPr>
                <w:rFonts w:eastAsiaTheme="minorEastAsia" w:hint="eastAsia"/>
                <w:lang w:eastAsia="zh-CN"/>
              </w:rPr>
              <w:t>O</w:t>
            </w:r>
            <w:r>
              <w:rPr>
                <w:rFonts w:eastAsiaTheme="minorEastAsia"/>
                <w:lang w:eastAsia="zh-CN"/>
              </w:rPr>
              <w:t>kay</w:t>
            </w:r>
          </w:p>
        </w:tc>
      </w:tr>
      <w:bookmarkEnd w:id="111"/>
      <w:tr w:rsidR="00E27A83" w14:paraId="469A3082" w14:textId="77777777">
        <w:tc>
          <w:tcPr>
            <w:tcW w:w="1275" w:type="dxa"/>
          </w:tcPr>
          <w:p w14:paraId="078B51F6" w14:textId="77777777" w:rsidR="00E27A83" w:rsidRDefault="00000000">
            <w:r>
              <w:t>OPPO</w:t>
            </w:r>
          </w:p>
        </w:tc>
        <w:tc>
          <w:tcPr>
            <w:tcW w:w="1581" w:type="dxa"/>
          </w:tcPr>
          <w:p w14:paraId="06D40D95" w14:textId="77777777" w:rsidR="00E27A83" w:rsidRDefault="00000000">
            <w:r>
              <w:t>Question</w:t>
            </w:r>
          </w:p>
        </w:tc>
        <w:tc>
          <w:tcPr>
            <w:tcW w:w="6849" w:type="dxa"/>
          </w:tcPr>
          <w:p w14:paraId="1019BDFC" w14:textId="77777777" w:rsidR="00E27A83" w:rsidRDefault="00000000">
            <w:r>
              <w:t xml:space="preserve">Does this proposal </w:t>
            </w:r>
            <w:proofErr w:type="gramStart"/>
            <w:r>
              <w:t>tries</w:t>
            </w:r>
            <w:proofErr w:type="gramEnd"/>
            <w:r>
              <w:t xml:space="preserve"> to clarify the UE only monitors type0-PDCCH within the OD-SIB1 window? it is not clear about the intention of this proposal</w:t>
            </w:r>
          </w:p>
        </w:tc>
      </w:tr>
      <w:tr w:rsidR="00E27A83" w14:paraId="0D03F2C7" w14:textId="77777777">
        <w:tc>
          <w:tcPr>
            <w:tcW w:w="1275" w:type="dxa"/>
            <w:tcBorders>
              <w:top w:val="single" w:sz="4" w:space="0" w:color="auto"/>
              <w:left w:val="single" w:sz="4" w:space="0" w:color="auto"/>
              <w:bottom w:val="single" w:sz="4" w:space="0" w:color="auto"/>
              <w:right w:val="single" w:sz="4" w:space="0" w:color="auto"/>
            </w:tcBorders>
          </w:tcPr>
          <w:p w14:paraId="2443BB67"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55791F88" w14:textId="77777777" w:rsidR="00E27A83" w:rsidRDefault="00000000">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2BB7854" w14:textId="77777777" w:rsidR="00E27A83" w:rsidRDefault="00E27A83">
            <w:pPr>
              <w:spacing w:before="120" w:after="120"/>
              <w:rPr>
                <w:rFonts w:eastAsiaTheme="minorEastAsia"/>
                <w:lang w:eastAsia="zh-CN"/>
              </w:rPr>
            </w:pPr>
          </w:p>
        </w:tc>
      </w:tr>
      <w:tr w:rsidR="00E27A83" w14:paraId="2BEC53AB" w14:textId="77777777">
        <w:tc>
          <w:tcPr>
            <w:tcW w:w="1275" w:type="dxa"/>
          </w:tcPr>
          <w:p w14:paraId="6B8581F9" w14:textId="77777777" w:rsidR="00E27A83" w:rsidRDefault="00000000">
            <w:r>
              <w:t>Futurewei</w:t>
            </w:r>
          </w:p>
        </w:tc>
        <w:tc>
          <w:tcPr>
            <w:tcW w:w="1581" w:type="dxa"/>
          </w:tcPr>
          <w:p w14:paraId="7BD82ACF" w14:textId="77777777" w:rsidR="00E27A83" w:rsidRDefault="00000000">
            <w:r>
              <w:t>Support</w:t>
            </w:r>
          </w:p>
        </w:tc>
        <w:tc>
          <w:tcPr>
            <w:tcW w:w="6849" w:type="dxa"/>
          </w:tcPr>
          <w:p w14:paraId="2EEF430F" w14:textId="77777777" w:rsidR="00E27A83" w:rsidRDefault="00E27A83"/>
        </w:tc>
      </w:tr>
      <w:tr w:rsidR="00E27A83" w14:paraId="57C86228" w14:textId="77777777">
        <w:tc>
          <w:tcPr>
            <w:tcW w:w="1275" w:type="dxa"/>
          </w:tcPr>
          <w:p w14:paraId="245289F6" w14:textId="77777777" w:rsidR="00E27A83" w:rsidRDefault="00000000">
            <w:r>
              <w:rPr>
                <w:rFonts w:eastAsia="新細明體"/>
                <w:lang w:eastAsia="zh-TW"/>
              </w:rPr>
              <w:t>Nokia/NSB</w:t>
            </w:r>
          </w:p>
        </w:tc>
        <w:tc>
          <w:tcPr>
            <w:tcW w:w="1581" w:type="dxa"/>
          </w:tcPr>
          <w:p w14:paraId="0D8356BF" w14:textId="77777777" w:rsidR="00E27A83" w:rsidRDefault="00000000">
            <w:r>
              <w:rPr>
                <w:rFonts w:eastAsia="新細明體"/>
                <w:lang w:eastAsia="zh-TW"/>
              </w:rPr>
              <w:t>OK</w:t>
            </w:r>
          </w:p>
        </w:tc>
        <w:tc>
          <w:tcPr>
            <w:tcW w:w="6849" w:type="dxa"/>
          </w:tcPr>
          <w:p w14:paraId="02A38F98" w14:textId="77777777" w:rsidR="00E27A83" w:rsidRDefault="00E27A83"/>
        </w:tc>
      </w:tr>
      <w:tr w:rsidR="00E27A83" w14:paraId="7007E8A0" w14:textId="77777777">
        <w:tc>
          <w:tcPr>
            <w:tcW w:w="1275" w:type="dxa"/>
          </w:tcPr>
          <w:p w14:paraId="3D6A6B41"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36A17B79" w14:textId="77777777" w:rsidR="00E27A83" w:rsidRDefault="00000000">
            <w:pPr>
              <w:rPr>
                <w:rFonts w:eastAsia="新細明體"/>
                <w:lang w:eastAsia="zh-TW"/>
              </w:rPr>
            </w:pPr>
            <w:r>
              <w:rPr>
                <w:rFonts w:eastAsia="Malgun Gothic" w:hint="eastAsia"/>
                <w:lang w:eastAsia="ko-KR"/>
              </w:rPr>
              <w:t>N</w:t>
            </w:r>
            <w:r>
              <w:rPr>
                <w:rFonts w:eastAsia="Malgun Gothic"/>
                <w:lang w:eastAsia="ko-KR"/>
              </w:rPr>
              <w:t>ot support</w:t>
            </w:r>
          </w:p>
        </w:tc>
        <w:tc>
          <w:tcPr>
            <w:tcW w:w="6849" w:type="dxa"/>
          </w:tcPr>
          <w:p w14:paraId="6C0AA925" w14:textId="77777777" w:rsidR="00E27A83" w:rsidRDefault="00000000">
            <w:r>
              <w:rPr>
                <w:rFonts w:eastAsia="Malgun Gothic"/>
                <w:lang w:eastAsia="ko-KR"/>
              </w:rPr>
              <w:t>Agree with intention of proposal for SIB1 duration, but additional confirmation is not needed.</w:t>
            </w:r>
          </w:p>
        </w:tc>
      </w:tr>
      <w:tr w:rsidR="00E27A83" w14:paraId="50D16DAF" w14:textId="77777777">
        <w:tc>
          <w:tcPr>
            <w:tcW w:w="1275" w:type="dxa"/>
          </w:tcPr>
          <w:p w14:paraId="7A742973" w14:textId="77777777" w:rsidR="00E27A83" w:rsidRDefault="00000000">
            <w:pPr>
              <w:rPr>
                <w:rFonts w:eastAsia="Malgun Gothic"/>
                <w:lang w:eastAsia="ko-KR"/>
              </w:rPr>
            </w:pPr>
            <w:r>
              <w:rPr>
                <w:rFonts w:eastAsia="MS Mincho" w:hint="eastAsia"/>
                <w:lang w:eastAsia="ja-JP"/>
              </w:rPr>
              <w:t>Fujitsu</w:t>
            </w:r>
          </w:p>
        </w:tc>
        <w:tc>
          <w:tcPr>
            <w:tcW w:w="1581" w:type="dxa"/>
          </w:tcPr>
          <w:p w14:paraId="55670D33" w14:textId="77777777" w:rsidR="00E27A83" w:rsidRDefault="00000000">
            <w:pPr>
              <w:rPr>
                <w:rFonts w:eastAsia="Malgun Gothic"/>
                <w:lang w:eastAsia="ko-KR"/>
              </w:rPr>
            </w:pPr>
            <w:r>
              <w:rPr>
                <w:rFonts w:eastAsia="MS Mincho" w:hint="eastAsia"/>
                <w:lang w:eastAsia="ja-JP"/>
              </w:rPr>
              <w:t>Support</w:t>
            </w:r>
          </w:p>
        </w:tc>
        <w:tc>
          <w:tcPr>
            <w:tcW w:w="6849" w:type="dxa"/>
          </w:tcPr>
          <w:p w14:paraId="6D723112" w14:textId="77777777" w:rsidR="00E27A83" w:rsidRDefault="00E27A83">
            <w:pPr>
              <w:rPr>
                <w:rFonts w:eastAsia="Malgun Gothic"/>
                <w:lang w:eastAsia="ko-KR"/>
              </w:rPr>
            </w:pPr>
          </w:p>
        </w:tc>
      </w:tr>
      <w:tr w:rsidR="00E27A83" w14:paraId="55B0EB4B" w14:textId="77777777">
        <w:tc>
          <w:tcPr>
            <w:tcW w:w="1275" w:type="dxa"/>
          </w:tcPr>
          <w:p w14:paraId="0D69AD04" w14:textId="77777777" w:rsidR="00E27A83" w:rsidRDefault="00000000">
            <w:pPr>
              <w:rPr>
                <w:rFonts w:eastAsiaTheme="minorEastAsia"/>
                <w:lang w:eastAsia="zh-CN"/>
              </w:rPr>
            </w:pPr>
            <w:r>
              <w:rPr>
                <w:rFonts w:eastAsiaTheme="minorEastAsia"/>
                <w:lang w:eastAsia="zh-CN"/>
              </w:rPr>
              <w:t>Xiaomi</w:t>
            </w:r>
          </w:p>
        </w:tc>
        <w:tc>
          <w:tcPr>
            <w:tcW w:w="1581" w:type="dxa"/>
          </w:tcPr>
          <w:p w14:paraId="2A1F2F26" w14:textId="77777777" w:rsidR="00E27A83" w:rsidRDefault="00E27A83">
            <w:pPr>
              <w:rPr>
                <w:rFonts w:eastAsia="新細明體"/>
                <w:lang w:eastAsia="zh-TW"/>
              </w:rPr>
            </w:pPr>
          </w:p>
        </w:tc>
        <w:tc>
          <w:tcPr>
            <w:tcW w:w="6849" w:type="dxa"/>
          </w:tcPr>
          <w:p w14:paraId="09607D3B"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feeling as Qualcomm. Further clarification is appreciated.</w:t>
            </w:r>
          </w:p>
        </w:tc>
      </w:tr>
      <w:tr w:rsidR="00E27A83" w14:paraId="17532F3B" w14:textId="77777777">
        <w:tc>
          <w:tcPr>
            <w:tcW w:w="1275" w:type="dxa"/>
          </w:tcPr>
          <w:p w14:paraId="7F3F722F" w14:textId="77777777" w:rsidR="00E27A83" w:rsidRDefault="00000000">
            <w:pPr>
              <w:rPr>
                <w:rFonts w:eastAsiaTheme="minorEastAsia"/>
                <w:lang w:eastAsia="zh-CN"/>
              </w:rPr>
            </w:pPr>
            <w:r>
              <w:rPr>
                <w:rFonts w:eastAsia="新細明體"/>
                <w:lang w:eastAsia="zh-TW"/>
              </w:rPr>
              <w:t>NEC</w:t>
            </w:r>
          </w:p>
        </w:tc>
        <w:tc>
          <w:tcPr>
            <w:tcW w:w="1581" w:type="dxa"/>
          </w:tcPr>
          <w:p w14:paraId="400C8264" w14:textId="77777777" w:rsidR="00E27A83" w:rsidRDefault="00000000">
            <w:pPr>
              <w:rPr>
                <w:rFonts w:eastAsia="新細明體"/>
                <w:lang w:eastAsia="zh-TW"/>
              </w:rPr>
            </w:pPr>
            <w:r>
              <w:rPr>
                <w:rFonts w:eastAsia="新細明體"/>
                <w:lang w:eastAsia="zh-TW"/>
              </w:rPr>
              <w:t>Support</w:t>
            </w:r>
          </w:p>
        </w:tc>
        <w:tc>
          <w:tcPr>
            <w:tcW w:w="6849" w:type="dxa"/>
          </w:tcPr>
          <w:p w14:paraId="3AF2FFFC" w14:textId="77777777" w:rsidR="00E27A83" w:rsidRDefault="00000000">
            <w:pPr>
              <w:rPr>
                <w:rFonts w:eastAsiaTheme="minorEastAsia"/>
                <w:lang w:eastAsia="zh-CN"/>
              </w:rPr>
            </w:pPr>
            <w:r>
              <w:rPr>
                <w:rFonts w:eastAsiaTheme="minorEastAsia"/>
                <w:lang w:eastAsia="zh-CN"/>
              </w:rPr>
              <w:t>We agree with the clarification that od-sib1-duration defines the time during which the NES cell guarantees OD-SIB1 transmission following a request.</w:t>
            </w:r>
          </w:p>
        </w:tc>
      </w:tr>
      <w:tr w:rsidR="00E27A83" w14:paraId="42330D19" w14:textId="77777777">
        <w:tc>
          <w:tcPr>
            <w:tcW w:w="1275" w:type="dxa"/>
          </w:tcPr>
          <w:p w14:paraId="6D47A540"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709B78A4" w14:textId="77777777" w:rsidR="00E27A83" w:rsidRDefault="00E27A83">
            <w:pPr>
              <w:rPr>
                <w:rFonts w:eastAsia="新細明體"/>
                <w:lang w:eastAsia="zh-TW"/>
              </w:rPr>
            </w:pPr>
          </w:p>
        </w:tc>
        <w:tc>
          <w:tcPr>
            <w:tcW w:w="6849" w:type="dxa"/>
          </w:tcPr>
          <w:p w14:paraId="1770171A" w14:textId="77777777" w:rsidR="00E27A83" w:rsidRDefault="00000000">
            <w:pPr>
              <w:rPr>
                <w:rFonts w:eastAsia="Malgun Gothic"/>
                <w:lang w:eastAsia="ko-KR"/>
              </w:rPr>
            </w:pPr>
            <w:r>
              <w:rPr>
                <w:rFonts w:eastAsia="Malgun Gothic" w:hint="eastAsia"/>
                <w:lang w:eastAsia="ko-KR"/>
              </w:rPr>
              <w:t>W</w:t>
            </w:r>
            <w:r>
              <w:rPr>
                <w:rFonts w:eastAsia="Malgun Gothic"/>
                <w:lang w:eastAsia="ko-KR"/>
              </w:rPr>
              <w:t>e share the view with OPPO.</w:t>
            </w:r>
          </w:p>
        </w:tc>
      </w:tr>
      <w:tr w:rsidR="00E27A83" w14:paraId="72AC1259" w14:textId="77777777">
        <w:tc>
          <w:tcPr>
            <w:tcW w:w="1275" w:type="dxa"/>
          </w:tcPr>
          <w:p w14:paraId="3B8A4AF4" w14:textId="77777777" w:rsidR="00E27A83" w:rsidRDefault="00000000">
            <w:pPr>
              <w:rPr>
                <w:rFonts w:eastAsia="Malgun Gothic"/>
                <w:lang w:eastAsia="ko-KR"/>
              </w:rPr>
            </w:pPr>
            <w:r>
              <w:rPr>
                <w:rFonts w:eastAsiaTheme="minorEastAsia"/>
                <w:lang w:eastAsia="zh-CN"/>
              </w:rPr>
              <w:t>DOCOMO</w:t>
            </w:r>
          </w:p>
        </w:tc>
        <w:tc>
          <w:tcPr>
            <w:tcW w:w="1581" w:type="dxa"/>
          </w:tcPr>
          <w:p w14:paraId="436A486F" w14:textId="77777777" w:rsidR="00E27A83" w:rsidRDefault="00E27A83">
            <w:pPr>
              <w:rPr>
                <w:rFonts w:eastAsia="新細明體"/>
                <w:lang w:eastAsia="zh-TW"/>
              </w:rPr>
            </w:pPr>
          </w:p>
        </w:tc>
        <w:tc>
          <w:tcPr>
            <w:tcW w:w="6849" w:type="dxa"/>
          </w:tcPr>
          <w:p w14:paraId="5F69A356" w14:textId="77777777" w:rsidR="00E27A83" w:rsidRDefault="00000000">
            <w:pPr>
              <w:rPr>
                <w:rFonts w:eastAsia="Malgun Gothic"/>
                <w:lang w:eastAsia="ko-KR"/>
              </w:rPr>
            </w:pPr>
            <w:r>
              <w:rPr>
                <w:rFonts w:eastAsiaTheme="minorEastAsia"/>
                <w:lang w:eastAsia="zh-CN"/>
              </w:rPr>
              <w:t xml:space="preserve">Whether there is any UE behaviour update? If no, it is just implementation. </w:t>
            </w:r>
          </w:p>
        </w:tc>
      </w:tr>
      <w:tr w:rsidR="00E27A83" w14:paraId="456BBBB3" w14:textId="77777777">
        <w:tc>
          <w:tcPr>
            <w:tcW w:w="1275" w:type="dxa"/>
          </w:tcPr>
          <w:p w14:paraId="4E48E70D" w14:textId="77777777" w:rsidR="00E27A83" w:rsidRDefault="00000000">
            <w:pPr>
              <w:rPr>
                <w:rFonts w:eastAsiaTheme="minorEastAsia"/>
                <w:lang w:eastAsia="zh-CN"/>
              </w:rPr>
            </w:pPr>
            <w:r>
              <w:rPr>
                <w:rFonts w:eastAsia="Malgun Gothic" w:hint="eastAsia"/>
                <w:lang w:eastAsia="ko-KR"/>
              </w:rPr>
              <w:t>ETRI</w:t>
            </w:r>
          </w:p>
        </w:tc>
        <w:tc>
          <w:tcPr>
            <w:tcW w:w="1581" w:type="dxa"/>
          </w:tcPr>
          <w:p w14:paraId="5DD4CE57" w14:textId="77777777" w:rsidR="00E27A83" w:rsidRDefault="00E27A83">
            <w:pPr>
              <w:rPr>
                <w:rFonts w:eastAsia="新細明體"/>
                <w:lang w:eastAsia="zh-TW"/>
              </w:rPr>
            </w:pPr>
          </w:p>
        </w:tc>
        <w:tc>
          <w:tcPr>
            <w:tcW w:w="6849" w:type="dxa"/>
          </w:tcPr>
          <w:p w14:paraId="47FCB9AB" w14:textId="77777777" w:rsidR="00E27A83" w:rsidRDefault="00000000">
            <w:pPr>
              <w:rPr>
                <w:rFonts w:eastAsiaTheme="minorEastAsia"/>
                <w:lang w:eastAsia="zh-CN"/>
              </w:rPr>
            </w:pPr>
            <w:r>
              <w:rPr>
                <w:rFonts w:eastAsia="Malgun Gothic" w:hint="eastAsia"/>
                <w:lang w:eastAsia="ko-KR"/>
              </w:rPr>
              <w:t>The intention of the note is not clear to us.</w:t>
            </w:r>
          </w:p>
        </w:tc>
      </w:tr>
      <w:tr w:rsidR="00E27A83" w14:paraId="71322443" w14:textId="77777777">
        <w:tc>
          <w:tcPr>
            <w:tcW w:w="1275" w:type="dxa"/>
          </w:tcPr>
          <w:p w14:paraId="510C8F0E" w14:textId="77777777" w:rsidR="00E27A83" w:rsidRDefault="00000000">
            <w:pPr>
              <w:rPr>
                <w:rFonts w:eastAsia="Malgun Gothic"/>
                <w:lang w:eastAsia="ko-KR"/>
              </w:rPr>
            </w:pPr>
            <w:r>
              <w:rPr>
                <w:rFonts w:eastAsiaTheme="minorEastAsia"/>
                <w:lang w:eastAsia="zh-CN"/>
              </w:rPr>
              <w:t>Spreadtrum</w:t>
            </w:r>
          </w:p>
        </w:tc>
        <w:tc>
          <w:tcPr>
            <w:tcW w:w="1581" w:type="dxa"/>
          </w:tcPr>
          <w:p w14:paraId="69D8DB6F" w14:textId="77777777" w:rsidR="00E27A83" w:rsidRDefault="00000000">
            <w:pPr>
              <w:rPr>
                <w:rFonts w:eastAsia="新細明體"/>
                <w:lang w:eastAsia="zh-TW"/>
              </w:rPr>
            </w:pPr>
            <w:r>
              <w:rPr>
                <w:rFonts w:eastAsiaTheme="minorEastAsia"/>
                <w:lang w:eastAsia="zh-CN"/>
              </w:rPr>
              <w:t xml:space="preserve">Support </w:t>
            </w:r>
          </w:p>
        </w:tc>
        <w:tc>
          <w:tcPr>
            <w:tcW w:w="6849" w:type="dxa"/>
          </w:tcPr>
          <w:p w14:paraId="3F6718E0" w14:textId="77777777" w:rsidR="00E27A83" w:rsidRDefault="00E27A83">
            <w:pPr>
              <w:rPr>
                <w:rFonts w:eastAsia="Malgun Gothic"/>
                <w:lang w:eastAsia="ko-KR"/>
              </w:rPr>
            </w:pPr>
          </w:p>
        </w:tc>
      </w:tr>
      <w:tr w:rsidR="00E27A83" w14:paraId="5360841E" w14:textId="77777777">
        <w:tc>
          <w:tcPr>
            <w:tcW w:w="1275" w:type="dxa"/>
          </w:tcPr>
          <w:p w14:paraId="2BA604D8" w14:textId="77777777" w:rsidR="00E27A83" w:rsidRDefault="00000000">
            <w:pPr>
              <w:rPr>
                <w:rFonts w:eastAsiaTheme="minorEastAsia"/>
                <w:lang w:eastAsia="zh-CN"/>
              </w:rPr>
            </w:pPr>
            <w:r>
              <w:rPr>
                <w:rFonts w:eastAsiaTheme="minorEastAsia"/>
                <w:lang w:eastAsia="zh-CN"/>
              </w:rPr>
              <w:t>Panasonic</w:t>
            </w:r>
          </w:p>
        </w:tc>
        <w:tc>
          <w:tcPr>
            <w:tcW w:w="1581" w:type="dxa"/>
          </w:tcPr>
          <w:p w14:paraId="1B149887" w14:textId="77777777" w:rsidR="00E27A83" w:rsidRDefault="00E27A83">
            <w:pPr>
              <w:rPr>
                <w:rFonts w:eastAsiaTheme="minorEastAsia"/>
                <w:lang w:eastAsia="zh-CN"/>
              </w:rPr>
            </w:pPr>
          </w:p>
        </w:tc>
        <w:tc>
          <w:tcPr>
            <w:tcW w:w="6849" w:type="dxa"/>
          </w:tcPr>
          <w:p w14:paraId="002C4684" w14:textId="77777777" w:rsidR="00E27A83" w:rsidRDefault="00000000">
            <w:pPr>
              <w:rPr>
                <w:rFonts w:eastAsia="Malgun Gothic"/>
                <w:lang w:eastAsia="ko-KR"/>
              </w:rPr>
            </w:pPr>
            <w:r>
              <w:rPr>
                <w:rFonts w:eastAsia="Malgun Gothic"/>
                <w:lang w:eastAsia="ko-KR"/>
              </w:rPr>
              <w:t xml:space="preserve">We may have some sympathy on the </w:t>
            </w:r>
            <w:proofErr w:type="gramStart"/>
            <w:r>
              <w:rPr>
                <w:rFonts w:eastAsia="Malgun Gothic"/>
                <w:lang w:eastAsia="ko-KR"/>
              </w:rPr>
              <w:t>intention</w:t>
            </w:r>
            <w:proofErr w:type="gramEnd"/>
            <w:r>
              <w:rPr>
                <w:rFonts w:eastAsia="Malgun Gothic"/>
                <w:lang w:eastAsia="ko-KR"/>
              </w:rPr>
              <w:t xml:space="preserve"> but the wording is a bit not clear. In principle, network may choose to transmit or not to transmit OD-SIB1 after an </w:t>
            </w:r>
            <w:r>
              <w:rPr>
                <w:rFonts w:eastAsia="Malgun Gothic"/>
                <w:lang w:eastAsia="ko-KR"/>
              </w:rPr>
              <w:lastRenderedPageBreak/>
              <w:t xml:space="preserve">OD-SIB1 request. But once network </w:t>
            </w:r>
            <w:proofErr w:type="gramStart"/>
            <w:r>
              <w:rPr>
                <w:rFonts w:eastAsia="Malgun Gothic"/>
                <w:lang w:eastAsia="ko-KR"/>
              </w:rPr>
              <w:t>transmit</w:t>
            </w:r>
            <w:proofErr w:type="gramEnd"/>
            <w:r>
              <w:rPr>
                <w:rFonts w:eastAsia="Malgun Gothic"/>
                <w:lang w:eastAsia="ko-KR"/>
              </w:rPr>
              <w:t xml:space="preserve">, we agree it should at least last for this duration. </w:t>
            </w:r>
            <w:proofErr w:type="gramStart"/>
            <w:r>
              <w:rPr>
                <w:rFonts w:eastAsia="Malgun Gothic"/>
                <w:lang w:eastAsia="ko-KR"/>
              </w:rPr>
              <w:t>So</w:t>
            </w:r>
            <w:proofErr w:type="gramEnd"/>
            <w:r>
              <w:rPr>
                <w:rFonts w:eastAsia="Malgun Gothic"/>
                <w:lang w:eastAsia="ko-KR"/>
              </w:rPr>
              <w:t xml:space="preserve"> our proposed amendment is:</w:t>
            </w:r>
          </w:p>
          <w:p w14:paraId="3D99F6C4" w14:textId="77777777" w:rsidR="00E27A83" w:rsidRDefault="00E27A83">
            <w:pPr>
              <w:rPr>
                <w:rFonts w:eastAsia="Malgun Gothic"/>
                <w:lang w:eastAsia="ko-KR"/>
              </w:rPr>
            </w:pPr>
          </w:p>
          <w:p w14:paraId="569C9B9D" w14:textId="77777777" w:rsidR="00E27A83" w:rsidRDefault="00000000">
            <w:pPr>
              <w:rPr>
                <w:rFonts w:eastAsia="新細明體"/>
                <w:b/>
                <w:bCs/>
                <w:lang w:eastAsia="zh-TW"/>
              </w:rPr>
            </w:pPr>
            <w:r>
              <w:rPr>
                <w:rFonts w:eastAsia="新細明體"/>
                <w:b/>
                <w:bCs/>
                <w:lang w:eastAsia="zh-TW"/>
              </w:rPr>
              <w:t xml:space="preserve">RAN1 confirms that </w:t>
            </w:r>
            <w:r>
              <w:rPr>
                <w:rFonts w:eastAsia="新細明體"/>
                <w:b/>
                <w:bCs/>
                <w:i/>
                <w:iCs/>
                <w:lang w:eastAsia="zh-TW"/>
              </w:rPr>
              <w:t>od-sib1-duration</w:t>
            </w:r>
            <w:r>
              <w:rPr>
                <w:rFonts w:eastAsia="新細明體"/>
                <w:b/>
                <w:bCs/>
                <w:lang w:eastAsia="zh-TW"/>
              </w:rPr>
              <w:t xml:space="preserve"> corresponds to the time duration </w:t>
            </w:r>
            <w:r>
              <w:rPr>
                <w:rFonts w:eastAsia="新細明體"/>
                <w:b/>
                <w:bCs/>
                <w:color w:val="EE0000"/>
                <w:lang w:eastAsia="zh-TW"/>
              </w:rPr>
              <w:t xml:space="preserve">is guaranteed </w:t>
            </w:r>
            <w:r>
              <w:rPr>
                <w:rFonts w:eastAsia="新細明體"/>
                <w:b/>
                <w:bCs/>
                <w:strike/>
                <w:lang w:eastAsia="zh-TW"/>
              </w:rPr>
              <w:t>where</w:t>
            </w:r>
            <w:r>
              <w:rPr>
                <w:rFonts w:eastAsia="新細明體"/>
                <w:b/>
                <w:bCs/>
                <w:lang w:eastAsia="zh-TW"/>
              </w:rPr>
              <w:t xml:space="preserve"> </w:t>
            </w:r>
            <w:r>
              <w:rPr>
                <w:rFonts w:eastAsia="新細明體"/>
                <w:b/>
                <w:bCs/>
                <w:color w:val="EE0000"/>
                <w:lang w:eastAsia="zh-TW"/>
              </w:rPr>
              <w:t xml:space="preserve">if </w:t>
            </w:r>
            <w:r>
              <w:rPr>
                <w:rFonts w:eastAsia="新細明體"/>
                <w:b/>
                <w:bCs/>
                <w:lang w:eastAsia="zh-TW"/>
              </w:rPr>
              <w:t xml:space="preserve">the NES Cell is </w:t>
            </w:r>
            <w:r>
              <w:rPr>
                <w:rFonts w:eastAsia="新細明體"/>
                <w:b/>
                <w:bCs/>
                <w:strike/>
                <w:lang w:eastAsia="zh-TW"/>
              </w:rPr>
              <w:t>guaranteed</w:t>
            </w:r>
            <w:r>
              <w:rPr>
                <w:rFonts w:eastAsia="新細明體"/>
                <w:b/>
                <w:bCs/>
                <w:lang w:eastAsia="zh-TW"/>
              </w:rPr>
              <w:t xml:space="preserve"> to transmit OD-SIB1 after an OD-SIB1 request.</w:t>
            </w:r>
          </w:p>
          <w:p w14:paraId="510AB92A" w14:textId="77777777" w:rsidR="00E27A83" w:rsidRDefault="00000000">
            <w:pPr>
              <w:pStyle w:val="ListParagraph10"/>
              <w:numPr>
                <w:ilvl w:val="0"/>
                <w:numId w:val="28"/>
              </w:numPr>
              <w:ind w:leftChars="0"/>
              <w:rPr>
                <w:rFonts w:eastAsia="新細明體"/>
                <w:b/>
                <w:bCs/>
                <w:lang w:eastAsia="zh-TW"/>
              </w:rPr>
            </w:pPr>
            <w:r>
              <w:rPr>
                <w:rFonts w:eastAsia="新細明體" w:hint="eastAsia"/>
                <w:b/>
                <w:bCs/>
                <w:lang w:eastAsia="zh-TW"/>
              </w:rPr>
              <w:t>N</w:t>
            </w:r>
            <w:r>
              <w:rPr>
                <w:rFonts w:eastAsia="新細明體"/>
                <w:b/>
                <w:bCs/>
                <w:lang w:eastAsia="zh-TW"/>
              </w:rPr>
              <w:t>ote: It is up to the NES Cell to decide whether to prolong it</w:t>
            </w:r>
          </w:p>
          <w:p w14:paraId="236E6603" w14:textId="77777777" w:rsidR="00E27A83" w:rsidRDefault="00E27A83">
            <w:pPr>
              <w:rPr>
                <w:rFonts w:eastAsia="Malgun Gothic"/>
                <w:lang w:eastAsia="ko-KR"/>
              </w:rPr>
            </w:pPr>
          </w:p>
          <w:p w14:paraId="5D4C4E31" w14:textId="77777777" w:rsidR="00E27A83" w:rsidRDefault="00E27A83">
            <w:pPr>
              <w:rPr>
                <w:rFonts w:eastAsia="Malgun Gothic"/>
                <w:lang w:eastAsia="ko-KR"/>
              </w:rPr>
            </w:pPr>
          </w:p>
        </w:tc>
      </w:tr>
      <w:tr w:rsidR="00E27A83" w14:paraId="77AE7D3E" w14:textId="77777777">
        <w:tc>
          <w:tcPr>
            <w:tcW w:w="1275" w:type="dxa"/>
          </w:tcPr>
          <w:p w14:paraId="38B95654" w14:textId="77777777" w:rsidR="00E27A83" w:rsidRDefault="00000000">
            <w:pPr>
              <w:rPr>
                <w:rFonts w:eastAsiaTheme="minorEastAsia"/>
                <w:lang w:eastAsia="zh-CN"/>
              </w:rPr>
            </w:pPr>
            <w:r>
              <w:rPr>
                <w:rFonts w:eastAsiaTheme="minorEastAsia" w:hint="eastAsia"/>
                <w:lang w:eastAsia="zh-CN"/>
              </w:rPr>
              <w:lastRenderedPageBreak/>
              <w:t>vivo</w:t>
            </w:r>
          </w:p>
        </w:tc>
        <w:tc>
          <w:tcPr>
            <w:tcW w:w="1581" w:type="dxa"/>
          </w:tcPr>
          <w:p w14:paraId="3931AFC7" w14:textId="77777777" w:rsidR="00E27A83" w:rsidRDefault="00E27A83">
            <w:pPr>
              <w:rPr>
                <w:rFonts w:eastAsiaTheme="minorEastAsia"/>
                <w:lang w:eastAsia="zh-CN"/>
              </w:rPr>
            </w:pPr>
          </w:p>
        </w:tc>
        <w:tc>
          <w:tcPr>
            <w:tcW w:w="6849" w:type="dxa"/>
          </w:tcPr>
          <w:p w14:paraId="42314846" w14:textId="77777777" w:rsidR="00E27A83" w:rsidRDefault="00000000">
            <w:pPr>
              <w:rPr>
                <w:rFonts w:eastAsia="Malgun Gothic"/>
                <w:lang w:eastAsia="ko-KR"/>
              </w:rPr>
            </w:pPr>
            <w:r>
              <w:rPr>
                <w:rFonts w:eastAsiaTheme="minorEastAsia" w:hint="eastAsia"/>
                <w:lang w:eastAsia="zh-CN"/>
              </w:rPr>
              <w:t>We support the intention. But there is no spec impact.</w:t>
            </w:r>
          </w:p>
        </w:tc>
      </w:tr>
      <w:tr w:rsidR="00E27A83" w14:paraId="49718BD4" w14:textId="77777777">
        <w:tc>
          <w:tcPr>
            <w:tcW w:w="1275" w:type="dxa"/>
          </w:tcPr>
          <w:p w14:paraId="7C07AF3A" w14:textId="77777777" w:rsidR="00E27A83" w:rsidRDefault="00000000">
            <w:pPr>
              <w:rPr>
                <w:rFonts w:eastAsiaTheme="minorEastAsia"/>
                <w:lang w:eastAsia="zh-CN"/>
              </w:rPr>
            </w:pPr>
            <w:r>
              <w:rPr>
                <w:rFonts w:eastAsia="新細明體"/>
                <w:lang w:eastAsia="zh-TW"/>
              </w:rPr>
              <w:t>Tejas</w:t>
            </w:r>
          </w:p>
        </w:tc>
        <w:tc>
          <w:tcPr>
            <w:tcW w:w="1581" w:type="dxa"/>
          </w:tcPr>
          <w:p w14:paraId="4DDA4013" w14:textId="77777777" w:rsidR="00E27A83" w:rsidRDefault="00000000">
            <w:pPr>
              <w:rPr>
                <w:rFonts w:eastAsiaTheme="minorEastAsia"/>
                <w:lang w:eastAsia="zh-CN"/>
              </w:rPr>
            </w:pPr>
            <w:r>
              <w:rPr>
                <w:rFonts w:eastAsia="新細明體"/>
                <w:lang w:eastAsia="zh-TW"/>
              </w:rPr>
              <w:t>Support</w:t>
            </w:r>
          </w:p>
        </w:tc>
        <w:tc>
          <w:tcPr>
            <w:tcW w:w="6849" w:type="dxa"/>
          </w:tcPr>
          <w:p w14:paraId="48D90A6B" w14:textId="77777777" w:rsidR="00E27A83" w:rsidRDefault="00E27A83">
            <w:pPr>
              <w:rPr>
                <w:rFonts w:eastAsiaTheme="minorEastAsia"/>
                <w:lang w:eastAsia="zh-CN"/>
              </w:rPr>
            </w:pPr>
          </w:p>
        </w:tc>
      </w:tr>
      <w:tr w:rsidR="00E27A83" w14:paraId="39D6CD57" w14:textId="77777777">
        <w:tc>
          <w:tcPr>
            <w:tcW w:w="1275" w:type="dxa"/>
          </w:tcPr>
          <w:p w14:paraId="240E1F81" w14:textId="77777777" w:rsidR="00E27A83" w:rsidRDefault="00000000">
            <w:pPr>
              <w:rPr>
                <w:rFonts w:eastAsiaTheme="minorEastAsia"/>
                <w:lang w:eastAsia="zh-CN"/>
              </w:rPr>
            </w:pPr>
            <w:r>
              <w:rPr>
                <w:rFonts w:eastAsiaTheme="minorEastAsia" w:hint="eastAsia"/>
                <w:lang w:eastAsia="zh-CN"/>
              </w:rPr>
              <w:t>China Telecom</w:t>
            </w:r>
          </w:p>
        </w:tc>
        <w:tc>
          <w:tcPr>
            <w:tcW w:w="1581" w:type="dxa"/>
          </w:tcPr>
          <w:p w14:paraId="4CDB6963" w14:textId="77777777" w:rsidR="00E27A83" w:rsidRDefault="00000000">
            <w:pPr>
              <w:rPr>
                <w:rFonts w:eastAsiaTheme="minorEastAsia"/>
                <w:lang w:eastAsia="zh-CN"/>
              </w:rPr>
            </w:pPr>
            <w:r>
              <w:rPr>
                <w:rFonts w:eastAsiaTheme="minorEastAsia" w:hint="eastAsia"/>
                <w:lang w:eastAsia="zh-CN"/>
              </w:rPr>
              <w:t>Support</w:t>
            </w:r>
          </w:p>
        </w:tc>
        <w:tc>
          <w:tcPr>
            <w:tcW w:w="6849" w:type="dxa"/>
          </w:tcPr>
          <w:p w14:paraId="1866C66C" w14:textId="77777777" w:rsidR="00E27A83" w:rsidRDefault="00E27A83">
            <w:pPr>
              <w:rPr>
                <w:rFonts w:eastAsiaTheme="minorEastAsia"/>
                <w:lang w:eastAsia="zh-CN"/>
              </w:rPr>
            </w:pPr>
          </w:p>
        </w:tc>
      </w:tr>
      <w:tr w:rsidR="00E27A83" w14:paraId="1E281D25" w14:textId="77777777">
        <w:tc>
          <w:tcPr>
            <w:tcW w:w="1275" w:type="dxa"/>
          </w:tcPr>
          <w:p w14:paraId="00904D9D" w14:textId="77777777" w:rsidR="00E27A83" w:rsidRDefault="00000000">
            <w:pPr>
              <w:rPr>
                <w:rFonts w:eastAsiaTheme="minorEastAsia"/>
                <w:lang w:eastAsia="zh-CN"/>
              </w:rPr>
            </w:pPr>
            <w:r>
              <w:rPr>
                <w:rFonts w:eastAsia="新細明體"/>
                <w:lang w:eastAsia="zh-TW"/>
              </w:rPr>
              <w:t>Huawei, HiSilcon 1</w:t>
            </w:r>
          </w:p>
        </w:tc>
        <w:tc>
          <w:tcPr>
            <w:tcW w:w="1581" w:type="dxa"/>
          </w:tcPr>
          <w:p w14:paraId="3AFE2CB1" w14:textId="77777777" w:rsidR="00E27A83" w:rsidRDefault="00000000">
            <w:pPr>
              <w:rPr>
                <w:rFonts w:eastAsiaTheme="minorEastAsia"/>
                <w:lang w:eastAsia="zh-CN"/>
              </w:rPr>
            </w:pPr>
            <w:r>
              <w:rPr>
                <w:rFonts w:eastAsia="新細明體"/>
                <w:lang w:eastAsia="zh-TW"/>
              </w:rPr>
              <w:t>not needed</w:t>
            </w:r>
          </w:p>
        </w:tc>
        <w:tc>
          <w:tcPr>
            <w:tcW w:w="6849" w:type="dxa"/>
          </w:tcPr>
          <w:p w14:paraId="44056608" w14:textId="77777777" w:rsidR="00E27A83" w:rsidRDefault="00000000">
            <w:pPr>
              <w:rPr>
                <w:rFonts w:eastAsiaTheme="minorEastAsia"/>
                <w:lang w:eastAsia="zh-CN"/>
              </w:rPr>
            </w:pPr>
            <w:r>
              <w:t xml:space="preserve">We don’t need to agree on cells behaviours. what does the UE expect if this is agreed?  </w:t>
            </w:r>
          </w:p>
        </w:tc>
      </w:tr>
      <w:tr w:rsidR="00E27A83" w14:paraId="554FE970" w14:textId="77777777">
        <w:tc>
          <w:tcPr>
            <w:tcW w:w="1275" w:type="dxa"/>
          </w:tcPr>
          <w:p w14:paraId="03F2DEED" w14:textId="77777777" w:rsidR="00E27A83" w:rsidRDefault="00000000">
            <w:pPr>
              <w:rPr>
                <w:rFonts w:eastAsia="新細明體"/>
                <w:lang w:eastAsia="zh-TW"/>
              </w:rPr>
            </w:pPr>
            <w:r>
              <w:rPr>
                <w:rFonts w:eastAsia="MS Mincho"/>
                <w:lang w:eastAsia="ja-JP"/>
              </w:rPr>
              <w:t>Ericsson</w:t>
            </w:r>
          </w:p>
        </w:tc>
        <w:tc>
          <w:tcPr>
            <w:tcW w:w="1581" w:type="dxa"/>
          </w:tcPr>
          <w:p w14:paraId="175ECC58" w14:textId="77777777" w:rsidR="00E27A83" w:rsidRDefault="00E27A83">
            <w:pPr>
              <w:rPr>
                <w:rFonts w:eastAsia="新細明體"/>
                <w:lang w:eastAsia="zh-TW"/>
              </w:rPr>
            </w:pPr>
          </w:p>
        </w:tc>
        <w:tc>
          <w:tcPr>
            <w:tcW w:w="6849" w:type="dxa"/>
          </w:tcPr>
          <w:p w14:paraId="2AD1FFD2" w14:textId="77777777" w:rsidR="00E27A83" w:rsidRDefault="00000000">
            <w:r>
              <w:rPr>
                <w:rFonts w:eastAsia="Malgun Gothic"/>
                <w:lang w:eastAsia="ko-KR"/>
              </w:rPr>
              <w:t xml:space="preserve">If this is already clear to </w:t>
            </w:r>
            <w:proofErr w:type="gramStart"/>
            <w:r>
              <w:rPr>
                <w:rFonts w:eastAsia="Malgun Gothic"/>
                <w:lang w:eastAsia="ko-KR"/>
              </w:rPr>
              <w:t>companies</w:t>
            </w:r>
            <w:proofErr w:type="gramEnd"/>
            <w:r>
              <w:rPr>
                <w:rFonts w:eastAsia="Malgun Gothic"/>
                <w:lang w:eastAsia="ko-KR"/>
              </w:rPr>
              <w:t xml:space="preserve"> then we are also ok to drop the proposal.</w:t>
            </w:r>
          </w:p>
        </w:tc>
      </w:tr>
      <w:tr w:rsidR="00E27A83" w14:paraId="34DB57F3" w14:textId="77777777">
        <w:tc>
          <w:tcPr>
            <w:tcW w:w="1275" w:type="dxa"/>
          </w:tcPr>
          <w:p w14:paraId="75BB58D5" w14:textId="77777777" w:rsidR="00E27A83" w:rsidRDefault="00000000">
            <w:pPr>
              <w:rPr>
                <w:rFonts w:eastAsia="MS Mincho"/>
                <w:lang w:eastAsia="ja-JP"/>
              </w:rPr>
            </w:pPr>
            <w:r>
              <w:t>Ofinno</w:t>
            </w:r>
          </w:p>
        </w:tc>
        <w:tc>
          <w:tcPr>
            <w:tcW w:w="1581" w:type="dxa"/>
          </w:tcPr>
          <w:p w14:paraId="2F4BD9D8" w14:textId="77777777" w:rsidR="00E27A83" w:rsidRDefault="00000000">
            <w:pPr>
              <w:rPr>
                <w:rFonts w:eastAsia="新細明體"/>
                <w:lang w:eastAsia="zh-TW"/>
              </w:rPr>
            </w:pPr>
            <w:r>
              <w:t>Support</w:t>
            </w:r>
          </w:p>
        </w:tc>
        <w:tc>
          <w:tcPr>
            <w:tcW w:w="6849" w:type="dxa"/>
          </w:tcPr>
          <w:p w14:paraId="0BF0EDB1" w14:textId="77777777" w:rsidR="00E27A83" w:rsidRDefault="00E27A83">
            <w:pPr>
              <w:rPr>
                <w:rFonts w:eastAsia="Malgun Gothic"/>
                <w:lang w:eastAsia="ko-KR"/>
              </w:rPr>
            </w:pPr>
          </w:p>
        </w:tc>
      </w:tr>
    </w:tbl>
    <w:p w14:paraId="5DC9C50A" w14:textId="77777777" w:rsidR="00E27A83" w:rsidRDefault="00E27A83">
      <w:pPr>
        <w:rPr>
          <w:rFonts w:eastAsia="新細明體"/>
          <w:lang w:eastAsia="zh-TW"/>
        </w:rPr>
      </w:pPr>
    </w:p>
    <w:p w14:paraId="20990094" w14:textId="77777777" w:rsidR="00E27A83" w:rsidRDefault="00000000">
      <w:pPr>
        <w:pStyle w:val="3"/>
        <w:numPr>
          <w:ilvl w:val="0"/>
          <w:numId w:val="0"/>
        </w:numPr>
        <w:tabs>
          <w:tab w:val="left" w:pos="480"/>
        </w:tabs>
        <w:rPr>
          <w:rFonts w:ascii="Times" w:hAnsi="Times" w:cs="Times"/>
          <w:bCs/>
          <w:iCs/>
          <w:color w:val="C00000"/>
          <w:szCs w:val="20"/>
          <w:lang w:eastAsia="zh-TW"/>
        </w:rPr>
      </w:pPr>
      <w:bookmarkStart w:id="113" w:name="OLE_LINK238"/>
      <w:r>
        <w:rPr>
          <w:rFonts w:ascii="Times" w:hAnsi="Times" w:cs="Times"/>
          <w:bCs/>
          <w:iCs/>
          <w:color w:val="C00000"/>
          <w:szCs w:val="20"/>
          <w:lang w:eastAsia="zh-TW"/>
        </w:rPr>
        <w:t>OD-SIB1 transmission/repetition periodicity:</w:t>
      </w:r>
    </w:p>
    <w:bookmarkEnd w:id="113"/>
    <w:p w14:paraId="28B7EF7B" w14:textId="77777777" w:rsidR="00E27A83" w:rsidRDefault="00000000">
      <w:pPr>
        <w:rPr>
          <w:rFonts w:eastAsia="新細明體"/>
          <w:lang w:val="en-US" w:eastAsia="zh-TW"/>
        </w:rPr>
      </w:pPr>
      <w:r>
        <w:rPr>
          <w:rFonts w:eastAsia="新細明體"/>
          <w:highlight w:val="cyan"/>
          <w:lang w:val="en-US" w:eastAsia="zh-TW"/>
        </w:rPr>
        <w:t xml:space="preserve">On </w:t>
      </w:r>
      <w:bookmarkStart w:id="114" w:name="OLE_LINK236"/>
      <w:r>
        <w:rPr>
          <w:rFonts w:eastAsia="新細明體"/>
          <w:highlight w:val="cyan"/>
          <w:lang w:val="en-US" w:eastAsia="zh-TW"/>
        </w:rPr>
        <w:t>OD-SIB1 transmission/repetition periodicity</w:t>
      </w:r>
      <w:bookmarkEnd w:id="114"/>
      <w:r>
        <w:rPr>
          <w:rFonts w:eastAsia="新細明體"/>
          <w:highlight w:val="cyan"/>
          <w:lang w:val="en-US" w:eastAsia="zh-TW"/>
        </w:rPr>
        <w:t>, companies’ views in RAN1 #121 are collected below:</w:t>
      </w:r>
    </w:p>
    <w:p w14:paraId="336B00A0" w14:textId="77777777" w:rsidR="00E27A83" w:rsidRDefault="00E27A83">
      <w:pPr>
        <w:rPr>
          <w:rFonts w:eastAsia="新細明體"/>
          <w:lang w:val="en-US" w:eastAsia="zh-TW"/>
        </w:rPr>
      </w:pPr>
    </w:p>
    <w:p w14:paraId="2B03C3C8" w14:textId="77777777" w:rsidR="00E27A83" w:rsidRDefault="00000000">
      <w:pPr>
        <w:rPr>
          <w:rFonts w:eastAsia="新細明體"/>
          <w:lang w:eastAsia="zh-TW"/>
        </w:rPr>
      </w:pPr>
      <w:r>
        <w:rPr>
          <w:rFonts w:eastAsia="新細明體"/>
          <w:highlight w:val="yellow"/>
          <w:lang w:eastAsia="zh-TW"/>
        </w:rPr>
        <w:t>Nokia</w:t>
      </w:r>
    </w:p>
    <w:p w14:paraId="4A7A9856" w14:textId="77777777" w:rsidR="00E27A83" w:rsidRDefault="00000000">
      <w:pPr>
        <w:rPr>
          <w:rFonts w:eastAsia="新細明體"/>
          <w:b/>
          <w:bCs/>
          <w:lang w:eastAsia="zh-TW"/>
        </w:rPr>
      </w:pPr>
      <w:r>
        <w:rPr>
          <w:b/>
          <w:bCs/>
        </w:rPr>
        <w:t xml:space="preserve">Observation-1: For legacy OD-SI operation, as specified in TS38.331, the network always </w:t>
      </w:r>
      <w:r>
        <w:rPr>
          <w:b/>
          <w:bCs/>
          <w:i/>
          <w:iCs/>
        </w:rPr>
        <w:t>configures si</w:t>
      </w:r>
      <w:r>
        <w:rPr>
          <w:rFonts w:eastAsia="新細明體"/>
          <w:b/>
          <w:bCs/>
          <w:i/>
          <w:iCs/>
          <w:lang w:eastAsia="zh-TW"/>
        </w:rPr>
        <w:t>-</w:t>
      </w:r>
      <w:r>
        <w:rPr>
          <w:b/>
          <w:bCs/>
          <w:i/>
          <w:iCs/>
        </w:rPr>
        <w:t>WindowLength</w:t>
      </w:r>
      <w:r>
        <w:rPr>
          <w:b/>
          <w:bCs/>
        </w:rPr>
        <w:t xml:space="preserve"> to be shorter than or equal to the </w:t>
      </w:r>
      <w:r>
        <w:rPr>
          <w:b/>
          <w:bCs/>
          <w:i/>
          <w:iCs/>
        </w:rPr>
        <w:t>si-Periodicity</w:t>
      </w:r>
      <w:r>
        <w:rPr>
          <w:b/>
          <w:bCs/>
        </w:rPr>
        <w:t>.</w:t>
      </w:r>
    </w:p>
    <w:p w14:paraId="5C32FC6C" w14:textId="77777777" w:rsidR="00E27A83" w:rsidRDefault="00E27A83">
      <w:pPr>
        <w:rPr>
          <w:rFonts w:eastAsia="新細明體"/>
          <w:b/>
          <w:bCs/>
          <w:lang w:eastAsia="zh-TW"/>
        </w:rPr>
      </w:pPr>
    </w:p>
    <w:p w14:paraId="2B0AABA1" w14:textId="77777777" w:rsidR="00E27A83" w:rsidRDefault="00000000">
      <w:pPr>
        <w:rPr>
          <w:rFonts w:eastAsia="新細明體"/>
          <w:b/>
          <w:bCs/>
          <w:lang w:eastAsia="zh-TW"/>
        </w:rPr>
      </w:pPr>
      <w:r>
        <w:rPr>
          <w:b/>
          <w:bCs/>
        </w:rPr>
        <w:t xml:space="preserve">Proposal-2: RAN1 to discuss what the transmission periodicity of OD-SIB1, </w:t>
      </w:r>
      <w:r>
        <w:rPr>
          <w:b/>
          <w:bCs/>
          <w:i/>
          <w:iCs/>
        </w:rPr>
        <w:t>od-sib1-periodicity</w:t>
      </w:r>
      <w:r>
        <w:rPr>
          <w:b/>
          <w:bCs/>
        </w:rPr>
        <w:t xml:space="preserve">, is. Is it the same as legacy SIB1 transmission periodicity of 160 ms or is it aligned with the legacy OD-SI transmission periodicity, where the value range can be from 80 ms to 5120 ms. </w:t>
      </w:r>
    </w:p>
    <w:p w14:paraId="536704A5" w14:textId="77777777" w:rsidR="00E27A83" w:rsidRDefault="00E27A83">
      <w:pPr>
        <w:rPr>
          <w:rFonts w:eastAsia="新細明體"/>
          <w:b/>
          <w:bCs/>
          <w:lang w:eastAsia="zh-TW"/>
        </w:rPr>
      </w:pPr>
    </w:p>
    <w:p w14:paraId="322A20E2" w14:textId="77777777" w:rsidR="00E27A83" w:rsidRDefault="00000000">
      <w:pPr>
        <w:rPr>
          <w:rFonts w:eastAsia="新細明體"/>
          <w:b/>
          <w:bCs/>
          <w:lang w:eastAsia="zh-TW"/>
        </w:rPr>
      </w:pPr>
      <w:r>
        <w:rPr>
          <w:b/>
          <w:bCs/>
        </w:rPr>
        <w:t>Proposal-4: RAN1 to discuss the NW indication of repetition periodicity or periodicity of OD-SIB1 transmission in UL WUS configuration.</w:t>
      </w:r>
    </w:p>
    <w:p w14:paraId="153C4A02" w14:textId="77777777" w:rsidR="00E27A83" w:rsidRDefault="00E27A83">
      <w:pPr>
        <w:rPr>
          <w:rFonts w:eastAsia="新細明體"/>
          <w:b/>
          <w:bCs/>
          <w:lang w:eastAsia="zh-TW"/>
        </w:rPr>
      </w:pPr>
    </w:p>
    <w:p w14:paraId="44EFE247" w14:textId="77777777" w:rsidR="00E27A83" w:rsidRDefault="00000000">
      <w:pPr>
        <w:rPr>
          <w:rFonts w:eastAsia="新細明體"/>
          <w:lang w:val="en-US" w:eastAsia="zh-TW"/>
        </w:rPr>
      </w:pPr>
      <w:r>
        <w:rPr>
          <w:rFonts w:eastAsia="新細明體"/>
          <w:highlight w:val="yellow"/>
          <w:lang w:val="en-US" w:eastAsia="zh-TW"/>
        </w:rPr>
        <w:t>Fujitsu</w:t>
      </w:r>
    </w:p>
    <w:p w14:paraId="41C8966F" w14:textId="77777777" w:rsidR="00E27A83" w:rsidRDefault="00000000">
      <w:pPr>
        <w:rPr>
          <w:rFonts w:eastAsia="新細明體"/>
          <w:b/>
          <w:bCs/>
          <w:lang w:val="en-US" w:eastAsia="zh-TW"/>
        </w:rPr>
      </w:pPr>
      <w:bookmarkStart w:id="115" w:name="OLE_LINK223"/>
      <w:r>
        <w:rPr>
          <w:b/>
          <w:bCs/>
        </w:rPr>
        <w:t xml:space="preserve">Proposal 4. </w:t>
      </w:r>
      <w:bookmarkStart w:id="116" w:name="OLE_LINK230"/>
      <w:r>
        <w:rPr>
          <w:b/>
          <w:bCs/>
        </w:rPr>
        <w:t>Regarding the UE assumption on on-demand SIB1 repetitions within the time window, UE assumes that the SIB1 transmitted within the time window follows the legacy SIB repetition mechanism, i.e., repetition within a 160 ms period.</w:t>
      </w:r>
      <w:bookmarkEnd w:id="115"/>
      <w:bookmarkEnd w:id="116"/>
    </w:p>
    <w:p w14:paraId="473FF598" w14:textId="77777777" w:rsidR="00E27A83" w:rsidRDefault="00E27A83">
      <w:pPr>
        <w:rPr>
          <w:rFonts w:eastAsia="新細明體"/>
          <w:lang w:eastAsia="zh-TW"/>
        </w:rPr>
      </w:pPr>
    </w:p>
    <w:p w14:paraId="7BBD96D1" w14:textId="77777777" w:rsidR="00E27A83" w:rsidRDefault="00000000">
      <w:pPr>
        <w:rPr>
          <w:rFonts w:eastAsia="新細明體"/>
          <w:lang w:eastAsia="zh-TW"/>
        </w:rPr>
      </w:pPr>
      <w:r>
        <w:rPr>
          <w:rFonts w:eastAsia="新細明體"/>
          <w:highlight w:val="yellow"/>
          <w:lang w:eastAsia="zh-TW"/>
        </w:rPr>
        <w:t>Ericsson</w:t>
      </w:r>
    </w:p>
    <w:p w14:paraId="334FBE85" w14:textId="77777777" w:rsidR="00E27A83" w:rsidRDefault="00000000">
      <w:pPr>
        <w:rPr>
          <w:rFonts w:eastAsia="新細明體"/>
          <w:b/>
          <w:bCs/>
          <w:lang w:eastAsia="zh-TW"/>
        </w:rPr>
      </w:pPr>
      <w:r>
        <w:rPr>
          <w:b/>
          <w:bCs/>
        </w:rPr>
        <w:t>Observation 3 If the UE knows the SIB1 transmission pattern within a 160 ms period, then it can avoid blind detection in Type0 PDCCH CSS occasions which are not used.</w:t>
      </w:r>
    </w:p>
    <w:p w14:paraId="154CD20E" w14:textId="77777777" w:rsidR="00E27A83" w:rsidRDefault="00E27A83">
      <w:pPr>
        <w:rPr>
          <w:rFonts w:eastAsia="新細明體"/>
          <w:b/>
          <w:bCs/>
          <w:lang w:eastAsia="zh-TW"/>
        </w:rPr>
      </w:pPr>
    </w:p>
    <w:p w14:paraId="3F231F7B" w14:textId="77777777" w:rsidR="00E27A83" w:rsidRDefault="00000000">
      <w:pPr>
        <w:rPr>
          <w:rFonts w:eastAsia="新細明體"/>
          <w:b/>
          <w:bCs/>
          <w:lang w:eastAsia="zh-TW"/>
        </w:rPr>
      </w:pPr>
      <w:r>
        <w:rPr>
          <w:b/>
          <w:bCs/>
        </w:rPr>
        <w:t xml:space="preserve">Proposal 3 Include assistance parameters in the UL WUS configuration that informs the UE of the SIB1 transmission/repetition occasions. For example: </w:t>
      </w:r>
    </w:p>
    <w:p w14:paraId="417B7498" w14:textId="77777777" w:rsidR="00E27A83" w:rsidRDefault="00000000">
      <w:pPr>
        <w:rPr>
          <w:rFonts w:eastAsia="新細明體"/>
          <w:b/>
          <w:bCs/>
          <w:lang w:eastAsia="zh-TW"/>
        </w:rPr>
      </w:pPr>
      <w:r>
        <w:rPr>
          <w:b/>
          <w:bCs/>
        </w:rPr>
        <w:t xml:space="preserve">a) </w:t>
      </w:r>
      <w:bookmarkStart w:id="117" w:name="OLE_LINK239"/>
      <w:r>
        <w:rPr>
          <w:b/>
          <w:bCs/>
        </w:rPr>
        <w:t>SIB1 periodicity and offset</w:t>
      </w:r>
      <w:bookmarkEnd w:id="117"/>
      <w:r>
        <w:rPr>
          <w:b/>
          <w:bCs/>
        </w:rPr>
        <w:t xml:space="preserve">, or </w:t>
      </w:r>
    </w:p>
    <w:p w14:paraId="3834CCED" w14:textId="77777777" w:rsidR="00E27A83" w:rsidRDefault="00000000">
      <w:pPr>
        <w:rPr>
          <w:rFonts w:eastAsia="新細明體"/>
          <w:b/>
          <w:bCs/>
          <w:lang w:eastAsia="zh-TW"/>
        </w:rPr>
      </w:pPr>
      <w:r>
        <w:rPr>
          <w:b/>
          <w:bCs/>
        </w:rPr>
        <w:t xml:space="preserve">b) </w:t>
      </w:r>
      <w:bookmarkStart w:id="118" w:name="OLE_LINK240"/>
      <w:r>
        <w:rPr>
          <w:b/>
          <w:bCs/>
        </w:rPr>
        <w:t>SIB1 search space mask</w:t>
      </w:r>
      <w:bookmarkEnd w:id="118"/>
      <w:r>
        <w:rPr>
          <w:b/>
          <w:bCs/>
        </w:rPr>
        <w:t xml:space="preserve"> indicating which of the occasions are used by the NES cell</w:t>
      </w:r>
      <w:r>
        <w:rPr>
          <w:rFonts w:eastAsia="新細明體"/>
          <w:b/>
          <w:bCs/>
          <w:lang w:eastAsia="zh-TW"/>
        </w:rPr>
        <w:t>.</w:t>
      </w:r>
    </w:p>
    <w:p w14:paraId="5CA6748A" w14:textId="77777777" w:rsidR="00E27A83" w:rsidRDefault="00E27A83">
      <w:pPr>
        <w:rPr>
          <w:rFonts w:eastAsia="新細明體"/>
          <w:b/>
          <w:bCs/>
          <w:lang w:eastAsia="zh-TW"/>
        </w:rPr>
      </w:pPr>
    </w:p>
    <w:p w14:paraId="78D1C72B" w14:textId="77777777" w:rsidR="00E27A83" w:rsidRDefault="00000000">
      <w:pPr>
        <w:rPr>
          <w:rFonts w:eastAsia="新細明體"/>
          <w:b/>
          <w:bCs/>
          <w:lang w:eastAsia="zh-TW"/>
        </w:rPr>
      </w:pPr>
      <w:r>
        <w:rPr>
          <w:b/>
          <w:bCs/>
        </w:rPr>
        <w:t xml:space="preserve">Proposal 4 The assistance parameters in the WUS configuration that informs the of the SIB1 transmission/repetition occasions are </w:t>
      </w:r>
      <w:bookmarkStart w:id="119" w:name="OLE_LINK241"/>
      <w:r>
        <w:rPr>
          <w:b/>
          <w:bCs/>
        </w:rPr>
        <w:t>also valid after the on-demand SIB1 acquisition procedure.</w:t>
      </w:r>
      <w:bookmarkEnd w:id="119"/>
    </w:p>
    <w:p w14:paraId="22D2B230" w14:textId="77777777" w:rsidR="00E27A83" w:rsidRDefault="00E27A83">
      <w:pPr>
        <w:rPr>
          <w:rFonts w:eastAsia="新細明體"/>
          <w:lang w:eastAsia="zh-TW"/>
        </w:rPr>
      </w:pPr>
    </w:p>
    <w:p w14:paraId="080A8EC4"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0" w:name="OLE_LINK140"/>
      <w:r>
        <w:rPr>
          <w:rFonts w:ascii="Times" w:hAnsi="Times" w:cs="Times"/>
          <w:bCs/>
          <w:iCs/>
          <w:color w:val="000000" w:themeColor="text1"/>
          <w:szCs w:val="20"/>
          <w:u w:val="single"/>
          <w:lang w:eastAsia="zh-TW"/>
        </w:rPr>
        <w:t>FL Proposal 3-3 (Nokia, Fujitsu)</w:t>
      </w:r>
    </w:p>
    <w:p w14:paraId="1813B8F1" w14:textId="77777777" w:rsidR="00E27A83" w:rsidRDefault="00000000">
      <w:pPr>
        <w:rPr>
          <w:b/>
          <w:bCs/>
        </w:rPr>
      </w:pPr>
      <w:r>
        <w:rPr>
          <w:b/>
          <w:bCs/>
        </w:rPr>
        <w:t xml:space="preserve">RAN1 to clarify </w:t>
      </w:r>
      <w:bookmarkStart w:id="121" w:name="OLE_LINK213"/>
      <w:r>
        <w:rPr>
          <w:b/>
          <w:bCs/>
        </w:rPr>
        <w:t>the transmission periodicity of OD-SIB1</w:t>
      </w:r>
      <w:bookmarkEnd w:id="121"/>
      <w:r>
        <w:rPr>
          <w:b/>
          <w:bCs/>
        </w:rPr>
        <w:t xml:space="preserve"> </w:t>
      </w:r>
      <w:proofErr w:type="gramStart"/>
      <w:r>
        <w:rPr>
          <w:b/>
          <w:bCs/>
        </w:rPr>
        <w:t>is</w:t>
      </w:r>
      <w:proofErr w:type="gramEnd"/>
    </w:p>
    <w:p w14:paraId="47AAB0D2" w14:textId="77777777" w:rsidR="00E27A83" w:rsidRDefault="00000000">
      <w:pPr>
        <w:pStyle w:val="ListParagraph10"/>
        <w:numPr>
          <w:ilvl w:val="0"/>
          <w:numId w:val="28"/>
        </w:numPr>
        <w:ind w:leftChars="0"/>
        <w:rPr>
          <w:b/>
          <w:bCs/>
        </w:rPr>
      </w:pPr>
      <w:r>
        <w:rPr>
          <w:b/>
          <w:bCs/>
        </w:rPr>
        <w:t>Option 1: same as legacy SIB1 transmission periodicity of 160 ms</w:t>
      </w:r>
    </w:p>
    <w:p w14:paraId="7A4E35C3" w14:textId="77777777" w:rsidR="00E27A83" w:rsidRDefault="00000000">
      <w:pPr>
        <w:pStyle w:val="ListParagraph10"/>
        <w:numPr>
          <w:ilvl w:val="0"/>
          <w:numId w:val="28"/>
        </w:numPr>
        <w:ind w:leftChars="0"/>
        <w:rPr>
          <w:rFonts w:eastAsia="新細明體"/>
          <w:b/>
          <w:bCs/>
          <w:lang w:eastAsia="zh-TW"/>
        </w:rPr>
      </w:pPr>
      <w:r>
        <w:rPr>
          <w:b/>
          <w:bCs/>
        </w:rPr>
        <w:t>Option 2: aligned with the legacy OD-SI transmission periodicity, where the value range can be from 80 ms to 5120 ms.</w:t>
      </w:r>
    </w:p>
    <w:p w14:paraId="25717300"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3D309A32" w14:textId="77777777">
        <w:tc>
          <w:tcPr>
            <w:tcW w:w="1275" w:type="dxa"/>
            <w:tcBorders>
              <w:top w:val="single" w:sz="4" w:space="0" w:color="auto"/>
              <w:left w:val="single" w:sz="4" w:space="0" w:color="auto"/>
              <w:bottom w:val="single" w:sz="4" w:space="0" w:color="auto"/>
              <w:right w:val="single" w:sz="4" w:space="0" w:color="auto"/>
            </w:tcBorders>
          </w:tcPr>
          <w:p w14:paraId="0C5595E7"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A647CA9" w14:textId="77777777" w:rsidR="00E27A83" w:rsidRDefault="00000000">
            <w:pPr>
              <w:spacing w:before="120" w:after="120"/>
              <w:rPr>
                <w:rFonts w:eastAsia="新細明體"/>
                <w:b/>
                <w:bCs/>
                <w:lang w:eastAsia="zh-TW"/>
              </w:rPr>
            </w:pPr>
            <w:r>
              <w:rPr>
                <w:rFonts w:eastAsia="新細明體"/>
                <w:b/>
                <w:bCs/>
                <w:lang w:eastAsia="zh-TW"/>
              </w:rPr>
              <w:t xml:space="preserve">Option 1 or Option 2 or </w:t>
            </w:r>
            <w:r>
              <w:rPr>
                <w:rFonts w:eastAsia="新細明體" w:hint="eastAsia"/>
                <w:b/>
                <w:bCs/>
                <w:lang w:eastAsia="zh-TW"/>
              </w:rPr>
              <w:t>o</w:t>
            </w:r>
            <w:r>
              <w:rPr>
                <w:rFonts w:eastAsia="新細明體"/>
                <w:b/>
                <w:bCs/>
                <w:lang w:eastAsia="zh-TW"/>
              </w:rPr>
              <w:t>ther opinions</w:t>
            </w:r>
          </w:p>
        </w:tc>
        <w:tc>
          <w:tcPr>
            <w:tcW w:w="6849" w:type="dxa"/>
            <w:tcBorders>
              <w:top w:val="single" w:sz="4" w:space="0" w:color="auto"/>
              <w:left w:val="single" w:sz="4" w:space="0" w:color="auto"/>
              <w:bottom w:val="single" w:sz="4" w:space="0" w:color="auto"/>
              <w:right w:val="single" w:sz="4" w:space="0" w:color="auto"/>
            </w:tcBorders>
          </w:tcPr>
          <w:p w14:paraId="0C0F2CA6" w14:textId="77777777" w:rsidR="00E27A83" w:rsidRDefault="00000000">
            <w:pPr>
              <w:spacing w:before="120" w:after="120"/>
              <w:rPr>
                <w:b/>
                <w:bCs/>
              </w:rPr>
            </w:pPr>
            <w:r>
              <w:rPr>
                <w:b/>
                <w:bCs/>
              </w:rPr>
              <w:t>Comment</w:t>
            </w:r>
          </w:p>
        </w:tc>
      </w:tr>
      <w:tr w:rsidR="00E27A83" w14:paraId="78ABC419" w14:textId="77777777">
        <w:tc>
          <w:tcPr>
            <w:tcW w:w="1275" w:type="dxa"/>
            <w:tcBorders>
              <w:top w:val="single" w:sz="4" w:space="0" w:color="auto"/>
              <w:left w:val="single" w:sz="4" w:space="0" w:color="auto"/>
              <w:bottom w:val="single" w:sz="4" w:space="0" w:color="auto"/>
              <w:right w:val="single" w:sz="4" w:space="0" w:color="auto"/>
            </w:tcBorders>
          </w:tcPr>
          <w:p w14:paraId="0C984B5B" w14:textId="77777777" w:rsidR="00E27A83" w:rsidRDefault="00000000">
            <w:pPr>
              <w:spacing w:before="120" w:after="120"/>
              <w:rPr>
                <w:rFonts w:eastAsia="新細明體"/>
                <w:lang w:eastAsia="zh-TW"/>
              </w:rPr>
            </w:pPr>
            <w:r>
              <w:rPr>
                <w:rFonts w:eastAsia="新細明體" w:hint="eastAsia"/>
                <w:lang w:eastAsia="zh-TW"/>
              </w:rPr>
              <w:lastRenderedPageBreak/>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498F97B5" w14:textId="77777777" w:rsidR="00E27A83" w:rsidRDefault="00000000">
            <w:pPr>
              <w:spacing w:before="120" w:after="120"/>
              <w:rPr>
                <w:rFonts w:eastAsia="新細明體"/>
                <w:lang w:eastAsia="zh-TW"/>
              </w:rPr>
            </w:pPr>
            <w:r>
              <w:rPr>
                <w:rFonts w:eastAsia="新細明體" w:hint="eastAsia"/>
                <w:lang w:eastAsia="zh-TW"/>
              </w:rPr>
              <w:t>O</w:t>
            </w:r>
            <w:r>
              <w:rPr>
                <w:rFonts w:eastAsia="新細明體"/>
                <w:lang w:eastAsia="zh-TW"/>
              </w:rPr>
              <w:t>ption 1</w:t>
            </w:r>
          </w:p>
        </w:tc>
        <w:tc>
          <w:tcPr>
            <w:tcW w:w="6849" w:type="dxa"/>
            <w:tcBorders>
              <w:top w:val="single" w:sz="4" w:space="0" w:color="auto"/>
              <w:left w:val="single" w:sz="4" w:space="0" w:color="auto"/>
              <w:bottom w:val="single" w:sz="4" w:space="0" w:color="auto"/>
              <w:right w:val="single" w:sz="4" w:space="0" w:color="auto"/>
            </w:tcBorders>
          </w:tcPr>
          <w:p w14:paraId="24BBD6B1" w14:textId="77777777" w:rsidR="00E27A83" w:rsidRDefault="00000000">
            <w:pPr>
              <w:rPr>
                <w:rFonts w:eastAsia="新細明體"/>
                <w:lang w:eastAsia="zh-TW"/>
              </w:rPr>
            </w:pPr>
            <w:bookmarkStart w:id="122" w:name="OLE_LINK214"/>
            <w:r>
              <w:rPr>
                <w:rFonts w:eastAsia="新細明體"/>
                <w:lang w:eastAsia="zh-TW"/>
              </w:rPr>
              <w:t>With the following previous RAN1 agreement, we tend to think Option 1 (i.e., same as legacy) is a good fit.</w:t>
            </w:r>
          </w:p>
          <w:p w14:paraId="55281945" w14:textId="77777777" w:rsidR="00E27A83" w:rsidRDefault="00E27A83">
            <w:pPr>
              <w:rPr>
                <w:rFonts w:eastAsia="新細明體"/>
                <w:lang w:eastAsia="zh-TW"/>
              </w:rPr>
            </w:pPr>
          </w:p>
          <w:p w14:paraId="7E5E4527" w14:textId="77777777" w:rsidR="00E27A83" w:rsidRDefault="00000000">
            <w:pPr>
              <w:ind w:leftChars="100" w:left="200"/>
              <w:rPr>
                <w:b/>
                <w:bCs/>
                <w:sz w:val="18"/>
                <w:szCs w:val="18"/>
                <w:lang w:eastAsia="zh-CN"/>
              </w:rPr>
            </w:pPr>
            <w:r>
              <w:rPr>
                <w:b/>
                <w:bCs/>
                <w:sz w:val="18"/>
                <w:szCs w:val="18"/>
                <w:highlight w:val="green"/>
                <w:lang w:eastAsia="zh-CN"/>
              </w:rPr>
              <w:t>RAN1 #118b Agreement</w:t>
            </w:r>
          </w:p>
          <w:p w14:paraId="018FE840" w14:textId="77777777" w:rsidR="00E27A83" w:rsidRDefault="00000000">
            <w:pPr>
              <w:ind w:leftChars="100" w:left="200"/>
              <w:rPr>
                <w:rFonts w:eastAsia="新細明體"/>
                <w:bCs/>
                <w:sz w:val="18"/>
                <w:szCs w:val="18"/>
                <w:lang w:eastAsia="zh-TW"/>
              </w:rPr>
            </w:pPr>
            <w:r>
              <w:rPr>
                <w:rFonts w:eastAsia="新細明體"/>
                <w:bCs/>
                <w:sz w:val="18"/>
                <w:szCs w:val="18"/>
              </w:rPr>
              <w:t>For the repetition periodicity of SIB1 within the time window of on-demand SIB1:</w:t>
            </w:r>
          </w:p>
          <w:p w14:paraId="08CD9521" w14:textId="77777777" w:rsidR="00E27A83" w:rsidRDefault="00000000">
            <w:pPr>
              <w:numPr>
                <w:ilvl w:val="0"/>
                <w:numId w:val="16"/>
              </w:numPr>
              <w:ind w:leftChars="280" w:left="920"/>
              <w:contextualSpacing/>
              <w:rPr>
                <w:rFonts w:eastAsia="新細明體" w:cs="Times"/>
                <w:bCs/>
                <w:kern w:val="2"/>
                <w:sz w:val="18"/>
                <w:szCs w:val="18"/>
              </w:rPr>
            </w:pPr>
            <w:r>
              <w:rPr>
                <w:rFonts w:eastAsia="新細明體" w:cs="Times"/>
                <w:bCs/>
                <w:sz w:val="18"/>
                <w:szCs w:val="18"/>
              </w:rPr>
              <w:t>Up to NW implementation (no change to existing specification)</w:t>
            </w:r>
          </w:p>
          <w:p w14:paraId="51DEB71B" w14:textId="77777777" w:rsidR="00E27A83" w:rsidRDefault="00E27A83">
            <w:pPr>
              <w:rPr>
                <w:sz w:val="18"/>
                <w:szCs w:val="18"/>
                <w:lang w:eastAsia="zh-CN"/>
              </w:rPr>
            </w:pPr>
          </w:p>
          <w:p w14:paraId="68235AEA" w14:textId="77777777" w:rsidR="00E27A83" w:rsidRDefault="00000000">
            <w:pPr>
              <w:ind w:leftChars="100" w:left="200"/>
              <w:rPr>
                <w:rFonts w:eastAsia="新細明體"/>
                <w:bCs/>
                <w:color w:val="7030A0"/>
                <w:sz w:val="18"/>
                <w:szCs w:val="18"/>
                <w:lang w:eastAsia="zh-TW"/>
              </w:rPr>
            </w:pPr>
            <w:r>
              <w:rPr>
                <w:rFonts w:eastAsia="新細明體"/>
                <w:b/>
                <w:color w:val="7030A0"/>
                <w:sz w:val="18"/>
                <w:szCs w:val="18"/>
                <w:u w:val="single"/>
              </w:rPr>
              <w:t>Note</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periodicity</w:t>
            </w:r>
          </w:p>
          <w:p w14:paraId="2F63ABE9" w14:textId="77777777" w:rsidR="00E27A83" w:rsidRDefault="00000000">
            <w:pPr>
              <w:numPr>
                <w:ilvl w:val="0"/>
                <w:numId w:val="30"/>
              </w:numPr>
              <w:ind w:leftChars="100" w:left="68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ms and variable transmission repetition periodicity within 160 ms</w:t>
            </w:r>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ms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ms.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p>
          <w:bookmarkEnd w:id="122"/>
          <w:p w14:paraId="1DC6C883" w14:textId="77777777" w:rsidR="00E27A83" w:rsidRDefault="00E27A83">
            <w:pPr>
              <w:ind w:left="680"/>
              <w:rPr>
                <w:rFonts w:eastAsia="新細明體" w:cs="Times"/>
                <w:bCs/>
                <w:color w:val="7030A0"/>
                <w:kern w:val="2"/>
                <w:sz w:val="18"/>
                <w:szCs w:val="18"/>
              </w:rPr>
            </w:pPr>
          </w:p>
          <w:p w14:paraId="6E070C46" w14:textId="77777777" w:rsidR="00E27A83" w:rsidRDefault="00000000">
            <w:pPr>
              <w:rPr>
                <w:rFonts w:eastAsia="新細明體"/>
                <w:lang w:eastAsia="zh-TW"/>
              </w:rPr>
            </w:pPr>
            <w:r>
              <w:rPr>
                <w:rFonts w:eastAsia="新細明體"/>
                <w:lang w:eastAsia="zh-TW"/>
              </w:rPr>
              <w:t xml:space="preserve">Meanwhile, it seems worthwhile to do further clarification as suggested in </w:t>
            </w:r>
            <w:bookmarkStart w:id="123" w:name="OLE_LINK232"/>
            <w:r>
              <w:rPr>
                <w:rFonts w:eastAsia="新細明體"/>
                <w:lang w:eastAsia="zh-TW"/>
              </w:rPr>
              <w:t>Fujitsu</w:t>
            </w:r>
            <w:bookmarkEnd w:id="123"/>
            <w:r>
              <w:rPr>
                <w:rFonts w:eastAsia="新細明體"/>
                <w:lang w:eastAsia="zh-TW"/>
              </w:rPr>
              <w:t xml:space="preserve"> proposal below (same as Option 1):</w:t>
            </w:r>
          </w:p>
          <w:p w14:paraId="1F6ECC99" w14:textId="77777777" w:rsidR="00E27A83" w:rsidRDefault="00000000">
            <w:pPr>
              <w:pStyle w:val="ListParagraph10"/>
              <w:numPr>
                <w:ilvl w:val="0"/>
                <w:numId w:val="31"/>
              </w:numPr>
              <w:ind w:leftChars="0"/>
              <w:rPr>
                <w:rFonts w:eastAsia="新細明體" w:cs="Times"/>
                <w:bCs/>
                <w:color w:val="7030A0"/>
                <w:kern w:val="2"/>
                <w:sz w:val="18"/>
                <w:szCs w:val="18"/>
                <w:lang w:eastAsia="zh-TW"/>
              </w:rPr>
            </w:pPr>
            <w:r>
              <w:rPr>
                <w:rFonts w:eastAsia="新細明體"/>
                <w:b/>
                <w:bCs/>
                <w:lang w:eastAsia="zh-TW"/>
              </w:rPr>
              <w:t>Fujitsu</w:t>
            </w:r>
            <w:r>
              <w:rPr>
                <w:rFonts w:eastAsia="新細明體" w:cs="Times"/>
                <w:bCs/>
                <w:color w:val="000000" w:themeColor="text1"/>
                <w:kern w:val="2"/>
                <w:sz w:val="18"/>
                <w:szCs w:val="18"/>
                <w:lang w:eastAsia="zh-TW"/>
              </w:rPr>
              <w:t>: “</w:t>
            </w:r>
            <w:bookmarkStart w:id="124" w:name="OLE_LINK18"/>
            <w:r>
              <w:rPr>
                <w:rFonts w:eastAsia="新細明體" w:cs="Times"/>
                <w:bCs/>
                <w:color w:val="000000" w:themeColor="text1"/>
                <w:kern w:val="2"/>
                <w:sz w:val="18"/>
                <w:szCs w:val="18"/>
                <w:lang w:eastAsia="zh-TW"/>
              </w:rPr>
              <w:t>Regarding the UE assumption on on-demand SIB1 repetitions within the time window, UE assumes that the SIB1 transmitted within the time window follows the legacy SIB repetition mechanism, i.e., repetition within a 160 ms period.</w:t>
            </w:r>
            <w:bookmarkEnd w:id="124"/>
            <w:r>
              <w:rPr>
                <w:rFonts w:eastAsia="新細明體" w:cs="Times"/>
                <w:bCs/>
                <w:color w:val="000000" w:themeColor="text1"/>
                <w:kern w:val="2"/>
                <w:sz w:val="18"/>
                <w:szCs w:val="18"/>
                <w:lang w:eastAsia="zh-TW"/>
              </w:rPr>
              <w:t>”</w:t>
            </w:r>
          </w:p>
        </w:tc>
      </w:tr>
      <w:tr w:rsidR="00E27A83" w14:paraId="3E0CA580" w14:textId="77777777">
        <w:tc>
          <w:tcPr>
            <w:tcW w:w="1275" w:type="dxa"/>
            <w:tcBorders>
              <w:top w:val="single" w:sz="4" w:space="0" w:color="auto"/>
              <w:left w:val="single" w:sz="4" w:space="0" w:color="auto"/>
              <w:bottom w:val="single" w:sz="4" w:space="0" w:color="auto"/>
              <w:right w:val="single" w:sz="4" w:space="0" w:color="auto"/>
            </w:tcBorders>
          </w:tcPr>
          <w:p w14:paraId="708EEDF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64BF260" w14:textId="77777777" w:rsidR="00E27A83" w:rsidRDefault="00000000">
            <w:pPr>
              <w:spacing w:before="120" w:after="120"/>
              <w:rPr>
                <w:rFonts w:eastAsia="新細明體"/>
                <w:lang w:eastAsia="zh-TW"/>
              </w:rPr>
            </w:pPr>
            <w:r>
              <w:rPr>
                <w:rFonts w:eastAsia="新細明體"/>
                <w:lang w:eastAsia="zh-TW"/>
              </w:rPr>
              <w:t>Option 1</w:t>
            </w:r>
          </w:p>
        </w:tc>
        <w:tc>
          <w:tcPr>
            <w:tcW w:w="6849" w:type="dxa"/>
            <w:tcBorders>
              <w:top w:val="single" w:sz="4" w:space="0" w:color="auto"/>
              <w:left w:val="single" w:sz="4" w:space="0" w:color="auto"/>
              <w:bottom w:val="single" w:sz="4" w:space="0" w:color="auto"/>
              <w:right w:val="single" w:sz="4" w:space="0" w:color="auto"/>
            </w:tcBorders>
          </w:tcPr>
          <w:p w14:paraId="1A9E1808" w14:textId="77777777" w:rsidR="00E27A83" w:rsidRDefault="00E27A83">
            <w:pPr>
              <w:spacing w:before="120" w:after="120"/>
              <w:rPr>
                <w:rFonts w:eastAsiaTheme="minorEastAsia"/>
                <w:lang w:eastAsia="zh-CN"/>
              </w:rPr>
            </w:pPr>
          </w:p>
        </w:tc>
      </w:tr>
      <w:tr w:rsidR="00E27A83" w14:paraId="7F4AF6C2" w14:textId="77777777">
        <w:tc>
          <w:tcPr>
            <w:tcW w:w="1275" w:type="dxa"/>
            <w:tcBorders>
              <w:top w:val="single" w:sz="4" w:space="0" w:color="auto"/>
              <w:left w:val="single" w:sz="4" w:space="0" w:color="auto"/>
              <w:bottom w:val="single" w:sz="4" w:space="0" w:color="auto"/>
              <w:right w:val="single" w:sz="4" w:space="0" w:color="auto"/>
            </w:tcBorders>
          </w:tcPr>
          <w:p w14:paraId="0635FAFE"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FEA8D6E"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440A6C7" w14:textId="77777777" w:rsidR="00E27A83" w:rsidRDefault="00000000">
            <w:pPr>
              <w:spacing w:before="120" w:after="120"/>
              <w:rPr>
                <w:rFonts w:eastAsiaTheme="minorEastAsia"/>
                <w:lang w:eastAsia="zh-CN"/>
              </w:rPr>
            </w:pPr>
            <w:r>
              <w:rPr>
                <w:rFonts w:eastAsiaTheme="minorEastAsia" w:hint="eastAsia"/>
                <w:lang w:eastAsia="zh-CN"/>
              </w:rPr>
              <w:t>W</w:t>
            </w:r>
            <w:r>
              <w:rPr>
                <w:rFonts w:eastAsiaTheme="minorEastAsia"/>
                <w:lang w:eastAsia="zh-CN"/>
              </w:rPr>
              <w:t>e think same as the default transmission repetition periodicity of SIB1, i.e., 20 ms, should be better.</w:t>
            </w:r>
          </w:p>
        </w:tc>
      </w:tr>
      <w:bookmarkEnd w:id="120"/>
      <w:tr w:rsidR="00E27A83" w14:paraId="0071A09E" w14:textId="77777777">
        <w:tc>
          <w:tcPr>
            <w:tcW w:w="1275" w:type="dxa"/>
          </w:tcPr>
          <w:p w14:paraId="79E961D7" w14:textId="77777777" w:rsidR="00E27A83" w:rsidRDefault="00000000">
            <w:r>
              <w:t>OPPO</w:t>
            </w:r>
          </w:p>
        </w:tc>
        <w:tc>
          <w:tcPr>
            <w:tcW w:w="1581" w:type="dxa"/>
          </w:tcPr>
          <w:p w14:paraId="095B6E91" w14:textId="77777777" w:rsidR="00E27A83" w:rsidRDefault="00E27A83"/>
        </w:tc>
        <w:tc>
          <w:tcPr>
            <w:tcW w:w="6849" w:type="dxa"/>
          </w:tcPr>
          <w:p w14:paraId="13AD7517" w14:textId="77777777" w:rsidR="00E27A83" w:rsidRDefault="00000000">
            <w:r>
              <w:t>this is not RAN1 issue, can be left to RAN2 to discuss. RAN1 only needs to discuss the UE monitoring behavior</w:t>
            </w:r>
          </w:p>
        </w:tc>
      </w:tr>
      <w:tr w:rsidR="00E27A83" w14:paraId="4FF09E3A" w14:textId="77777777">
        <w:tc>
          <w:tcPr>
            <w:tcW w:w="1275" w:type="dxa"/>
            <w:tcBorders>
              <w:top w:val="single" w:sz="4" w:space="0" w:color="auto"/>
              <w:left w:val="single" w:sz="4" w:space="0" w:color="auto"/>
              <w:bottom w:val="single" w:sz="4" w:space="0" w:color="auto"/>
              <w:right w:val="single" w:sz="4" w:space="0" w:color="auto"/>
            </w:tcBorders>
          </w:tcPr>
          <w:p w14:paraId="222B75C9"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7852762F" w14:textId="77777777" w:rsidR="00E27A83" w:rsidRDefault="00000000">
            <w:pPr>
              <w:spacing w:before="120" w:after="120"/>
              <w:rPr>
                <w:rFonts w:eastAsia="新細明體"/>
                <w:lang w:val="en-US" w:eastAsia="zh-TW"/>
              </w:rPr>
            </w:pPr>
            <w:r>
              <w:rPr>
                <w:rFonts w:eastAsia="新細明體"/>
                <w:lang w:val="en-US" w:eastAsia="zh-TW"/>
              </w:rPr>
              <w:t>Option 1</w:t>
            </w:r>
          </w:p>
        </w:tc>
        <w:tc>
          <w:tcPr>
            <w:tcW w:w="6849" w:type="dxa"/>
            <w:tcBorders>
              <w:top w:val="single" w:sz="4" w:space="0" w:color="auto"/>
              <w:left w:val="single" w:sz="4" w:space="0" w:color="auto"/>
              <w:bottom w:val="single" w:sz="4" w:space="0" w:color="auto"/>
              <w:right w:val="single" w:sz="4" w:space="0" w:color="auto"/>
            </w:tcBorders>
          </w:tcPr>
          <w:p w14:paraId="0E8CF06F" w14:textId="77777777" w:rsidR="00E27A83" w:rsidRDefault="00E27A83">
            <w:pPr>
              <w:spacing w:before="120" w:after="120"/>
              <w:rPr>
                <w:rFonts w:eastAsiaTheme="minorEastAsia"/>
                <w:lang w:eastAsia="zh-CN"/>
              </w:rPr>
            </w:pPr>
          </w:p>
        </w:tc>
      </w:tr>
      <w:tr w:rsidR="00E27A83" w14:paraId="72794880" w14:textId="77777777">
        <w:tc>
          <w:tcPr>
            <w:tcW w:w="1275" w:type="dxa"/>
          </w:tcPr>
          <w:p w14:paraId="5CF2F0FC" w14:textId="77777777" w:rsidR="00E27A83" w:rsidRDefault="00000000">
            <w:r>
              <w:t>Futurewei</w:t>
            </w:r>
          </w:p>
        </w:tc>
        <w:tc>
          <w:tcPr>
            <w:tcW w:w="1581" w:type="dxa"/>
          </w:tcPr>
          <w:p w14:paraId="6F13CC2F" w14:textId="77777777" w:rsidR="00E27A83" w:rsidRDefault="00000000">
            <w:r>
              <w:t>Option 1</w:t>
            </w:r>
          </w:p>
        </w:tc>
        <w:tc>
          <w:tcPr>
            <w:tcW w:w="6849" w:type="dxa"/>
          </w:tcPr>
          <w:p w14:paraId="658D22B4" w14:textId="77777777" w:rsidR="00E27A83" w:rsidRDefault="00E27A83"/>
        </w:tc>
      </w:tr>
      <w:tr w:rsidR="00E27A83" w14:paraId="05DBEB0E" w14:textId="77777777">
        <w:tc>
          <w:tcPr>
            <w:tcW w:w="1275" w:type="dxa"/>
          </w:tcPr>
          <w:p w14:paraId="31DF5308" w14:textId="77777777" w:rsidR="00E27A83" w:rsidRDefault="00000000">
            <w:r>
              <w:rPr>
                <w:rFonts w:eastAsia="新細明體"/>
                <w:lang w:eastAsia="zh-TW"/>
              </w:rPr>
              <w:t>Nokia/NSB</w:t>
            </w:r>
          </w:p>
        </w:tc>
        <w:tc>
          <w:tcPr>
            <w:tcW w:w="1581" w:type="dxa"/>
          </w:tcPr>
          <w:p w14:paraId="5F812F8C" w14:textId="77777777" w:rsidR="00E27A83" w:rsidRDefault="00E27A83"/>
        </w:tc>
        <w:tc>
          <w:tcPr>
            <w:tcW w:w="6849" w:type="dxa"/>
          </w:tcPr>
          <w:p w14:paraId="7A09FF4C" w14:textId="77777777" w:rsidR="00E27A83" w:rsidRDefault="00000000">
            <w:pPr>
              <w:spacing w:before="120" w:after="120"/>
              <w:rPr>
                <w:rFonts w:eastAsiaTheme="minorEastAsia"/>
                <w:lang w:eastAsia="zh-CN"/>
              </w:rPr>
            </w:pPr>
            <w:r>
              <w:rPr>
                <w:rFonts w:eastAsiaTheme="minorEastAsia"/>
                <w:lang w:eastAsia="zh-CN"/>
              </w:rPr>
              <w:t>It is related to Proposal 3-1, and we are open for discussions.</w:t>
            </w:r>
          </w:p>
          <w:p w14:paraId="6C9406F6" w14:textId="77777777" w:rsidR="00E27A83" w:rsidRDefault="00000000">
            <w:r>
              <w:rPr>
                <w:rFonts w:eastAsiaTheme="minorEastAsia"/>
                <w:lang w:eastAsia="zh-CN"/>
              </w:rPr>
              <w:t>We can be OK with 80ms and 160ms, but it is more sensible to be with 80ms considering of MIB update periodicity.</w:t>
            </w:r>
          </w:p>
        </w:tc>
      </w:tr>
      <w:tr w:rsidR="00E27A83" w14:paraId="2380B107" w14:textId="77777777">
        <w:tc>
          <w:tcPr>
            <w:tcW w:w="1275" w:type="dxa"/>
          </w:tcPr>
          <w:p w14:paraId="60D529E9"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6CB5C7D4" w14:textId="77777777" w:rsidR="00E27A83" w:rsidRDefault="00000000">
            <w:r>
              <w:rPr>
                <w:rFonts w:eastAsia="Malgun Gothic"/>
                <w:lang w:eastAsia="ko-KR"/>
              </w:rPr>
              <w:t>Not support</w:t>
            </w:r>
          </w:p>
        </w:tc>
        <w:tc>
          <w:tcPr>
            <w:tcW w:w="6849" w:type="dxa"/>
          </w:tcPr>
          <w:p w14:paraId="14BFF758" w14:textId="77777777" w:rsidR="00E27A83" w:rsidRDefault="00000000">
            <w:pPr>
              <w:spacing w:before="120" w:after="120"/>
              <w:rPr>
                <w:rFonts w:eastAsiaTheme="minorEastAsia"/>
                <w:lang w:eastAsia="zh-CN"/>
              </w:rPr>
            </w:pPr>
            <w:r>
              <w:rPr>
                <w:rFonts w:eastAsia="Malgun Gothic" w:hint="eastAsia"/>
                <w:lang w:eastAsia="ko-KR"/>
              </w:rPr>
              <w:t>W</w:t>
            </w:r>
            <w:r>
              <w:rPr>
                <w:rFonts w:eastAsia="Malgun Gothic"/>
                <w:lang w:eastAsia="ko-KR"/>
              </w:rPr>
              <w:t>e don’t think this proposal is necessary. The FL proposal 3-1 is enough for OD-SIB1 operation, and the transmission periodicity of OD-SIB1 is up to implementation.</w:t>
            </w:r>
          </w:p>
        </w:tc>
      </w:tr>
      <w:tr w:rsidR="00E27A83" w14:paraId="7F262B47" w14:textId="77777777">
        <w:tc>
          <w:tcPr>
            <w:tcW w:w="1275" w:type="dxa"/>
          </w:tcPr>
          <w:p w14:paraId="1B142D04" w14:textId="77777777" w:rsidR="00E27A83" w:rsidRDefault="00000000">
            <w:pPr>
              <w:rPr>
                <w:rFonts w:eastAsia="Malgun Gothic"/>
                <w:lang w:eastAsia="ko-KR"/>
              </w:rPr>
            </w:pPr>
            <w:r>
              <w:rPr>
                <w:rFonts w:eastAsia="MS Mincho" w:hint="eastAsia"/>
                <w:lang w:eastAsia="ja-JP"/>
              </w:rPr>
              <w:t>Fujitsu</w:t>
            </w:r>
          </w:p>
        </w:tc>
        <w:tc>
          <w:tcPr>
            <w:tcW w:w="1581" w:type="dxa"/>
          </w:tcPr>
          <w:p w14:paraId="700FB343" w14:textId="77777777" w:rsidR="00E27A83" w:rsidRDefault="00000000">
            <w:pPr>
              <w:rPr>
                <w:rFonts w:eastAsia="Malgun Gothic"/>
                <w:lang w:eastAsia="ko-KR"/>
              </w:rPr>
            </w:pPr>
            <w:r>
              <w:rPr>
                <w:rFonts w:eastAsia="MS Mincho" w:hint="eastAsia"/>
                <w:lang w:eastAsia="ja-JP"/>
              </w:rPr>
              <w:t>Option 1</w:t>
            </w:r>
          </w:p>
        </w:tc>
        <w:tc>
          <w:tcPr>
            <w:tcW w:w="6849" w:type="dxa"/>
          </w:tcPr>
          <w:p w14:paraId="255D161D" w14:textId="77777777" w:rsidR="00E27A83" w:rsidRDefault="00E27A83">
            <w:pPr>
              <w:spacing w:before="120" w:after="120"/>
              <w:rPr>
                <w:rFonts w:eastAsia="Malgun Gothic"/>
                <w:lang w:eastAsia="ko-KR"/>
              </w:rPr>
            </w:pPr>
          </w:p>
        </w:tc>
      </w:tr>
      <w:tr w:rsidR="00E27A83" w14:paraId="21CEEBA3" w14:textId="77777777">
        <w:tc>
          <w:tcPr>
            <w:tcW w:w="1275" w:type="dxa"/>
          </w:tcPr>
          <w:p w14:paraId="76572D57" w14:textId="77777777" w:rsidR="00E27A83"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Pr>
          <w:p w14:paraId="097347D6" w14:textId="77777777" w:rsidR="00E27A83" w:rsidRDefault="00E27A83"/>
        </w:tc>
        <w:tc>
          <w:tcPr>
            <w:tcW w:w="6849" w:type="dxa"/>
          </w:tcPr>
          <w:p w14:paraId="26979F81" w14:textId="77777777" w:rsidR="00E27A83" w:rsidRDefault="00000000">
            <w:pPr>
              <w:spacing w:before="120" w:after="120"/>
              <w:rPr>
                <w:rFonts w:eastAsiaTheme="minorEastAsia"/>
                <w:lang w:eastAsia="zh-CN"/>
              </w:rPr>
            </w:pPr>
            <w:r>
              <w:rPr>
                <w:rFonts w:eastAsiaTheme="minorEastAsia" w:hint="eastAsia"/>
                <w:lang w:eastAsia="zh-CN"/>
              </w:rPr>
              <w:t>W</w:t>
            </w:r>
            <w:r>
              <w:rPr>
                <w:rFonts w:eastAsiaTheme="minorEastAsia"/>
                <w:lang w:eastAsia="zh-CN"/>
              </w:rPr>
              <w:t>e share the same view with OPPO. The transmission periodicity of SIB1 is defined in RAN1. Same thing for OD-SIB1.</w:t>
            </w:r>
          </w:p>
        </w:tc>
      </w:tr>
      <w:tr w:rsidR="00E27A83" w14:paraId="5522E9C3" w14:textId="77777777">
        <w:tc>
          <w:tcPr>
            <w:tcW w:w="1275" w:type="dxa"/>
          </w:tcPr>
          <w:p w14:paraId="1A32828A" w14:textId="77777777" w:rsidR="00E27A83" w:rsidRDefault="00000000">
            <w:pPr>
              <w:rPr>
                <w:rFonts w:eastAsiaTheme="minorEastAsia"/>
                <w:lang w:eastAsia="zh-CN"/>
              </w:rPr>
            </w:pPr>
            <w:r>
              <w:rPr>
                <w:rFonts w:eastAsia="新細明體"/>
                <w:lang w:eastAsia="zh-TW"/>
              </w:rPr>
              <w:t>NEC</w:t>
            </w:r>
          </w:p>
        </w:tc>
        <w:tc>
          <w:tcPr>
            <w:tcW w:w="1581" w:type="dxa"/>
          </w:tcPr>
          <w:p w14:paraId="1EC6B610" w14:textId="77777777" w:rsidR="00E27A83" w:rsidRDefault="00000000">
            <w:r>
              <w:rPr>
                <w:rFonts w:eastAsia="新細明體"/>
                <w:lang w:eastAsia="zh-TW"/>
              </w:rPr>
              <w:t>Option 1</w:t>
            </w:r>
          </w:p>
        </w:tc>
        <w:tc>
          <w:tcPr>
            <w:tcW w:w="6849" w:type="dxa"/>
          </w:tcPr>
          <w:p w14:paraId="484333B1" w14:textId="77777777" w:rsidR="00E27A83" w:rsidRDefault="00000000">
            <w:pPr>
              <w:spacing w:before="120" w:after="120"/>
              <w:rPr>
                <w:rFonts w:eastAsiaTheme="minorEastAsia"/>
                <w:lang w:eastAsia="zh-CN"/>
              </w:rPr>
            </w:pPr>
            <w:r>
              <w:rPr>
                <w:rFonts w:eastAsiaTheme="minorEastAsia"/>
                <w:lang w:eastAsia="zh-CN"/>
              </w:rPr>
              <w:t>We are of the view that aligning with the legacy SIB1 transmission periodicity of 160ms (Option 1) for on-demand SIB1 operations offers consistency and leverages established mechanisms. Our proposal for od-sib1-duration being a multiple of 160ms is based on this principle.</w:t>
            </w:r>
          </w:p>
        </w:tc>
      </w:tr>
      <w:tr w:rsidR="00E27A83" w14:paraId="6B4FF100" w14:textId="77777777">
        <w:tc>
          <w:tcPr>
            <w:tcW w:w="1275" w:type="dxa"/>
          </w:tcPr>
          <w:p w14:paraId="376EBD39"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2E5E1650" w14:textId="77777777" w:rsidR="00E27A83" w:rsidRDefault="00000000">
            <w:pPr>
              <w:rPr>
                <w:rFonts w:eastAsia="新細明體"/>
                <w:lang w:eastAsia="zh-TW"/>
              </w:rPr>
            </w:pPr>
            <w:r>
              <w:rPr>
                <w:rFonts w:eastAsia="Malgun Gothic" w:hint="eastAsia"/>
                <w:lang w:eastAsia="ko-KR"/>
              </w:rPr>
              <w:t>O</w:t>
            </w:r>
            <w:r>
              <w:rPr>
                <w:rFonts w:eastAsia="Malgun Gothic"/>
                <w:lang w:eastAsia="ko-KR"/>
              </w:rPr>
              <w:t>ption 1</w:t>
            </w:r>
          </w:p>
        </w:tc>
        <w:tc>
          <w:tcPr>
            <w:tcW w:w="6849" w:type="dxa"/>
          </w:tcPr>
          <w:p w14:paraId="6A8AD666" w14:textId="77777777" w:rsidR="00E27A83" w:rsidRDefault="00000000">
            <w:pPr>
              <w:spacing w:before="120" w:after="120"/>
              <w:rPr>
                <w:rFonts w:eastAsiaTheme="minorEastAsia"/>
                <w:lang w:eastAsia="zh-CN"/>
              </w:rPr>
            </w:pPr>
            <w:r>
              <w:rPr>
                <w:rFonts w:eastAsiaTheme="minorEastAsia" w:hint="eastAsia"/>
                <w:lang w:eastAsia="zh-CN"/>
              </w:rPr>
              <w:t>O</w:t>
            </w:r>
            <w:r>
              <w:rPr>
                <w:rFonts w:eastAsiaTheme="minorEastAsia"/>
                <w:lang w:eastAsia="zh-CN"/>
              </w:rPr>
              <w:t>ption 1 is aligned with the agreement.</w:t>
            </w:r>
          </w:p>
        </w:tc>
      </w:tr>
      <w:tr w:rsidR="00E27A83" w14:paraId="668536D3" w14:textId="77777777">
        <w:tc>
          <w:tcPr>
            <w:tcW w:w="1275" w:type="dxa"/>
          </w:tcPr>
          <w:p w14:paraId="74DD870E" w14:textId="77777777" w:rsidR="00E27A83" w:rsidRDefault="00000000">
            <w:pPr>
              <w:rPr>
                <w:rFonts w:eastAsia="Malgun Gothic"/>
                <w:lang w:eastAsia="ko-KR"/>
              </w:rPr>
            </w:pPr>
            <w:r>
              <w:rPr>
                <w:rFonts w:eastAsiaTheme="minorEastAsia"/>
                <w:lang w:eastAsia="zh-CN"/>
              </w:rPr>
              <w:t>DOCOMO</w:t>
            </w:r>
          </w:p>
        </w:tc>
        <w:tc>
          <w:tcPr>
            <w:tcW w:w="1581" w:type="dxa"/>
          </w:tcPr>
          <w:p w14:paraId="7193203D" w14:textId="77777777" w:rsidR="00E27A83" w:rsidRDefault="00000000">
            <w:pPr>
              <w:rPr>
                <w:rFonts w:eastAsia="Malgun Gothic"/>
                <w:lang w:eastAsia="ko-KR"/>
              </w:rPr>
            </w:pPr>
            <w:r>
              <w:rPr>
                <w:rFonts w:eastAsiaTheme="minorEastAsia"/>
                <w:lang w:eastAsia="zh-CN"/>
              </w:rPr>
              <w:t xml:space="preserve">Option 1   </w:t>
            </w:r>
          </w:p>
        </w:tc>
        <w:tc>
          <w:tcPr>
            <w:tcW w:w="6849" w:type="dxa"/>
          </w:tcPr>
          <w:p w14:paraId="3448C39D" w14:textId="77777777" w:rsidR="00E27A83" w:rsidRDefault="00000000">
            <w:pPr>
              <w:spacing w:before="120" w:after="120"/>
              <w:rPr>
                <w:rFonts w:eastAsiaTheme="minorEastAsia"/>
                <w:lang w:eastAsia="zh-CN"/>
              </w:rPr>
            </w:pPr>
            <w:r>
              <w:rPr>
                <w:rFonts w:eastAsiaTheme="minorEastAsia"/>
                <w:lang w:eastAsia="zh-CN"/>
              </w:rPr>
              <w:t xml:space="preserve">No specification </w:t>
            </w:r>
            <w:proofErr w:type="gramStart"/>
            <w:r>
              <w:rPr>
                <w:rFonts w:eastAsiaTheme="minorEastAsia"/>
                <w:lang w:eastAsia="zh-CN"/>
              </w:rPr>
              <w:t>impact</w:t>
            </w:r>
            <w:proofErr w:type="gramEnd"/>
            <w:r>
              <w:rPr>
                <w:rFonts w:eastAsiaTheme="minorEastAsia"/>
                <w:lang w:eastAsia="zh-CN"/>
              </w:rPr>
              <w:t xml:space="preserve">. </w:t>
            </w:r>
          </w:p>
        </w:tc>
      </w:tr>
      <w:tr w:rsidR="00E27A83" w14:paraId="006186B2" w14:textId="77777777">
        <w:trPr>
          <w:trHeight w:val="1208"/>
        </w:trPr>
        <w:tc>
          <w:tcPr>
            <w:tcW w:w="1275" w:type="dxa"/>
          </w:tcPr>
          <w:p w14:paraId="1F951FDC" w14:textId="77777777" w:rsidR="00E27A83" w:rsidRDefault="00000000">
            <w:pPr>
              <w:rPr>
                <w:rFonts w:eastAsiaTheme="minorEastAsia"/>
                <w:lang w:eastAsia="zh-CN"/>
              </w:rPr>
            </w:pPr>
            <w:r>
              <w:rPr>
                <w:rFonts w:eastAsia="Malgun Gothic" w:hint="eastAsia"/>
                <w:lang w:eastAsia="ko-KR"/>
              </w:rPr>
              <w:t>ETRI</w:t>
            </w:r>
          </w:p>
        </w:tc>
        <w:tc>
          <w:tcPr>
            <w:tcW w:w="1581" w:type="dxa"/>
          </w:tcPr>
          <w:p w14:paraId="36F40148" w14:textId="77777777" w:rsidR="00E27A83" w:rsidRDefault="00E27A83">
            <w:pPr>
              <w:rPr>
                <w:rFonts w:eastAsiaTheme="minorEastAsia"/>
                <w:lang w:eastAsia="zh-CN"/>
              </w:rPr>
            </w:pPr>
          </w:p>
        </w:tc>
        <w:tc>
          <w:tcPr>
            <w:tcW w:w="6849" w:type="dxa"/>
          </w:tcPr>
          <w:p w14:paraId="49E1F023" w14:textId="77777777" w:rsidR="00E27A83" w:rsidRDefault="00000000">
            <w:pPr>
              <w:spacing w:before="120" w:after="120"/>
              <w:rPr>
                <w:rFonts w:eastAsia="Malgun Gothic"/>
                <w:lang w:eastAsia="ko-KR"/>
              </w:rPr>
            </w:pPr>
            <w:r>
              <w:rPr>
                <w:rFonts w:eastAsia="Malgun Gothic" w:hint="eastAsia"/>
                <w:lang w:eastAsia="ko-KR"/>
              </w:rPr>
              <w:t xml:space="preserve">The meaning of the </w:t>
            </w:r>
            <w:r>
              <w:rPr>
                <w:rFonts w:eastAsia="Malgun Gothic"/>
                <w:lang w:eastAsia="ko-KR"/>
              </w:rPr>
              <w:t>“</w:t>
            </w:r>
            <w:r>
              <w:rPr>
                <w:rFonts w:eastAsia="Malgun Gothic" w:hint="eastAsia"/>
                <w:lang w:eastAsia="ko-KR"/>
              </w:rPr>
              <w:t>transmission periodicity</w:t>
            </w:r>
            <w:r>
              <w:rPr>
                <w:rFonts w:eastAsia="Malgun Gothic"/>
                <w:lang w:eastAsia="ko-KR"/>
              </w:rPr>
              <w:t>”</w:t>
            </w:r>
            <w:r>
              <w:rPr>
                <w:rFonts w:eastAsia="Malgun Gothic" w:hint="eastAsia"/>
                <w:lang w:eastAsia="ko-KR"/>
              </w:rPr>
              <w:t xml:space="preserve"> in the proposal is not clear. There can be two interpretations: one is repetition </w:t>
            </w:r>
            <w:r>
              <w:rPr>
                <w:rFonts w:eastAsia="Malgun Gothic"/>
                <w:lang w:eastAsia="ko-KR"/>
              </w:rPr>
              <w:t>periodicity</w:t>
            </w:r>
            <w:r>
              <w:rPr>
                <w:rFonts w:eastAsia="Malgun Gothic" w:hint="eastAsia"/>
                <w:lang w:eastAsia="ko-KR"/>
              </w:rPr>
              <w:t xml:space="preserve"> (=160 ms), another is actual transmission periodicity (up to gNB implementation, i.e., at least once per every 160 ms).</w:t>
            </w:r>
          </w:p>
          <w:p w14:paraId="7BC64567" w14:textId="77777777" w:rsidR="00E27A83" w:rsidRDefault="00000000">
            <w:pPr>
              <w:spacing w:before="120" w:after="120"/>
              <w:rPr>
                <w:rFonts w:eastAsiaTheme="minorEastAsia"/>
                <w:lang w:eastAsia="zh-CN"/>
              </w:rPr>
            </w:pPr>
            <w:r>
              <w:rPr>
                <w:rFonts w:eastAsia="Malgun Gothic" w:hint="eastAsia"/>
                <w:lang w:eastAsia="ko-KR"/>
              </w:rPr>
              <w:t>We think we don</w:t>
            </w:r>
            <w:r>
              <w:rPr>
                <w:rFonts w:eastAsia="Malgun Gothic"/>
                <w:lang w:eastAsia="ko-KR"/>
              </w:rPr>
              <w:t>’</w:t>
            </w:r>
            <w:r>
              <w:rPr>
                <w:rFonts w:eastAsia="Malgun Gothic" w:hint="eastAsia"/>
                <w:lang w:eastAsia="ko-KR"/>
              </w:rPr>
              <w:t>t need to discuss this issue in RAN1. RAN2 can discuss if needed.</w:t>
            </w:r>
          </w:p>
        </w:tc>
      </w:tr>
      <w:tr w:rsidR="00E27A83" w14:paraId="111A5591" w14:textId="77777777">
        <w:trPr>
          <w:trHeight w:val="1208"/>
        </w:trPr>
        <w:tc>
          <w:tcPr>
            <w:tcW w:w="1275" w:type="dxa"/>
          </w:tcPr>
          <w:p w14:paraId="3878FAF5" w14:textId="77777777" w:rsidR="00E27A83" w:rsidRDefault="00000000">
            <w:pPr>
              <w:rPr>
                <w:rFonts w:eastAsia="Malgun Gothic"/>
                <w:lang w:eastAsia="ko-KR"/>
              </w:rPr>
            </w:pPr>
            <w:r>
              <w:rPr>
                <w:rFonts w:eastAsiaTheme="minorEastAsia" w:hint="eastAsia"/>
                <w:lang w:eastAsia="zh-CN"/>
              </w:rPr>
              <w:lastRenderedPageBreak/>
              <w:t>Spread</w:t>
            </w:r>
            <w:r>
              <w:rPr>
                <w:rFonts w:eastAsiaTheme="minorEastAsia"/>
                <w:lang w:eastAsia="zh-CN"/>
              </w:rPr>
              <w:t>t</w:t>
            </w:r>
            <w:r>
              <w:rPr>
                <w:rFonts w:eastAsiaTheme="minorEastAsia" w:hint="eastAsia"/>
                <w:lang w:eastAsia="zh-CN"/>
              </w:rPr>
              <w:t>rum</w:t>
            </w:r>
          </w:p>
        </w:tc>
        <w:tc>
          <w:tcPr>
            <w:tcW w:w="1581" w:type="dxa"/>
          </w:tcPr>
          <w:p w14:paraId="14406DDD" w14:textId="77777777" w:rsidR="00E27A83" w:rsidRDefault="00000000">
            <w:pPr>
              <w:rPr>
                <w:rFonts w:eastAsiaTheme="minorEastAsia"/>
                <w:lang w:eastAsia="zh-CN"/>
              </w:rPr>
            </w:pPr>
            <w:r>
              <w:rPr>
                <w:rFonts w:eastAsiaTheme="minorEastAsia" w:hint="eastAsia"/>
                <w:lang w:eastAsia="zh-CN"/>
              </w:rPr>
              <w:t>o</w:t>
            </w:r>
            <w:r>
              <w:rPr>
                <w:rFonts w:eastAsiaTheme="minorEastAsia"/>
                <w:lang w:eastAsia="zh-CN"/>
              </w:rPr>
              <w:t>ption 1</w:t>
            </w:r>
          </w:p>
        </w:tc>
        <w:tc>
          <w:tcPr>
            <w:tcW w:w="6849" w:type="dxa"/>
          </w:tcPr>
          <w:p w14:paraId="06C36585" w14:textId="77777777" w:rsidR="00E27A83" w:rsidRDefault="00E27A83">
            <w:pPr>
              <w:spacing w:before="120" w:after="120"/>
              <w:rPr>
                <w:rFonts w:eastAsia="Malgun Gothic"/>
                <w:lang w:eastAsia="ko-KR"/>
              </w:rPr>
            </w:pPr>
          </w:p>
        </w:tc>
      </w:tr>
      <w:tr w:rsidR="00E27A83" w14:paraId="6A40B414" w14:textId="77777777">
        <w:trPr>
          <w:trHeight w:val="1208"/>
        </w:trPr>
        <w:tc>
          <w:tcPr>
            <w:tcW w:w="1275" w:type="dxa"/>
          </w:tcPr>
          <w:p w14:paraId="3A5162A2" w14:textId="77777777" w:rsidR="00E27A83" w:rsidRDefault="00000000">
            <w:pPr>
              <w:rPr>
                <w:rFonts w:eastAsiaTheme="minorEastAsia"/>
                <w:lang w:eastAsia="zh-CN"/>
              </w:rPr>
            </w:pPr>
            <w:r>
              <w:rPr>
                <w:rFonts w:eastAsiaTheme="minorEastAsia"/>
                <w:lang w:eastAsia="zh-CN"/>
              </w:rPr>
              <w:t>Panasonic</w:t>
            </w:r>
          </w:p>
        </w:tc>
        <w:tc>
          <w:tcPr>
            <w:tcW w:w="1581" w:type="dxa"/>
          </w:tcPr>
          <w:p w14:paraId="5F41BB37" w14:textId="77777777" w:rsidR="00E27A83" w:rsidRDefault="00000000">
            <w:pPr>
              <w:rPr>
                <w:rFonts w:eastAsiaTheme="minorEastAsia"/>
                <w:lang w:eastAsia="zh-CN"/>
              </w:rPr>
            </w:pPr>
            <w:r>
              <w:rPr>
                <w:rFonts w:eastAsiaTheme="minorEastAsia"/>
                <w:lang w:eastAsia="zh-CN"/>
              </w:rPr>
              <w:t>Option 1</w:t>
            </w:r>
          </w:p>
        </w:tc>
        <w:tc>
          <w:tcPr>
            <w:tcW w:w="6849" w:type="dxa"/>
          </w:tcPr>
          <w:p w14:paraId="77B80910" w14:textId="77777777" w:rsidR="00E27A83" w:rsidRDefault="00000000">
            <w:pPr>
              <w:spacing w:before="120" w:after="120"/>
              <w:rPr>
                <w:rFonts w:eastAsia="Malgun Gothic"/>
                <w:lang w:eastAsia="ko-KR"/>
              </w:rPr>
            </w:pPr>
            <w:r>
              <w:rPr>
                <w:rFonts w:eastAsia="Malgun Gothic"/>
                <w:lang w:eastAsia="ko-KR"/>
              </w:rPr>
              <w:t>To allow legacy UE camping and simplify the implementation of both gNB and UE.</w:t>
            </w:r>
          </w:p>
        </w:tc>
      </w:tr>
      <w:tr w:rsidR="00E27A83" w14:paraId="4874549D" w14:textId="77777777">
        <w:trPr>
          <w:trHeight w:val="1208"/>
        </w:trPr>
        <w:tc>
          <w:tcPr>
            <w:tcW w:w="1275" w:type="dxa"/>
          </w:tcPr>
          <w:p w14:paraId="4F495A7A"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4C20D3C9" w14:textId="77777777" w:rsidR="00E27A83" w:rsidRDefault="00E27A83">
            <w:pPr>
              <w:rPr>
                <w:rFonts w:eastAsiaTheme="minorEastAsia"/>
                <w:lang w:eastAsia="zh-CN"/>
              </w:rPr>
            </w:pPr>
          </w:p>
        </w:tc>
        <w:tc>
          <w:tcPr>
            <w:tcW w:w="6849" w:type="dxa"/>
          </w:tcPr>
          <w:p w14:paraId="22699B37" w14:textId="77777777" w:rsidR="00E27A83" w:rsidRDefault="00000000">
            <w:pPr>
              <w:spacing w:before="120" w:after="120"/>
              <w:rPr>
                <w:rFonts w:eastAsia="Malgun Gothic"/>
                <w:lang w:eastAsia="ko-KR"/>
              </w:rPr>
            </w:pPr>
            <w:r>
              <w:rPr>
                <w:rFonts w:eastAsiaTheme="minorEastAsia" w:hint="eastAsia"/>
                <w:lang w:eastAsia="zh-CN"/>
              </w:rPr>
              <w:t xml:space="preserve">Agree with Samsung, there is no need to discuss this. </w:t>
            </w:r>
          </w:p>
        </w:tc>
      </w:tr>
      <w:tr w:rsidR="00E27A83" w14:paraId="5CA7ADFA" w14:textId="77777777">
        <w:trPr>
          <w:trHeight w:val="1208"/>
        </w:trPr>
        <w:tc>
          <w:tcPr>
            <w:tcW w:w="1275" w:type="dxa"/>
          </w:tcPr>
          <w:p w14:paraId="31DED763" w14:textId="77777777" w:rsidR="00E27A83" w:rsidRDefault="00000000">
            <w:pPr>
              <w:rPr>
                <w:rFonts w:eastAsiaTheme="minorEastAsia"/>
                <w:lang w:eastAsia="zh-CN"/>
              </w:rPr>
            </w:pPr>
            <w:r>
              <w:rPr>
                <w:rFonts w:eastAsiaTheme="minorEastAsia"/>
                <w:lang w:eastAsia="zh-CN"/>
              </w:rPr>
              <w:t>Tejas</w:t>
            </w:r>
          </w:p>
        </w:tc>
        <w:tc>
          <w:tcPr>
            <w:tcW w:w="1581" w:type="dxa"/>
          </w:tcPr>
          <w:p w14:paraId="4CF9CE53" w14:textId="77777777" w:rsidR="00E27A83" w:rsidRDefault="00000000">
            <w:pPr>
              <w:rPr>
                <w:rFonts w:eastAsiaTheme="minorEastAsia"/>
                <w:lang w:eastAsia="zh-CN"/>
              </w:rPr>
            </w:pPr>
            <w:r>
              <w:rPr>
                <w:rFonts w:eastAsiaTheme="minorEastAsia"/>
                <w:lang w:eastAsia="zh-CN"/>
              </w:rPr>
              <w:t>Option 1</w:t>
            </w:r>
          </w:p>
        </w:tc>
        <w:tc>
          <w:tcPr>
            <w:tcW w:w="6849" w:type="dxa"/>
          </w:tcPr>
          <w:p w14:paraId="266D2C6E" w14:textId="77777777" w:rsidR="00E27A83" w:rsidRDefault="00000000">
            <w:pPr>
              <w:spacing w:before="120" w:after="120"/>
              <w:rPr>
                <w:rFonts w:eastAsiaTheme="minorEastAsia"/>
                <w:b/>
                <w:bCs/>
                <w:lang w:eastAsia="zh-CN"/>
              </w:rPr>
            </w:pPr>
            <w:proofErr w:type="gramStart"/>
            <w:r>
              <w:rPr>
                <w:rFonts w:eastAsiaTheme="minorEastAsia"/>
                <w:b/>
                <w:bCs/>
                <w:highlight w:val="green"/>
                <w:lang w:eastAsia="zh-CN"/>
              </w:rPr>
              <w:t>Agreement(</w:t>
            </w:r>
            <w:proofErr w:type="gramEnd"/>
            <w:r>
              <w:rPr>
                <w:rFonts w:eastAsiaTheme="minorEastAsia"/>
                <w:b/>
                <w:bCs/>
                <w:highlight w:val="green"/>
                <w:lang w:eastAsia="zh-CN"/>
              </w:rPr>
              <w:t>RAN2#129-bis)</w:t>
            </w:r>
            <w:r>
              <w:rPr>
                <w:rFonts w:eastAsiaTheme="minorEastAsia"/>
                <w:b/>
                <w:bCs/>
                <w:lang w:eastAsia="zh-CN"/>
              </w:rPr>
              <w:t xml:space="preserve"> </w:t>
            </w:r>
          </w:p>
          <w:p w14:paraId="454E4F7A" w14:textId="77777777" w:rsidR="00E27A83" w:rsidRDefault="00000000">
            <w:pPr>
              <w:spacing w:before="120" w:after="120"/>
              <w:rPr>
                <w:rFonts w:eastAsiaTheme="minorEastAsia"/>
                <w:lang w:eastAsia="zh-CN"/>
              </w:rPr>
            </w:pPr>
            <w:r>
              <w:rPr>
                <w:rFonts w:eastAsiaTheme="minorEastAsia"/>
                <w:lang w:eastAsia="zh-CN"/>
              </w:rPr>
              <w:t xml:space="preserve">When the cell supporting on demand SIB1 is broadcasting SIB1 </w:t>
            </w:r>
            <w:r>
              <w:rPr>
                <w:rFonts w:eastAsiaTheme="minorEastAsia"/>
                <w:highlight w:val="yellow"/>
                <w:lang w:eastAsia="zh-CN"/>
              </w:rPr>
              <w:t>(</w:t>
            </w:r>
            <w:proofErr w:type="gramStart"/>
            <w:r>
              <w:rPr>
                <w:rFonts w:eastAsiaTheme="minorEastAsia"/>
                <w:highlight w:val="yellow"/>
                <w:lang w:eastAsia="zh-CN"/>
              </w:rPr>
              <w:t>e.g.</w:t>
            </w:r>
            <w:proofErr w:type="gramEnd"/>
            <w:r>
              <w:rPr>
                <w:rFonts w:eastAsiaTheme="minorEastAsia"/>
                <w:highlight w:val="yellow"/>
                <w:lang w:eastAsia="zh-CN"/>
              </w:rPr>
              <w:t xml:space="preserve"> upon SIB1 request</w:t>
            </w:r>
            <w:r>
              <w:rPr>
                <w:rFonts w:eastAsiaTheme="minorEastAsia"/>
                <w:lang w:eastAsia="zh-CN"/>
              </w:rPr>
              <w:t xml:space="preserve">), </w:t>
            </w:r>
            <w:r>
              <w:rPr>
                <w:rFonts w:eastAsiaTheme="minorEastAsia"/>
                <w:highlight w:val="yellow"/>
                <w:lang w:eastAsia="zh-CN"/>
              </w:rPr>
              <w:t>legacy UE can camp on the cell if the legacy UE</w:t>
            </w:r>
            <w:r>
              <w:rPr>
                <w:rFonts w:eastAsiaTheme="minorEastAsia"/>
                <w:lang w:eastAsia="zh-CN"/>
              </w:rPr>
              <w:t xml:space="preserve"> is able to acquire the broadcasted SIB1. No specification impact is foreseen.</w:t>
            </w:r>
          </w:p>
          <w:p w14:paraId="684BDB27" w14:textId="77777777" w:rsidR="00E27A83" w:rsidRDefault="00000000">
            <w:pPr>
              <w:spacing w:before="120" w:after="120"/>
              <w:rPr>
                <w:rFonts w:eastAsiaTheme="minorEastAsia"/>
                <w:b/>
                <w:bCs/>
                <w:lang w:eastAsia="zh-CN"/>
              </w:rPr>
            </w:pPr>
            <w:r>
              <w:rPr>
                <w:rFonts w:eastAsiaTheme="minorEastAsia"/>
                <w:b/>
                <w:bCs/>
                <w:lang w:eastAsia="zh-CN"/>
              </w:rPr>
              <w:t>From TS 38.331</w:t>
            </w:r>
          </w:p>
          <w:p w14:paraId="41234D38" w14:textId="77777777" w:rsidR="00E27A83" w:rsidRDefault="00000000">
            <w:pPr>
              <w:spacing w:before="120" w:after="120"/>
              <w:rPr>
                <w:rFonts w:eastAsiaTheme="minorEastAsia"/>
                <w:lang w:eastAsia="zh-CN"/>
              </w:rPr>
            </w:pPr>
            <w:r>
              <w:rPr>
                <w:rFonts w:eastAsiaTheme="minorEastAsia"/>
                <w:lang w:eastAsia="zh-CN"/>
              </w:rPr>
              <w:t>&lt;Unwanted text omitted&gt;</w:t>
            </w:r>
          </w:p>
          <w:p w14:paraId="02564653" w14:textId="77777777" w:rsidR="00E27A83" w:rsidRDefault="00000000">
            <w:pPr>
              <w:spacing w:before="120" w:after="120"/>
              <w:rPr>
                <w:rFonts w:ascii="Times New Roman" w:eastAsiaTheme="minorEastAsia" w:hAnsi="Times New Roman"/>
                <w:lang w:eastAsia="zh-CN"/>
              </w:rPr>
            </w:pPr>
            <w:r>
              <w:rPr>
                <w:rFonts w:ascii="TimesNewRomanPSMT" w:hAnsi="TimesNewRomanPSMT"/>
                <w:color w:val="000000"/>
                <w:szCs w:val="20"/>
              </w:rPr>
              <w:t xml:space="preserve">- </w:t>
            </w:r>
            <w:bookmarkStart w:id="125" w:name="OLE_LINK21"/>
            <w:r>
              <w:rPr>
                <w:rFonts w:ascii="Times New Roman" w:hAnsi="Times New Roman"/>
                <w:color w:val="000000"/>
                <w:szCs w:val="20"/>
                <w:highlight w:val="yellow"/>
              </w:rPr>
              <w:t xml:space="preserve">the </w:t>
            </w:r>
            <w:r>
              <w:rPr>
                <w:rFonts w:ascii="Times New Roman" w:hAnsi="Times New Roman"/>
                <w:i/>
                <w:iCs/>
                <w:color w:val="000000"/>
                <w:szCs w:val="20"/>
                <w:highlight w:val="yellow"/>
              </w:rPr>
              <w:t xml:space="preserve">SIB1 </w:t>
            </w:r>
            <w:r>
              <w:rPr>
                <w:rFonts w:ascii="Times New Roman" w:hAnsi="Times New Roman"/>
                <w:color w:val="000000"/>
                <w:szCs w:val="20"/>
                <w:highlight w:val="yellow"/>
              </w:rPr>
              <w:t>is transmitted on the DL-SCH with a periodicity of 160 ms and variable transmission repetition periodicity within 160 ms as specified in TS 38.213 [13], clause 13.</w:t>
            </w:r>
            <w:r>
              <w:rPr>
                <w:rFonts w:ascii="Times New Roman" w:hAnsi="Times New Roman"/>
                <w:color w:val="000000"/>
                <w:szCs w:val="20"/>
              </w:rPr>
              <w:t xml:space="preserve"> </w:t>
            </w:r>
            <w:bookmarkEnd w:id="125"/>
            <w:r>
              <w:rPr>
                <w:rFonts w:ascii="Times New Roman" w:hAnsi="Times New Roman"/>
                <w:color w:val="000000"/>
                <w:szCs w:val="20"/>
              </w:rPr>
              <w:t xml:space="preserve">The default transmission repetition periodicity of </w:t>
            </w:r>
            <w:r>
              <w:rPr>
                <w:rFonts w:ascii="Times New Roman" w:hAnsi="Times New Roman"/>
                <w:i/>
                <w:iCs/>
                <w:color w:val="000000"/>
                <w:szCs w:val="20"/>
              </w:rPr>
              <w:t xml:space="preserve">SIB1 </w:t>
            </w:r>
            <w:r>
              <w:rPr>
                <w:rFonts w:ascii="Times New Roman" w:hAnsi="Times New Roman"/>
                <w:color w:val="000000"/>
                <w:szCs w:val="20"/>
              </w:rPr>
              <w:t xml:space="preserve">is 20 ms but the actual transmission repetition periodicity is up to network implementation. For SSB and CORESET multiplexing pattern 1, </w:t>
            </w:r>
            <w:r>
              <w:rPr>
                <w:rFonts w:ascii="Times New Roman" w:hAnsi="Times New Roman"/>
                <w:i/>
                <w:iCs/>
                <w:color w:val="000000"/>
                <w:szCs w:val="20"/>
              </w:rPr>
              <w:t xml:space="preserve">SIB1 </w:t>
            </w:r>
            <w:r>
              <w:rPr>
                <w:rFonts w:ascii="Times New Roman" w:hAnsi="Times New Roman"/>
                <w:color w:val="000000"/>
                <w:szCs w:val="20"/>
              </w:rPr>
              <w:t xml:space="preserve">repetition transmission period is 20 ms. For SSB and CORESET multiplexing pattern 2/3, </w:t>
            </w:r>
            <w:r>
              <w:rPr>
                <w:rFonts w:ascii="Times New Roman" w:hAnsi="Times New Roman"/>
                <w:i/>
                <w:iCs/>
                <w:color w:val="000000"/>
                <w:szCs w:val="20"/>
              </w:rPr>
              <w:t xml:space="preserve">SIB1 </w:t>
            </w:r>
            <w:r>
              <w:rPr>
                <w:rFonts w:ascii="Times New Roman" w:hAnsi="Times New Roman"/>
                <w:color w:val="000000"/>
                <w:szCs w:val="20"/>
              </w:rPr>
              <w:t xml:space="preserve">transmission repetition period is the same as the SSB period (TS 38.213 [13], clause 13). </w:t>
            </w:r>
            <w:r>
              <w:rPr>
                <w:rFonts w:ascii="Times New Roman" w:hAnsi="Times New Roman"/>
                <w:i/>
                <w:iCs/>
                <w:color w:val="000000"/>
                <w:szCs w:val="20"/>
              </w:rPr>
              <w:t xml:space="preserve">SIB1 </w:t>
            </w:r>
            <w:r>
              <w:rPr>
                <w:rFonts w:ascii="Times New Roman" w:hAnsi="Times New Roman"/>
                <w:color w:val="000000"/>
                <w:szCs w:val="20"/>
              </w:rPr>
              <w:t>includes information regarding the availability and scheduling (</w:t>
            </w:r>
            <w:proofErr w:type="gramStart"/>
            <w:r>
              <w:rPr>
                <w:rFonts w:ascii="Times New Roman" w:hAnsi="Times New Roman"/>
                <w:color w:val="000000"/>
                <w:szCs w:val="20"/>
              </w:rPr>
              <w:t>e.g.</w:t>
            </w:r>
            <w:proofErr w:type="gramEnd"/>
            <w:r>
              <w:rPr>
                <w:rFonts w:ascii="Times New Roman" w:hAnsi="Times New Roman"/>
                <w:color w:val="000000"/>
                <w:szCs w:val="20"/>
              </w:rPr>
              <w:t xml:space="preserve"> mapping of SIBs to SI message, periodicity, SI-window size) of other SIBs with an indication whether one or more SIBs are only provided on-demand and, in that case, the configuration needed by the UE to perform the SI request. </w:t>
            </w:r>
            <w:r>
              <w:rPr>
                <w:rFonts w:ascii="Times New Roman" w:hAnsi="Times New Roman"/>
                <w:i/>
                <w:iCs/>
                <w:color w:val="000000"/>
                <w:szCs w:val="20"/>
              </w:rPr>
              <w:t xml:space="preserve">SIB1 </w:t>
            </w:r>
            <w:r>
              <w:rPr>
                <w:rFonts w:ascii="Times New Roman" w:hAnsi="Times New Roman"/>
                <w:color w:val="000000"/>
                <w:szCs w:val="20"/>
              </w:rPr>
              <w:t xml:space="preserve">is cell-specific </w:t>
            </w:r>
            <w:proofErr w:type="gramStart"/>
            <w:r>
              <w:rPr>
                <w:rFonts w:ascii="Times New Roman" w:hAnsi="Times New Roman"/>
                <w:color w:val="000000"/>
                <w:szCs w:val="20"/>
              </w:rPr>
              <w:t>SIB;</w:t>
            </w:r>
            <w:proofErr w:type="gramEnd"/>
          </w:p>
          <w:p w14:paraId="42D47D9F" w14:textId="77777777" w:rsidR="00E27A83" w:rsidRDefault="00000000">
            <w:pPr>
              <w:spacing w:before="120" w:after="120"/>
              <w:rPr>
                <w:rFonts w:eastAsiaTheme="minorEastAsia"/>
                <w:sz w:val="22"/>
                <w:szCs w:val="28"/>
                <w:lang w:eastAsia="zh-CN"/>
              </w:rPr>
            </w:pPr>
            <w:r>
              <w:rPr>
                <w:rFonts w:eastAsiaTheme="minorEastAsia"/>
                <w:lang w:eastAsia="zh-CN"/>
              </w:rPr>
              <w:t>&lt;Unwanted text omitted&gt;</w:t>
            </w:r>
          </w:p>
          <w:p w14:paraId="6CE421B1" w14:textId="77777777" w:rsidR="00E27A83" w:rsidRDefault="00000000">
            <w:pPr>
              <w:spacing w:before="120" w:after="120"/>
              <w:rPr>
                <w:rFonts w:cs="Times"/>
                <w:color w:val="000000"/>
                <w:szCs w:val="20"/>
              </w:rPr>
            </w:pPr>
            <w:r>
              <w:rPr>
                <w:rFonts w:cs="Times"/>
                <w:color w:val="000000"/>
                <w:szCs w:val="20"/>
              </w:rPr>
              <w:t>When NES CELL is transmitting SIB1 due to trigger from release 19 UE, from RAN2 agreement legacy UE can be allowed to camp on the cell.</w:t>
            </w:r>
          </w:p>
          <w:p w14:paraId="06ED677C" w14:textId="77777777" w:rsidR="00E27A83" w:rsidRDefault="00000000">
            <w:pPr>
              <w:spacing w:before="120" w:after="120"/>
              <w:rPr>
                <w:rFonts w:eastAsiaTheme="minorEastAsia"/>
                <w:lang w:eastAsia="zh-CN"/>
              </w:rPr>
            </w:pPr>
            <w:r>
              <w:rPr>
                <w:rFonts w:cs="Times"/>
                <w:color w:val="000000"/>
                <w:szCs w:val="20"/>
              </w:rPr>
              <w:t>Hence, to allow legacy UE to camp on NES CELL, we support option 1</w:t>
            </w:r>
          </w:p>
        </w:tc>
      </w:tr>
      <w:tr w:rsidR="00E27A83" w14:paraId="17BA87CB" w14:textId="77777777">
        <w:trPr>
          <w:trHeight w:val="1208"/>
        </w:trPr>
        <w:tc>
          <w:tcPr>
            <w:tcW w:w="1275" w:type="dxa"/>
          </w:tcPr>
          <w:p w14:paraId="27CA36EC" w14:textId="77777777" w:rsidR="00E27A83" w:rsidRDefault="00000000">
            <w:pPr>
              <w:rPr>
                <w:rFonts w:eastAsiaTheme="minorEastAsia"/>
                <w:lang w:eastAsia="zh-CN"/>
              </w:rPr>
            </w:pPr>
            <w:r>
              <w:rPr>
                <w:rFonts w:eastAsiaTheme="minorEastAsia" w:hint="eastAsia"/>
                <w:lang w:eastAsia="zh-CN"/>
              </w:rPr>
              <w:t>China Telecom</w:t>
            </w:r>
          </w:p>
        </w:tc>
        <w:tc>
          <w:tcPr>
            <w:tcW w:w="1581" w:type="dxa"/>
          </w:tcPr>
          <w:p w14:paraId="13A9D32E" w14:textId="77777777" w:rsidR="00E27A83" w:rsidRDefault="00000000">
            <w:pPr>
              <w:rPr>
                <w:rFonts w:eastAsiaTheme="minorEastAsia"/>
                <w:lang w:eastAsia="zh-CN"/>
              </w:rPr>
            </w:pPr>
            <w:r>
              <w:rPr>
                <w:rFonts w:eastAsiaTheme="minorEastAsia" w:hint="eastAsia"/>
                <w:lang w:eastAsia="zh-CN"/>
              </w:rPr>
              <w:t xml:space="preserve">Option 1. </w:t>
            </w:r>
          </w:p>
        </w:tc>
        <w:tc>
          <w:tcPr>
            <w:tcW w:w="6849" w:type="dxa"/>
          </w:tcPr>
          <w:p w14:paraId="75173E36" w14:textId="77777777" w:rsidR="00E27A83" w:rsidRDefault="00E27A83">
            <w:pPr>
              <w:spacing w:before="120" w:after="120"/>
              <w:rPr>
                <w:rFonts w:eastAsiaTheme="minorEastAsia"/>
                <w:b/>
                <w:bCs/>
                <w:highlight w:val="green"/>
                <w:lang w:eastAsia="zh-CN"/>
              </w:rPr>
            </w:pPr>
          </w:p>
        </w:tc>
      </w:tr>
      <w:tr w:rsidR="00E27A83" w14:paraId="4F039EEF" w14:textId="77777777">
        <w:trPr>
          <w:trHeight w:val="1208"/>
        </w:trPr>
        <w:tc>
          <w:tcPr>
            <w:tcW w:w="1275" w:type="dxa"/>
          </w:tcPr>
          <w:p w14:paraId="69F8390E" w14:textId="77777777" w:rsidR="00E27A83" w:rsidRDefault="00000000">
            <w:pPr>
              <w:rPr>
                <w:rFonts w:eastAsiaTheme="minorEastAsia"/>
                <w:lang w:eastAsia="zh-CN"/>
              </w:rPr>
            </w:pPr>
            <w:r>
              <w:rPr>
                <w:rFonts w:eastAsia="新細明體"/>
                <w:lang w:eastAsia="zh-TW"/>
              </w:rPr>
              <w:t>Huawei, HiSilcon 1</w:t>
            </w:r>
          </w:p>
        </w:tc>
        <w:tc>
          <w:tcPr>
            <w:tcW w:w="1581" w:type="dxa"/>
          </w:tcPr>
          <w:p w14:paraId="72B1C4C5" w14:textId="77777777" w:rsidR="00E27A83" w:rsidRDefault="00E27A83">
            <w:pPr>
              <w:rPr>
                <w:rFonts w:eastAsiaTheme="minorEastAsia"/>
                <w:lang w:eastAsia="zh-CN"/>
              </w:rPr>
            </w:pPr>
          </w:p>
        </w:tc>
        <w:tc>
          <w:tcPr>
            <w:tcW w:w="6849" w:type="dxa"/>
          </w:tcPr>
          <w:p w14:paraId="28D6AEFB" w14:textId="77777777" w:rsidR="00E27A83" w:rsidRDefault="00000000">
            <w:pPr>
              <w:spacing w:before="120" w:after="120"/>
              <w:rPr>
                <w:rFonts w:eastAsiaTheme="minorEastAsia"/>
                <w:b/>
                <w:bCs/>
                <w:highlight w:val="green"/>
                <w:lang w:eastAsia="zh-CN"/>
              </w:rPr>
            </w:pPr>
            <w:r>
              <w:rPr>
                <w:rFonts w:eastAsiaTheme="minorEastAsia"/>
                <w:lang w:eastAsia="zh-CN"/>
              </w:rPr>
              <w:t xml:space="preserve">Seems RAN2 discussion and </w:t>
            </w:r>
            <w:proofErr w:type="gramStart"/>
            <w:r>
              <w:rPr>
                <w:rFonts w:eastAsiaTheme="minorEastAsia"/>
                <w:lang w:eastAsia="zh-CN"/>
              </w:rPr>
              <w:t>decision  with</w:t>
            </w:r>
            <w:proofErr w:type="gramEnd"/>
            <w:r>
              <w:rPr>
                <w:rFonts w:eastAsiaTheme="minorEastAsia"/>
                <w:lang w:eastAsia="zh-CN"/>
              </w:rPr>
              <w:t xml:space="preserve"> no RAN1 impact . option 1 or 2 could lead to different UE assumptions on cell barring, etc...</w:t>
            </w:r>
          </w:p>
        </w:tc>
      </w:tr>
      <w:tr w:rsidR="00E27A83" w14:paraId="7293D139" w14:textId="77777777">
        <w:trPr>
          <w:trHeight w:val="1208"/>
        </w:trPr>
        <w:tc>
          <w:tcPr>
            <w:tcW w:w="1275" w:type="dxa"/>
          </w:tcPr>
          <w:p w14:paraId="58F5292A" w14:textId="77777777" w:rsidR="00E27A83" w:rsidRDefault="00000000">
            <w:pPr>
              <w:rPr>
                <w:rFonts w:eastAsia="新細明體"/>
                <w:lang w:eastAsia="zh-TW"/>
              </w:rPr>
            </w:pPr>
            <w:r>
              <w:rPr>
                <w:rFonts w:eastAsia="MS Mincho"/>
                <w:lang w:eastAsia="ja-JP"/>
              </w:rPr>
              <w:t>Ericsson</w:t>
            </w:r>
          </w:p>
        </w:tc>
        <w:tc>
          <w:tcPr>
            <w:tcW w:w="1581" w:type="dxa"/>
          </w:tcPr>
          <w:p w14:paraId="50391124" w14:textId="77777777" w:rsidR="00E27A83" w:rsidRDefault="00000000">
            <w:pPr>
              <w:rPr>
                <w:rFonts w:eastAsiaTheme="minorEastAsia"/>
                <w:lang w:eastAsia="zh-CN"/>
              </w:rPr>
            </w:pPr>
            <w:r>
              <w:rPr>
                <w:rFonts w:eastAsia="MS Mincho"/>
                <w:lang w:eastAsia="ja-JP"/>
              </w:rPr>
              <w:t>Not support</w:t>
            </w:r>
          </w:p>
        </w:tc>
        <w:tc>
          <w:tcPr>
            <w:tcW w:w="6849" w:type="dxa"/>
          </w:tcPr>
          <w:p w14:paraId="38536699" w14:textId="77777777" w:rsidR="00E27A83" w:rsidRDefault="00000000">
            <w:pPr>
              <w:spacing w:before="120" w:after="120"/>
              <w:rPr>
                <w:rFonts w:eastAsiaTheme="minorEastAsia"/>
                <w:lang w:eastAsia="zh-CN"/>
              </w:rPr>
            </w:pPr>
            <w:r>
              <w:rPr>
                <w:rFonts w:eastAsia="Malgun Gothic"/>
                <w:lang w:eastAsia="ko-KR"/>
              </w:rPr>
              <w:t>Agree with Samsung, Option 1 is already clear from past agreements.</w:t>
            </w:r>
          </w:p>
        </w:tc>
      </w:tr>
      <w:tr w:rsidR="00E27A83" w14:paraId="12C1B6FE" w14:textId="77777777">
        <w:trPr>
          <w:trHeight w:val="1208"/>
        </w:trPr>
        <w:tc>
          <w:tcPr>
            <w:tcW w:w="1275" w:type="dxa"/>
          </w:tcPr>
          <w:p w14:paraId="2BCE6926" w14:textId="77777777" w:rsidR="00E27A83" w:rsidRDefault="00000000">
            <w:pPr>
              <w:rPr>
                <w:rFonts w:eastAsia="MS Mincho"/>
                <w:lang w:eastAsia="ja-JP"/>
              </w:rPr>
            </w:pPr>
            <w:r>
              <w:lastRenderedPageBreak/>
              <w:t>Ofinno</w:t>
            </w:r>
          </w:p>
        </w:tc>
        <w:tc>
          <w:tcPr>
            <w:tcW w:w="1581" w:type="dxa"/>
          </w:tcPr>
          <w:p w14:paraId="28A4B0F2" w14:textId="77777777" w:rsidR="00E27A83" w:rsidRDefault="00000000">
            <w:pPr>
              <w:rPr>
                <w:rFonts w:eastAsia="MS Mincho"/>
                <w:lang w:eastAsia="ja-JP"/>
              </w:rPr>
            </w:pPr>
            <w:r>
              <w:t>Option 1</w:t>
            </w:r>
          </w:p>
        </w:tc>
        <w:tc>
          <w:tcPr>
            <w:tcW w:w="6849" w:type="dxa"/>
          </w:tcPr>
          <w:p w14:paraId="5124FB18" w14:textId="77777777" w:rsidR="00E27A83" w:rsidRDefault="00E27A83">
            <w:pPr>
              <w:spacing w:before="120" w:after="120"/>
              <w:rPr>
                <w:rFonts w:eastAsia="Malgun Gothic"/>
                <w:lang w:eastAsia="ko-KR"/>
              </w:rPr>
            </w:pPr>
          </w:p>
        </w:tc>
      </w:tr>
      <w:tr w:rsidR="00E27A83" w14:paraId="217A58FB" w14:textId="77777777">
        <w:trPr>
          <w:trHeight w:val="1208"/>
        </w:trPr>
        <w:tc>
          <w:tcPr>
            <w:tcW w:w="1275" w:type="dxa"/>
          </w:tcPr>
          <w:p w14:paraId="2C95D7A3" w14:textId="77777777" w:rsidR="00E27A83" w:rsidRDefault="00000000">
            <w:r>
              <w:t>Lenovo</w:t>
            </w:r>
          </w:p>
        </w:tc>
        <w:tc>
          <w:tcPr>
            <w:tcW w:w="1581" w:type="dxa"/>
          </w:tcPr>
          <w:p w14:paraId="0B7E45E2" w14:textId="77777777" w:rsidR="00E27A83" w:rsidRDefault="00000000">
            <w:r>
              <w:t>Option 1</w:t>
            </w:r>
          </w:p>
        </w:tc>
        <w:tc>
          <w:tcPr>
            <w:tcW w:w="6849" w:type="dxa"/>
          </w:tcPr>
          <w:p w14:paraId="064BB563" w14:textId="77777777" w:rsidR="00E27A83" w:rsidRDefault="00E27A83">
            <w:pPr>
              <w:spacing w:before="120" w:after="120"/>
              <w:rPr>
                <w:rFonts w:eastAsia="Malgun Gothic"/>
                <w:lang w:eastAsia="ko-KR"/>
              </w:rPr>
            </w:pPr>
          </w:p>
        </w:tc>
      </w:tr>
    </w:tbl>
    <w:p w14:paraId="6DB449A2" w14:textId="77777777" w:rsidR="00E27A83" w:rsidRDefault="00E27A83">
      <w:pPr>
        <w:rPr>
          <w:rFonts w:eastAsia="新細明體"/>
          <w:lang w:eastAsia="zh-TW"/>
        </w:rPr>
      </w:pPr>
    </w:p>
    <w:p w14:paraId="3879AB63"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6" w:name="OLE_LINK26"/>
      <w:r>
        <w:rPr>
          <w:rFonts w:ascii="Times" w:hAnsi="Times" w:cs="Times"/>
          <w:bCs/>
          <w:iCs/>
          <w:color w:val="000000" w:themeColor="text1"/>
          <w:szCs w:val="20"/>
          <w:u w:val="single"/>
          <w:lang w:eastAsia="zh-TW"/>
        </w:rPr>
        <w:t>FL Proposal 3-3-2 (Fujitsu)</w:t>
      </w:r>
    </w:p>
    <w:bookmarkEnd w:id="126"/>
    <w:p w14:paraId="2EB0BF38" w14:textId="77777777" w:rsidR="00E27A83" w:rsidRDefault="00000000">
      <w:pPr>
        <w:rPr>
          <w:b/>
          <w:bCs/>
        </w:rPr>
      </w:pPr>
      <w:r>
        <w:rPr>
          <w:b/>
          <w:bCs/>
        </w:rPr>
        <w:t>RAN1 to draw the following conclusion:</w:t>
      </w:r>
    </w:p>
    <w:p w14:paraId="4DA4A168" w14:textId="77777777" w:rsidR="00E27A83" w:rsidRDefault="00000000">
      <w:pPr>
        <w:pStyle w:val="42"/>
        <w:numPr>
          <w:ilvl w:val="0"/>
          <w:numId w:val="32"/>
        </w:numPr>
        <w:ind w:leftChars="0"/>
        <w:rPr>
          <w:rFonts w:eastAsia="新細明體"/>
          <w:b/>
          <w:bCs/>
          <w:lang w:eastAsia="zh-TW"/>
        </w:rPr>
      </w:pPr>
      <w:r>
        <w:rPr>
          <w:rFonts w:eastAsia="新細明體"/>
          <w:b/>
          <w:bCs/>
          <w:lang w:eastAsia="zh-TW"/>
        </w:rPr>
        <w:t>Regarding the UE assumption on on-demand SIB1 repetition</w:t>
      </w:r>
      <w:r>
        <w:rPr>
          <w:rFonts w:eastAsia="新細明體"/>
          <w:b/>
          <w:bCs/>
          <w:color w:val="FF0000"/>
          <w:lang w:eastAsia="zh-TW"/>
        </w:rPr>
        <w:t>/transmission</w:t>
      </w:r>
      <w:r>
        <w:rPr>
          <w:rFonts w:eastAsia="新細明體"/>
          <w:b/>
          <w:bCs/>
          <w:lang w:eastAsia="zh-TW"/>
        </w:rPr>
        <w:t xml:space="preserve"> within the time window, UE assumes that the SIB1 transmitted within the time window follows the legacy SIB1 repetition mechanism, i.e., repetition within a 160 ms period.</w:t>
      </w:r>
    </w:p>
    <w:p w14:paraId="3FD0F95C" w14:textId="77777777" w:rsidR="00E27A83" w:rsidRDefault="00E27A83">
      <w:pPr>
        <w:rPr>
          <w:rFonts w:eastAsia="新細明體"/>
          <w:b/>
          <w:bCs/>
          <w:lang w:eastAsia="zh-TW"/>
        </w:rPr>
      </w:pPr>
    </w:p>
    <w:p w14:paraId="4EFB0B73"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3-3-3 (LG)</w:t>
      </w:r>
    </w:p>
    <w:p w14:paraId="0FF30A21" w14:textId="77777777" w:rsidR="00E27A83" w:rsidRDefault="00000000">
      <w:pPr>
        <w:rPr>
          <w:rFonts w:eastAsia="新細明體"/>
          <w:b/>
          <w:bCs/>
          <w:lang w:eastAsia="zh-TW"/>
        </w:rPr>
      </w:pPr>
      <w:r>
        <w:rPr>
          <w:b/>
          <w:bCs/>
        </w:rPr>
        <w:t>RAN1 to draw the following conclusion:</w:t>
      </w:r>
    </w:p>
    <w:p w14:paraId="79D8552C" w14:textId="77777777" w:rsidR="00E27A83" w:rsidRDefault="00000000">
      <w:pPr>
        <w:pStyle w:val="42"/>
        <w:numPr>
          <w:ilvl w:val="0"/>
          <w:numId w:val="32"/>
        </w:numPr>
        <w:ind w:leftChars="0"/>
        <w:rPr>
          <w:rFonts w:eastAsia="新細明體"/>
          <w:b/>
          <w:bCs/>
          <w:lang w:eastAsia="zh-TW"/>
        </w:rPr>
      </w:pPr>
      <w:r>
        <w:rPr>
          <w:rFonts w:eastAsia="新細明體"/>
          <w:b/>
          <w:bCs/>
          <w:lang w:eastAsia="zh-TW"/>
        </w:rPr>
        <w:t>The legacy behavior below is applied for OD-SIB1.</w:t>
      </w:r>
    </w:p>
    <w:p w14:paraId="7B487A3B" w14:textId="77777777" w:rsidR="00E27A83" w:rsidRDefault="00000000">
      <w:pPr>
        <w:pStyle w:val="42"/>
        <w:numPr>
          <w:ilvl w:val="1"/>
          <w:numId w:val="32"/>
        </w:numPr>
        <w:ind w:leftChars="0"/>
        <w:rPr>
          <w:rFonts w:eastAsia="新細明體"/>
          <w:b/>
          <w:bCs/>
          <w:lang w:eastAsia="zh-TW"/>
        </w:rPr>
      </w:pPr>
      <w:r>
        <w:rPr>
          <w:rFonts w:ascii="Times New Roman" w:hAnsi="Times New Roman"/>
          <w:b/>
          <w:bCs/>
          <w:color w:val="000000"/>
          <w:szCs w:val="20"/>
        </w:rPr>
        <w:t xml:space="preserve">The </w:t>
      </w:r>
      <w:r>
        <w:rPr>
          <w:rFonts w:ascii="Times New Roman" w:hAnsi="Times New Roman"/>
          <w:b/>
          <w:bCs/>
          <w:i/>
          <w:iCs/>
          <w:color w:val="000000"/>
          <w:szCs w:val="20"/>
        </w:rPr>
        <w:t xml:space="preserve">SIB1 </w:t>
      </w:r>
      <w:r>
        <w:rPr>
          <w:rFonts w:ascii="Times New Roman" w:hAnsi="Times New Roman"/>
          <w:b/>
          <w:bCs/>
          <w:color w:val="000000"/>
          <w:szCs w:val="20"/>
        </w:rPr>
        <w:t>is transmitted on the DL-SCH with a periodicity of 160 ms and variable transmission repetition periodicity within 160 ms.</w:t>
      </w:r>
    </w:p>
    <w:p w14:paraId="26863660" w14:textId="77777777" w:rsidR="00E27A83" w:rsidRDefault="00E27A83">
      <w:pPr>
        <w:rPr>
          <w:rFonts w:eastAsia="新細明體"/>
          <w:b/>
          <w:bCs/>
          <w:lang w:eastAsia="zh-TW"/>
        </w:rPr>
      </w:pPr>
    </w:p>
    <w:p w14:paraId="05E0CDF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3-4 (Nokia, Ericsson)</w:t>
      </w:r>
    </w:p>
    <w:p w14:paraId="1C4AC624" w14:textId="77777777" w:rsidR="00E27A83" w:rsidRDefault="00000000">
      <w:pPr>
        <w:rPr>
          <w:b/>
          <w:bCs/>
        </w:rPr>
      </w:pPr>
      <w:r>
        <w:rPr>
          <w:rFonts w:eastAsia="新細明體" w:hint="eastAsia"/>
          <w:b/>
          <w:bCs/>
          <w:lang w:eastAsia="zh-TW"/>
        </w:rPr>
        <w:t>S</w:t>
      </w:r>
      <w:r>
        <w:rPr>
          <w:rFonts w:eastAsia="新細明體"/>
          <w:b/>
          <w:bCs/>
          <w:lang w:eastAsia="zh-TW"/>
        </w:rPr>
        <w:t xml:space="preserve">upport </w:t>
      </w:r>
      <w:r>
        <w:rPr>
          <w:b/>
          <w:bCs/>
        </w:rPr>
        <w:t>NW indication of repetition periodicity or periodicity of OD-SIB1 transmission in UL WUS configuration.</w:t>
      </w:r>
    </w:p>
    <w:p w14:paraId="7BA01024" w14:textId="77777777" w:rsidR="00E27A83" w:rsidRDefault="00000000">
      <w:pPr>
        <w:rPr>
          <w:b/>
          <w:bCs/>
        </w:rPr>
      </w:pPr>
      <w:r>
        <w:rPr>
          <w:b/>
          <w:bCs/>
        </w:rPr>
        <w:t>FFS more parameters in the UL WUS configuration:</w:t>
      </w:r>
    </w:p>
    <w:p w14:paraId="469836B4" w14:textId="77777777" w:rsidR="00E27A83" w:rsidRDefault="00000000">
      <w:pPr>
        <w:pStyle w:val="ListParagraph10"/>
        <w:numPr>
          <w:ilvl w:val="0"/>
          <w:numId w:val="31"/>
        </w:numPr>
        <w:ind w:leftChars="0"/>
        <w:rPr>
          <w:rFonts w:eastAsia="新細明體"/>
          <w:b/>
          <w:bCs/>
          <w:lang w:eastAsia="zh-TW"/>
        </w:rPr>
      </w:pPr>
      <w:r>
        <w:rPr>
          <w:rFonts w:eastAsia="新細明體"/>
          <w:b/>
          <w:bCs/>
          <w:lang w:eastAsia="zh-TW"/>
        </w:rPr>
        <w:t xml:space="preserve">SIB1 </w:t>
      </w:r>
      <w:proofErr w:type="gramStart"/>
      <w:r>
        <w:rPr>
          <w:rFonts w:eastAsia="新細明體"/>
          <w:b/>
          <w:bCs/>
          <w:lang w:eastAsia="zh-TW"/>
        </w:rPr>
        <w:t>offset</w:t>
      </w:r>
      <w:proofErr w:type="gramEnd"/>
    </w:p>
    <w:p w14:paraId="58777A85" w14:textId="77777777" w:rsidR="00E27A83" w:rsidRDefault="00000000">
      <w:pPr>
        <w:pStyle w:val="ListParagraph10"/>
        <w:numPr>
          <w:ilvl w:val="0"/>
          <w:numId w:val="31"/>
        </w:numPr>
        <w:ind w:leftChars="0"/>
        <w:rPr>
          <w:rFonts w:eastAsia="新細明體"/>
          <w:b/>
          <w:bCs/>
          <w:lang w:eastAsia="zh-TW"/>
        </w:rPr>
      </w:pPr>
      <w:r>
        <w:rPr>
          <w:rFonts w:eastAsia="新細明體"/>
          <w:b/>
          <w:bCs/>
          <w:lang w:eastAsia="zh-TW"/>
        </w:rPr>
        <w:t>SIB1 search space mask</w:t>
      </w:r>
    </w:p>
    <w:p w14:paraId="7AA42611" w14:textId="77777777" w:rsidR="00E27A83" w:rsidRDefault="00000000">
      <w:pPr>
        <w:pStyle w:val="ListParagraph10"/>
        <w:numPr>
          <w:ilvl w:val="0"/>
          <w:numId w:val="31"/>
        </w:numPr>
        <w:ind w:leftChars="0"/>
        <w:rPr>
          <w:rFonts w:eastAsia="新細明體"/>
          <w:b/>
          <w:bCs/>
          <w:lang w:eastAsia="zh-TW"/>
        </w:rPr>
      </w:pPr>
      <w:r>
        <w:rPr>
          <w:rFonts w:eastAsia="新細明體" w:hint="eastAsia"/>
          <w:b/>
          <w:bCs/>
          <w:lang w:eastAsia="zh-TW"/>
        </w:rPr>
        <w:t>N</w:t>
      </w:r>
      <w:r>
        <w:rPr>
          <w:rFonts w:eastAsia="新細明體"/>
          <w:b/>
          <w:bCs/>
          <w:lang w:eastAsia="zh-TW"/>
        </w:rPr>
        <w:t>ote: These parameters are also valid after the on-demand SIB1 acquisition procedure.</w:t>
      </w:r>
    </w:p>
    <w:p w14:paraId="06554DA5"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47D6A70" w14:textId="77777777">
        <w:tc>
          <w:tcPr>
            <w:tcW w:w="1275" w:type="dxa"/>
            <w:tcBorders>
              <w:top w:val="single" w:sz="4" w:space="0" w:color="auto"/>
              <w:left w:val="single" w:sz="4" w:space="0" w:color="auto"/>
              <w:bottom w:val="single" w:sz="4" w:space="0" w:color="auto"/>
              <w:right w:val="single" w:sz="4" w:space="0" w:color="auto"/>
            </w:tcBorders>
          </w:tcPr>
          <w:p w14:paraId="119062F9"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B31AE7D"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BFFEEEA" w14:textId="77777777" w:rsidR="00E27A83" w:rsidRDefault="00000000">
            <w:pPr>
              <w:spacing w:before="120" w:after="120"/>
              <w:rPr>
                <w:b/>
                <w:bCs/>
              </w:rPr>
            </w:pPr>
            <w:r>
              <w:rPr>
                <w:b/>
                <w:bCs/>
              </w:rPr>
              <w:t>Comment</w:t>
            </w:r>
          </w:p>
        </w:tc>
      </w:tr>
      <w:tr w:rsidR="00E27A83" w14:paraId="109A5F55" w14:textId="77777777">
        <w:tc>
          <w:tcPr>
            <w:tcW w:w="1275" w:type="dxa"/>
            <w:tcBorders>
              <w:top w:val="single" w:sz="4" w:space="0" w:color="auto"/>
              <w:left w:val="single" w:sz="4" w:space="0" w:color="auto"/>
              <w:bottom w:val="single" w:sz="4" w:space="0" w:color="auto"/>
              <w:right w:val="single" w:sz="4" w:space="0" w:color="auto"/>
            </w:tcBorders>
          </w:tcPr>
          <w:p w14:paraId="6A692606" w14:textId="77777777" w:rsidR="00E27A83" w:rsidRDefault="00000000">
            <w:pPr>
              <w:spacing w:before="120" w:after="120"/>
              <w:rPr>
                <w:rFonts w:eastAsia="新細明體"/>
                <w:lang w:eastAsia="zh-TW"/>
              </w:rPr>
            </w:pPr>
            <w:bookmarkStart w:id="127" w:name="_Hlk198311064"/>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5EE49E20"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03932BB0" w14:textId="77777777" w:rsidR="00E27A83" w:rsidRDefault="00000000">
            <w:pPr>
              <w:rPr>
                <w:rFonts w:eastAsia="新細明體"/>
                <w:lang w:eastAsia="zh-TW"/>
              </w:rPr>
            </w:pPr>
            <w:r>
              <w:rPr>
                <w:rFonts w:eastAsia="新細明體"/>
                <w:lang w:eastAsia="zh-TW"/>
              </w:rPr>
              <w:t>We tend to think there is no need to additionally indicate the transmission or repetition periodicity of OD-SIB1. All definitions can follow legacy. See previous RAN1 agreement below.</w:t>
            </w:r>
          </w:p>
          <w:p w14:paraId="3FFFAE4B" w14:textId="77777777" w:rsidR="00E27A83" w:rsidRDefault="00E27A83">
            <w:pPr>
              <w:rPr>
                <w:rFonts w:eastAsia="新細明體"/>
                <w:lang w:eastAsia="zh-TW"/>
              </w:rPr>
            </w:pPr>
          </w:p>
          <w:p w14:paraId="4ECE454B" w14:textId="77777777" w:rsidR="00E27A83" w:rsidRDefault="00000000">
            <w:pPr>
              <w:ind w:leftChars="100" w:left="200"/>
              <w:rPr>
                <w:b/>
                <w:bCs/>
                <w:sz w:val="18"/>
                <w:szCs w:val="18"/>
                <w:lang w:eastAsia="zh-CN"/>
              </w:rPr>
            </w:pPr>
            <w:r>
              <w:rPr>
                <w:b/>
                <w:bCs/>
                <w:sz w:val="18"/>
                <w:szCs w:val="18"/>
                <w:highlight w:val="green"/>
                <w:lang w:eastAsia="zh-CN"/>
              </w:rPr>
              <w:t>RAN1 #118b Agreement</w:t>
            </w:r>
          </w:p>
          <w:p w14:paraId="5A45241D" w14:textId="77777777" w:rsidR="00E27A83" w:rsidRDefault="00000000">
            <w:pPr>
              <w:ind w:leftChars="100" w:left="200"/>
              <w:rPr>
                <w:rFonts w:eastAsia="新細明體"/>
                <w:bCs/>
                <w:sz w:val="18"/>
                <w:szCs w:val="18"/>
                <w:lang w:eastAsia="zh-TW"/>
              </w:rPr>
            </w:pPr>
            <w:r>
              <w:rPr>
                <w:rFonts w:eastAsia="新細明體"/>
                <w:bCs/>
                <w:sz w:val="18"/>
                <w:szCs w:val="18"/>
              </w:rPr>
              <w:t>For the repetition periodicity of SIB1 within the time window of on-demand SIB1:</w:t>
            </w:r>
          </w:p>
          <w:p w14:paraId="29874C85" w14:textId="77777777" w:rsidR="00E27A83" w:rsidRDefault="00000000">
            <w:pPr>
              <w:numPr>
                <w:ilvl w:val="0"/>
                <w:numId w:val="16"/>
              </w:numPr>
              <w:ind w:leftChars="280" w:left="920"/>
              <w:contextualSpacing/>
              <w:rPr>
                <w:rFonts w:eastAsia="新細明體" w:cs="Times"/>
                <w:bCs/>
                <w:kern w:val="2"/>
                <w:sz w:val="18"/>
                <w:szCs w:val="18"/>
              </w:rPr>
            </w:pPr>
            <w:r>
              <w:rPr>
                <w:rFonts w:eastAsia="新細明體" w:cs="Times"/>
                <w:bCs/>
                <w:sz w:val="18"/>
                <w:szCs w:val="18"/>
              </w:rPr>
              <w:t>Up to NW implementation (no change to existing specification)</w:t>
            </w:r>
          </w:p>
          <w:p w14:paraId="468F57F1" w14:textId="77777777" w:rsidR="00E27A83" w:rsidRDefault="00E27A83">
            <w:pPr>
              <w:rPr>
                <w:sz w:val="18"/>
                <w:szCs w:val="18"/>
                <w:lang w:eastAsia="zh-CN"/>
              </w:rPr>
            </w:pPr>
          </w:p>
          <w:p w14:paraId="042D994A" w14:textId="77777777" w:rsidR="00E27A83" w:rsidRDefault="00000000">
            <w:pPr>
              <w:ind w:leftChars="100" w:left="200"/>
              <w:rPr>
                <w:rFonts w:eastAsia="新細明體"/>
                <w:bCs/>
                <w:color w:val="7030A0"/>
                <w:sz w:val="18"/>
                <w:szCs w:val="18"/>
                <w:lang w:eastAsia="zh-TW"/>
              </w:rPr>
            </w:pPr>
            <w:bookmarkStart w:id="128" w:name="OLE_LINK299"/>
            <w:r>
              <w:rPr>
                <w:rFonts w:eastAsia="新細明體"/>
                <w:b/>
                <w:color w:val="7030A0"/>
                <w:sz w:val="18"/>
                <w:szCs w:val="18"/>
                <w:u w:val="single"/>
              </w:rPr>
              <w:t>Note</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periodicity</w:t>
            </w:r>
          </w:p>
          <w:p w14:paraId="645E4C1A" w14:textId="77777777" w:rsidR="00E27A83" w:rsidRDefault="00000000">
            <w:pPr>
              <w:numPr>
                <w:ilvl w:val="0"/>
                <w:numId w:val="30"/>
              </w:numPr>
              <w:ind w:leftChars="100" w:left="68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ms and variable transmission repetition periodicity within 160 ms</w:t>
            </w:r>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ms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ms.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bookmarkEnd w:id="128"/>
          </w:p>
        </w:tc>
      </w:tr>
      <w:bookmarkEnd w:id="127"/>
      <w:tr w:rsidR="00E27A83" w14:paraId="14A0A239" w14:textId="77777777">
        <w:tc>
          <w:tcPr>
            <w:tcW w:w="1275" w:type="dxa"/>
            <w:tcBorders>
              <w:top w:val="single" w:sz="4" w:space="0" w:color="auto"/>
              <w:left w:val="single" w:sz="4" w:space="0" w:color="auto"/>
              <w:bottom w:val="single" w:sz="4" w:space="0" w:color="auto"/>
              <w:right w:val="single" w:sz="4" w:space="0" w:color="auto"/>
            </w:tcBorders>
          </w:tcPr>
          <w:p w14:paraId="0D480A3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FBC744A"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BC5F6FA" w14:textId="77777777" w:rsidR="00E27A83" w:rsidRDefault="00000000">
            <w:pPr>
              <w:spacing w:before="120" w:after="120"/>
              <w:rPr>
                <w:rFonts w:eastAsiaTheme="minorEastAsia"/>
                <w:lang w:eastAsia="zh-CN"/>
              </w:rPr>
            </w:pPr>
            <w:r>
              <w:rPr>
                <w:rFonts w:eastAsiaTheme="minorEastAsia"/>
                <w:lang w:eastAsia="zh-CN"/>
              </w:rPr>
              <w:t>OK</w:t>
            </w:r>
          </w:p>
        </w:tc>
      </w:tr>
      <w:tr w:rsidR="00E27A83" w14:paraId="53201E49" w14:textId="77777777">
        <w:tc>
          <w:tcPr>
            <w:tcW w:w="1275" w:type="dxa"/>
            <w:tcBorders>
              <w:top w:val="single" w:sz="4" w:space="0" w:color="auto"/>
              <w:left w:val="single" w:sz="4" w:space="0" w:color="auto"/>
              <w:bottom w:val="single" w:sz="4" w:space="0" w:color="auto"/>
              <w:right w:val="single" w:sz="4" w:space="0" w:color="auto"/>
            </w:tcBorders>
          </w:tcPr>
          <w:p w14:paraId="717C3088"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45ECAB7"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0393AB52" w14:textId="77777777" w:rsidR="00E27A83" w:rsidRDefault="00000000">
            <w:pPr>
              <w:spacing w:before="120" w:after="120"/>
              <w:rPr>
                <w:rFonts w:eastAsiaTheme="minorEastAsia"/>
                <w:lang w:eastAsia="zh-CN"/>
              </w:rPr>
            </w:pPr>
            <w:r>
              <w:rPr>
                <w:rFonts w:eastAsiaTheme="minorEastAsia" w:hint="eastAsia"/>
                <w:lang w:eastAsia="zh-CN"/>
              </w:rPr>
              <w:t>F</w:t>
            </w:r>
            <w:r>
              <w:rPr>
                <w:rFonts w:eastAsiaTheme="minorEastAsia"/>
                <w:lang w:eastAsia="zh-CN"/>
              </w:rPr>
              <w:t>ollow the legacy seems enough.</w:t>
            </w:r>
          </w:p>
        </w:tc>
      </w:tr>
      <w:tr w:rsidR="00E27A83" w14:paraId="2661752E" w14:textId="77777777">
        <w:tc>
          <w:tcPr>
            <w:tcW w:w="1275" w:type="dxa"/>
          </w:tcPr>
          <w:p w14:paraId="1236CAE3" w14:textId="77777777" w:rsidR="00E27A83" w:rsidRDefault="00000000">
            <w:r>
              <w:t>OPPO</w:t>
            </w:r>
          </w:p>
        </w:tc>
        <w:tc>
          <w:tcPr>
            <w:tcW w:w="1581" w:type="dxa"/>
          </w:tcPr>
          <w:p w14:paraId="5B121D50" w14:textId="77777777" w:rsidR="00E27A83" w:rsidRDefault="00E27A83"/>
        </w:tc>
        <w:tc>
          <w:tcPr>
            <w:tcW w:w="6849" w:type="dxa"/>
          </w:tcPr>
          <w:p w14:paraId="60FB5E67" w14:textId="77777777" w:rsidR="00E27A83" w:rsidRDefault="00000000">
            <w:r>
              <w:t>this enhancement may not be needed in this release</w:t>
            </w:r>
          </w:p>
        </w:tc>
      </w:tr>
      <w:tr w:rsidR="00E27A83" w14:paraId="6E8627BB" w14:textId="77777777">
        <w:tc>
          <w:tcPr>
            <w:tcW w:w="1275" w:type="dxa"/>
          </w:tcPr>
          <w:p w14:paraId="03D91E70" w14:textId="77777777" w:rsidR="00E27A83" w:rsidRDefault="00000000">
            <w:r>
              <w:t>Futurewei</w:t>
            </w:r>
          </w:p>
        </w:tc>
        <w:tc>
          <w:tcPr>
            <w:tcW w:w="1581" w:type="dxa"/>
          </w:tcPr>
          <w:p w14:paraId="3B714F0F" w14:textId="77777777" w:rsidR="00E27A83" w:rsidRDefault="00E27A83"/>
        </w:tc>
        <w:tc>
          <w:tcPr>
            <w:tcW w:w="6849" w:type="dxa"/>
          </w:tcPr>
          <w:p w14:paraId="04F2B7E9" w14:textId="77777777" w:rsidR="00E27A83" w:rsidRDefault="00000000">
            <w:r>
              <w:t>We do not think is needed</w:t>
            </w:r>
          </w:p>
        </w:tc>
      </w:tr>
      <w:tr w:rsidR="00E27A83" w14:paraId="453741BD" w14:textId="77777777">
        <w:tc>
          <w:tcPr>
            <w:tcW w:w="1275" w:type="dxa"/>
          </w:tcPr>
          <w:p w14:paraId="2BAF12B7" w14:textId="77777777" w:rsidR="00E27A83" w:rsidRDefault="00000000">
            <w:r>
              <w:rPr>
                <w:rFonts w:eastAsia="新細明體"/>
                <w:lang w:eastAsia="zh-TW"/>
              </w:rPr>
              <w:t>Nokia/NSB</w:t>
            </w:r>
          </w:p>
        </w:tc>
        <w:tc>
          <w:tcPr>
            <w:tcW w:w="1581" w:type="dxa"/>
          </w:tcPr>
          <w:p w14:paraId="766DD1F7" w14:textId="77777777" w:rsidR="00E27A83" w:rsidRDefault="00E27A83"/>
        </w:tc>
        <w:tc>
          <w:tcPr>
            <w:tcW w:w="6849" w:type="dxa"/>
          </w:tcPr>
          <w:p w14:paraId="6E1CE89D" w14:textId="77777777" w:rsidR="00E27A83" w:rsidRDefault="00000000">
            <w:pPr>
              <w:spacing w:before="120" w:after="120"/>
              <w:rPr>
                <w:rFonts w:eastAsiaTheme="minorEastAsia"/>
                <w:lang w:eastAsia="zh-CN"/>
              </w:rPr>
            </w:pPr>
            <w:r>
              <w:rPr>
                <w:rFonts w:eastAsiaTheme="minorEastAsia"/>
                <w:lang w:eastAsia="zh-CN"/>
              </w:rPr>
              <w:t>We are open for discussions.</w:t>
            </w:r>
          </w:p>
          <w:p w14:paraId="6614C0D9" w14:textId="77777777" w:rsidR="00E27A83" w:rsidRDefault="00000000">
            <w:r>
              <w:rPr>
                <w:sz w:val="22"/>
                <w:szCs w:val="22"/>
                <w:lang w:val="en-US"/>
              </w:rPr>
              <w:t xml:space="preserve">Regarding the indication of transmission periodicity of OD-SIB1 in WUS configuration, practically if the NW does not repeat OD-SIB1 transmission </w:t>
            </w:r>
            <w:r>
              <w:rPr>
                <w:sz w:val="22"/>
                <w:szCs w:val="22"/>
                <w:lang w:val="en-US"/>
              </w:rPr>
              <w:lastRenderedPageBreak/>
              <w:t>in every 20ms, the UE would still need to monitor and try to receive in every 20ms, which is a waste of UE power consumption for OD-SIB1 monitoring and reception. Thus, the indication can benefit for UE power consumption as it allows UE to determine how many occasions are available for OD-SIB1 reception.</w:t>
            </w:r>
          </w:p>
        </w:tc>
      </w:tr>
      <w:tr w:rsidR="00E27A83" w14:paraId="393825AE" w14:textId="77777777">
        <w:tc>
          <w:tcPr>
            <w:tcW w:w="1275" w:type="dxa"/>
          </w:tcPr>
          <w:p w14:paraId="73E1C1A1" w14:textId="77777777" w:rsidR="00E27A83" w:rsidRDefault="00000000">
            <w:pPr>
              <w:rPr>
                <w:rFonts w:eastAsia="新細明體"/>
                <w:lang w:eastAsia="zh-TW"/>
              </w:rPr>
            </w:pPr>
            <w:r>
              <w:rPr>
                <w:rFonts w:eastAsia="Malgun Gothic" w:hint="eastAsia"/>
                <w:lang w:eastAsia="ko-KR"/>
              </w:rPr>
              <w:lastRenderedPageBreak/>
              <w:t>S</w:t>
            </w:r>
            <w:r>
              <w:rPr>
                <w:rFonts w:eastAsia="Malgun Gothic"/>
                <w:lang w:eastAsia="ko-KR"/>
              </w:rPr>
              <w:t>amsung</w:t>
            </w:r>
          </w:p>
        </w:tc>
        <w:tc>
          <w:tcPr>
            <w:tcW w:w="1581" w:type="dxa"/>
          </w:tcPr>
          <w:p w14:paraId="36CE32C0" w14:textId="77777777" w:rsidR="00E27A83" w:rsidRDefault="00000000">
            <w:r>
              <w:rPr>
                <w:rFonts w:eastAsia="Malgun Gothic" w:hint="eastAsia"/>
                <w:lang w:eastAsia="ko-KR"/>
              </w:rPr>
              <w:t>N</w:t>
            </w:r>
            <w:r>
              <w:rPr>
                <w:rFonts w:eastAsia="Malgun Gothic"/>
                <w:lang w:eastAsia="ko-KR"/>
              </w:rPr>
              <w:t>o</w:t>
            </w:r>
          </w:p>
        </w:tc>
        <w:tc>
          <w:tcPr>
            <w:tcW w:w="6849" w:type="dxa"/>
          </w:tcPr>
          <w:p w14:paraId="1F7DD3EE" w14:textId="77777777" w:rsidR="00E27A83" w:rsidRDefault="00E27A83">
            <w:pPr>
              <w:spacing w:before="120" w:after="120"/>
              <w:rPr>
                <w:rFonts w:eastAsiaTheme="minorEastAsia"/>
                <w:lang w:eastAsia="zh-CN"/>
              </w:rPr>
            </w:pPr>
          </w:p>
        </w:tc>
      </w:tr>
      <w:tr w:rsidR="00E27A83" w14:paraId="5B88FD4E" w14:textId="77777777">
        <w:tc>
          <w:tcPr>
            <w:tcW w:w="1275" w:type="dxa"/>
          </w:tcPr>
          <w:p w14:paraId="3A0A6458" w14:textId="77777777" w:rsidR="00E27A83" w:rsidRDefault="00000000">
            <w:pPr>
              <w:rPr>
                <w:rFonts w:eastAsia="Malgun Gothic"/>
                <w:lang w:eastAsia="ko-KR"/>
              </w:rPr>
            </w:pPr>
            <w:r>
              <w:rPr>
                <w:rFonts w:eastAsia="MS Mincho" w:hint="eastAsia"/>
                <w:lang w:eastAsia="ja-JP"/>
              </w:rPr>
              <w:t>Fujitsu</w:t>
            </w:r>
          </w:p>
        </w:tc>
        <w:tc>
          <w:tcPr>
            <w:tcW w:w="1581" w:type="dxa"/>
          </w:tcPr>
          <w:p w14:paraId="3BB85F88" w14:textId="77777777" w:rsidR="00E27A83" w:rsidRDefault="00000000">
            <w:pPr>
              <w:rPr>
                <w:rFonts w:eastAsia="Malgun Gothic"/>
                <w:lang w:eastAsia="ko-KR"/>
              </w:rPr>
            </w:pPr>
            <w:r>
              <w:rPr>
                <w:rFonts w:eastAsia="MS Mincho" w:hint="eastAsia"/>
                <w:lang w:eastAsia="ja-JP"/>
              </w:rPr>
              <w:t>Not support</w:t>
            </w:r>
          </w:p>
        </w:tc>
        <w:tc>
          <w:tcPr>
            <w:tcW w:w="6849" w:type="dxa"/>
          </w:tcPr>
          <w:p w14:paraId="2B35BCE6" w14:textId="77777777" w:rsidR="00E27A83" w:rsidRDefault="00000000">
            <w:pPr>
              <w:spacing w:before="120" w:after="120"/>
              <w:rPr>
                <w:rFonts w:eastAsia="MS Mincho"/>
                <w:lang w:eastAsia="ja-JP"/>
              </w:rPr>
            </w:pPr>
            <w:r>
              <w:rPr>
                <w:rFonts w:eastAsia="MS Mincho"/>
                <w:lang w:eastAsia="ja-JP"/>
              </w:rPr>
              <w:t>R</w:t>
            </w:r>
            <w:r>
              <w:rPr>
                <w:rFonts w:eastAsia="MS Mincho" w:hint="eastAsia"/>
                <w:lang w:eastAsia="ja-JP"/>
              </w:rPr>
              <w:t>egarding the r</w:t>
            </w:r>
            <w:r>
              <w:rPr>
                <w:rFonts w:eastAsia="MS Mincho"/>
                <w:lang w:eastAsia="ja-JP"/>
              </w:rPr>
              <w:t>epetition periodicity</w:t>
            </w:r>
            <w:r>
              <w:rPr>
                <w:rFonts w:eastAsia="MS Mincho" w:hint="eastAsia"/>
                <w:lang w:eastAsia="ja-JP"/>
              </w:rPr>
              <w:t xml:space="preserve">, as RAN1 already </w:t>
            </w:r>
            <w:r>
              <w:rPr>
                <w:rFonts w:eastAsia="MS Mincho"/>
                <w:lang w:eastAsia="ja-JP"/>
              </w:rPr>
              <w:t>supported</w:t>
            </w:r>
            <w:r>
              <w:rPr>
                <w:rFonts w:eastAsia="MS Mincho" w:hint="eastAsia"/>
                <w:lang w:eastAsia="ja-JP"/>
              </w:rPr>
              <w:t xml:space="preserve"> that it is up to NW </w:t>
            </w:r>
            <w:r>
              <w:rPr>
                <w:rFonts w:eastAsia="MS Mincho"/>
                <w:lang w:eastAsia="ja-JP"/>
              </w:rPr>
              <w:t>implementation</w:t>
            </w:r>
            <w:r>
              <w:rPr>
                <w:rFonts w:eastAsia="MS Mincho" w:hint="eastAsia"/>
                <w:lang w:eastAsia="ja-JP"/>
              </w:rPr>
              <w:t xml:space="preserve"> to </w:t>
            </w:r>
            <w:r>
              <w:rPr>
                <w:rFonts w:eastAsia="MS Mincho"/>
                <w:lang w:eastAsia="ja-JP"/>
              </w:rPr>
              <w:t>determine</w:t>
            </w:r>
            <w:r>
              <w:rPr>
                <w:rFonts w:eastAsia="MS Mincho" w:hint="eastAsia"/>
                <w:lang w:eastAsia="ja-JP"/>
              </w:rPr>
              <w:t xml:space="preserve"> the repetition periodicity, it is not </w:t>
            </w:r>
            <w:r>
              <w:rPr>
                <w:rFonts w:eastAsia="MS Mincho"/>
                <w:lang w:eastAsia="ja-JP"/>
              </w:rPr>
              <w:t>necessary</w:t>
            </w:r>
            <w:r>
              <w:rPr>
                <w:rFonts w:eastAsia="MS Mincho" w:hint="eastAsia"/>
                <w:lang w:eastAsia="ja-JP"/>
              </w:rPr>
              <w:t xml:space="preserve"> to indicate repetition periodicity in UL WUS configuration.</w:t>
            </w:r>
          </w:p>
          <w:p w14:paraId="479C8AE3" w14:textId="77777777" w:rsidR="00E27A83" w:rsidRDefault="00000000">
            <w:pPr>
              <w:spacing w:before="120" w:after="120"/>
              <w:rPr>
                <w:rFonts w:eastAsiaTheme="minorEastAsia"/>
                <w:lang w:eastAsia="zh-CN"/>
              </w:rPr>
            </w:pPr>
            <w:r>
              <w:rPr>
                <w:rFonts w:eastAsia="MS Mincho" w:hint="eastAsia"/>
                <w:lang w:eastAsia="ja-JP"/>
              </w:rPr>
              <w:t xml:space="preserve">Regarding the periodicity, it is related to </w:t>
            </w:r>
            <w:r>
              <w:rPr>
                <w:rFonts w:eastAsia="MS Mincho"/>
                <w:lang w:eastAsia="ja-JP"/>
              </w:rPr>
              <w:t>FL Proposal 3-3</w:t>
            </w:r>
            <w:r>
              <w:rPr>
                <w:rFonts w:eastAsia="MS Mincho" w:hint="eastAsia"/>
                <w:lang w:eastAsia="ja-JP"/>
              </w:rPr>
              <w:t xml:space="preserve">. If the legacy SIB1 periodicity is supported, then it is also not </w:t>
            </w:r>
            <w:r>
              <w:rPr>
                <w:rFonts w:eastAsia="MS Mincho"/>
                <w:lang w:eastAsia="ja-JP"/>
              </w:rPr>
              <w:t>necessary</w:t>
            </w:r>
            <w:r>
              <w:rPr>
                <w:rFonts w:eastAsia="MS Mincho" w:hint="eastAsia"/>
                <w:lang w:eastAsia="ja-JP"/>
              </w:rPr>
              <w:t xml:space="preserve"> to indicate the value in UL WUS </w:t>
            </w:r>
            <w:r>
              <w:rPr>
                <w:rFonts w:eastAsia="MS Mincho"/>
                <w:lang w:eastAsia="ja-JP"/>
              </w:rPr>
              <w:t>configuration</w:t>
            </w:r>
            <w:r>
              <w:rPr>
                <w:rFonts w:eastAsia="MS Mincho" w:hint="eastAsia"/>
                <w:lang w:eastAsia="ja-JP"/>
              </w:rPr>
              <w:t xml:space="preserve">, </w:t>
            </w:r>
          </w:p>
        </w:tc>
      </w:tr>
      <w:tr w:rsidR="00E27A83" w14:paraId="71EB499D" w14:textId="77777777">
        <w:tc>
          <w:tcPr>
            <w:tcW w:w="1275" w:type="dxa"/>
          </w:tcPr>
          <w:p w14:paraId="316A872F" w14:textId="77777777" w:rsidR="00E27A83" w:rsidRDefault="00000000">
            <w:pPr>
              <w:rPr>
                <w:rFonts w:eastAsiaTheme="minorEastAsia"/>
                <w:lang w:eastAsia="zh-CN"/>
              </w:rPr>
            </w:pPr>
            <w:r>
              <w:rPr>
                <w:rFonts w:eastAsiaTheme="minorEastAsia"/>
                <w:lang w:eastAsia="zh-CN"/>
              </w:rPr>
              <w:t>Xiaomi</w:t>
            </w:r>
          </w:p>
        </w:tc>
        <w:tc>
          <w:tcPr>
            <w:tcW w:w="1581" w:type="dxa"/>
          </w:tcPr>
          <w:p w14:paraId="5ED0D47D" w14:textId="77777777" w:rsidR="00E27A83" w:rsidRDefault="00E27A83"/>
        </w:tc>
        <w:tc>
          <w:tcPr>
            <w:tcW w:w="6849" w:type="dxa"/>
          </w:tcPr>
          <w:p w14:paraId="0C74A504" w14:textId="77777777" w:rsidR="00E27A83" w:rsidRDefault="00000000">
            <w:pPr>
              <w:spacing w:before="120" w:after="120"/>
              <w:rPr>
                <w:rFonts w:eastAsiaTheme="minorEastAsia"/>
                <w:lang w:eastAsia="zh-CN"/>
              </w:rPr>
            </w:pPr>
            <w:r>
              <w:rPr>
                <w:rFonts w:eastAsiaTheme="minorEastAsia"/>
                <w:lang w:eastAsia="zh-CN"/>
              </w:rPr>
              <w:t>Same view with FL.</w:t>
            </w:r>
          </w:p>
        </w:tc>
      </w:tr>
      <w:tr w:rsidR="00E27A83" w14:paraId="329CB15A" w14:textId="77777777">
        <w:tc>
          <w:tcPr>
            <w:tcW w:w="1275" w:type="dxa"/>
          </w:tcPr>
          <w:p w14:paraId="6A7410F5" w14:textId="77777777" w:rsidR="00E27A83" w:rsidRDefault="00000000">
            <w:pPr>
              <w:rPr>
                <w:rFonts w:eastAsiaTheme="minorEastAsia"/>
                <w:lang w:eastAsia="zh-CN"/>
              </w:rPr>
            </w:pPr>
            <w:r>
              <w:rPr>
                <w:rFonts w:eastAsia="新細明體"/>
                <w:lang w:eastAsia="zh-TW"/>
              </w:rPr>
              <w:t>NEC</w:t>
            </w:r>
          </w:p>
        </w:tc>
        <w:tc>
          <w:tcPr>
            <w:tcW w:w="1581" w:type="dxa"/>
          </w:tcPr>
          <w:p w14:paraId="01BB69D7" w14:textId="77777777" w:rsidR="00E27A83" w:rsidRDefault="00000000">
            <w:r>
              <w:rPr>
                <w:rFonts w:eastAsia="新細明體"/>
                <w:lang w:eastAsia="zh-TW"/>
              </w:rPr>
              <w:t>No</w:t>
            </w:r>
          </w:p>
        </w:tc>
        <w:tc>
          <w:tcPr>
            <w:tcW w:w="6849" w:type="dxa"/>
          </w:tcPr>
          <w:p w14:paraId="0DD800A0" w14:textId="77777777" w:rsidR="00E27A83" w:rsidRDefault="00000000">
            <w:pPr>
              <w:spacing w:before="120" w:after="120"/>
              <w:rPr>
                <w:rFonts w:eastAsiaTheme="minorEastAsia"/>
                <w:lang w:eastAsia="zh-CN"/>
              </w:rPr>
            </w:pPr>
            <w:r>
              <w:rPr>
                <w:rFonts w:eastAsiaTheme="minorEastAsia"/>
                <w:lang w:eastAsia="zh-CN"/>
              </w:rPr>
              <w:t>We have agreed that parameters like od-sib1-duration and od-sib1-windowStartOffset are part of the UL WUS configuration. Regarding additional parameters for SIB1 repetition periodicity or search space masks within the on-demand SIB1 window, we should carefully consider the trade-off between providing more detailed assistance to the UE and maintaining a lean and friendlier implementation UL WUS framework. Our general preference is for solutions that minimize implementation complexity.</w:t>
            </w:r>
          </w:p>
        </w:tc>
      </w:tr>
      <w:tr w:rsidR="00E27A83" w14:paraId="2C453E20" w14:textId="77777777">
        <w:tc>
          <w:tcPr>
            <w:tcW w:w="1275" w:type="dxa"/>
          </w:tcPr>
          <w:p w14:paraId="404C8F27"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541CB39E" w14:textId="77777777" w:rsidR="00E27A83" w:rsidRDefault="00000000">
            <w:pPr>
              <w:rPr>
                <w:rFonts w:eastAsia="新細明體"/>
                <w:lang w:eastAsia="zh-TW"/>
              </w:rPr>
            </w:pPr>
            <w:r>
              <w:rPr>
                <w:rFonts w:eastAsia="Malgun Gothic" w:hint="eastAsia"/>
                <w:lang w:eastAsia="ko-KR"/>
              </w:rPr>
              <w:t>N</w:t>
            </w:r>
            <w:r>
              <w:rPr>
                <w:rFonts w:eastAsia="Malgun Gothic"/>
                <w:lang w:eastAsia="ko-KR"/>
              </w:rPr>
              <w:t>o</w:t>
            </w:r>
          </w:p>
        </w:tc>
        <w:tc>
          <w:tcPr>
            <w:tcW w:w="6849" w:type="dxa"/>
          </w:tcPr>
          <w:p w14:paraId="6C23962D" w14:textId="77777777" w:rsidR="00E27A83" w:rsidRDefault="00000000">
            <w:pPr>
              <w:spacing w:before="120" w:after="120"/>
              <w:rPr>
                <w:rFonts w:eastAsiaTheme="minorEastAsia"/>
                <w:lang w:eastAsia="zh-CN"/>
              </w:rPr>
            </w:pPr>
            <w:r>
              <w:rPr>
                <w:rFonts w:eastAsia="Malgun Gothic"/>
                <w:lang w:eastAsia="ko-KR"/>
              </w:rPr>
              <w:t>We don’t see the necessity to support the additional parameters.</w:t>
            </w:r>
          </w:p>
        </w:tc>
      </w:tr>
      <w:tr w:rsidR="00E27A83" w14:paraId="3B8EE34D" w14:textId="77777777">
        <w:tc>
          <w:tcPr>
            <w:tcW w:w="1275" w:type="dxa"/>
          </w:tcPr>
          <w:p w14:paraId="776D1C2D" w14:textId="77777777" w:rsidR="00E27A83" w:rsidRDefault="00000000">
            <w:pPr>
              <w:rPr>
                <w:rFonts w:eastAsia="Malgun Gothic"/>
                <w:lang w:eastAsia="ko-KR"/>
              </w:rPr>
            </w:pPr>
            <w:r>
              <w:rPr>
                <w:rFonts w:eastAsiaTheme="minorEastAsia"/>
                <w:lang w:eastAsia="zh-CN"/>
              </w:rPr>
              <w:t>DOCOMO</w:t>
            </w:r>
          </w:p>
        </w:tc>
        <w:tc>
          <w:tcPr>
            <w:tcW w:w="1581" w:type="dxa"/>
          </w:tcPr>
          <w:p w14:paraId="2FDEE049" w14:textId="77777777" w:rsidR="00E27A83" w:rsidRDefault="00000000">
            <w:pPr>
              <w:rPr>
                <w:rFonts w:eastAsia="Malgun Gothic"/>
                <w:lang w:eastAsia="ko-KR"/>
              </w:rPr>
            </w:pPr>
            <w:r>
              <w:rPr>
                <w:rFonts w:eastAsiaTheme="minorEastAsia"/>
                <w:lang w:eastAsia="zh-CN"/>
              </w:rPr>
              <w:t>No</w:t>
            </w:r>
          </w:p>
        </w:tc>
        <w:tc>
          <w:tcPr>
            <w:tcW w:w="6849" w:type="dxa"/>
          </w:tcPr>
          <w:p w14:paraId="144F26C4" w14:textId="77777777" w:rsidR="00E27A83" w:rsidRDefault="00000000">
            <w:pPr>
              <w:spacing w:before="120" w:after="120"/>
              <w:rPr>
                <w:rFonts w:eastAsia="Malgun Gothic"/>
                <w:lang w:eastAsia="ko-KR"/>
              </w:rPr>
            </w:pPr>
            <w:r>
              <w:rPr>
                <w:rFonts w:eastAsiaTheme="minorEastAsia"/>
                <w:lang w:eastAsia="zh-CN"/>
              </w:rPr>
              <w:t xml:space="preserve">Current parameters achieve enough flexibility.  </w:t>
            </w:r>
          </w:p>
        </w:tc>
      </w:tr>
      <w:tr w:rsidR="00E27A83" w14:paraId="611D30AA" w14:textId="77777777">
        <w:tc>
          <w:tcPr>
            <w:tcW w:w="1275" w:type="dxa"/>
          </w:tcPr>
          <w:p w14:paraId="73B2E05B" w14:textId="77777777" w:rsidR="00E27A83" w:rsidRDefault="00000000">
            <w:pPr>
              <w:rPr>
                <w:rFonts w:eastAsiaTheme="minorEastAsia"/>
                <w:lang w:eastAsia="zh-CN"/>
              </w:rPr>
            </w:pPr>
            <w:r>
              <w:rPr>
                <w:rFonts w:eastAsia="Malgun Gothic" w:hint="eastAsia"/>
                <w:lang w:eastAsia="ko-KR"/>
              </w:rPr>
              <w:t>ETRI</w:t>
            </w:r>
          </w:p>
        </w:tc>
        <w:tc>
          <w:tcPr>
            <w:tcW w:w="1581" w:type="dxa"/>
          </w:tcPr>
          <w:p w14:paraId="3055E5AA" w14:textId="77777777" w:rsidR="00E27A83" w:rsidRDefault="00000000">
            <w:pPr>
              <w:rPr>
                <w:rFonts w:eastAsiaTheme="minorEastAsia"/>
                <w:lang w:eastAsia="zh-CN"/>
              </w:rPr>
            </w:pPr>
            <w:r>
              <w:rPr>
                <w:rFonts w:eastAsia="Malgun Gothic" w:hint="eastAsia"/>
                <w:lang w:eastAsia="ko-KR"/>
              </w:rPr>
              <w:t>No</w:t>
            </w:r>
          </w:p>
        </w:tc>
        <w:tc>
          <w:tcPr>
            <w:tcW w:w="6849" w:type="dxa"/>
          </w:tcPr>
          <w:p w14:paraId="6A588618" w14:textId="77777777" w:rsidR="00E27A83" w:rsidRDefault="00000000">
            <w:pPr>
              <w:spacing w:before="120" w:after="120"/>
              <w:rPr>
                <w:rFonts w:eastAsiaTheme="minorEastAsia"/>
                <w:lang w:eastAsia="zh-CN"/>
              </w:rPr>
            </w:pPr>
            <w:r>
              <w:rPr>
                <w:rFonts w:eastAsia="Malgun Gothic" w:hint="eastAsia"/>
                <w:lang w:eastAsia="ko-KR"/>
              </w:rPr>
              <w:t>Same understanding as MTK.</w:t>
            </w:r>
          </w:p>
        </w:tc>
      </w:tr>
      <w:tr w:rsidR="00E27A83" w14:paraId="73AA4CC6" w14:textId="77777777">
        <w:tc>
          <w:tcPr>
            <w:tcW w:w="1275" w:type="dxa"/>
          </w:tcPr>
          <w:p w14:paraId="37E0E3D1" w14:textId="77777777" w:rsidR="00E27A83" w:rsidRDefault="00000000">
            <w:pPr>
              <w:rPr>
                <w:rFonts w:eastAsia="Malgun Gothic"/>
                <w:lang w:eastAsia="ko-KR"/>
              </w:rPr>
            </w:pPr>
            <w:r>
              <w:rPr>
                <w:rFonts w:eastAsiaTheme="minorEastAsia"/>
                <w:lang w:eastAsia="zh-CN"/>
              </w:rPr>
              <w:t>Spreadtrum</w:t>
            </w:r>
          </w:p>
        </w:tc>
        <w:tc>
          <w:tcPr>
            <w:tcW w:w="1581" w:type="dxa"/>
          </w:tcPr>
          <w:p w14:paraId="49909EA5" w14:textId="77777777" w:rsidR="00E27A83" w:rsidRDefault="00000000">
            <w:pPr>
              <w:rPr>
                <w:rFonts w:eastAsia="Malgun Gothic"/>
                <w:lang w:eastAsia="ko-KR"/>
              </w:rPr>
            </w:pPr>
            <w:r>
              <w:rPr>
                <w:rFonts w:eastAsiaTheme="minorEastAsia" w:hint="eastAsia"/>
                <w:lang w:eastAsia="zh-CN"/>
              </w:rPr>
              <w:t>N</w:t>
            </w:r>
            <w:r>
              <w:rPr>
                <w:rFonts w:eastAsiaTheme="minorEastAsia"/>
                <w:lang w:eastAsia="zh-CN"/>
              </w:rPr>
              <w:t>o</w:t>
            </w:r>
          </w:p>
        </w:tc>
        <w:tc>
          <w:tcPr>
            <w:tcW w:w="6849" w:type="dxa"/>
          </w:tcPr>
          <w:p w14:paraId="4C22F1FD" w14:textId="77777777" w:rsidR="00E27A83" w:rsidRDefault="00000000">
            <w:pPr>
              <w:spacing w:before="120" w:after="120"/>
              <w:rPr>
                <w:rFonts w:eastAsia="Malgun Gothic"/>
                <w:lang w:eastAsia="ko-KR"/>
              </w:rPr>
            </w:pPr>
            <w:r>
              <w:rPr>
                <w:rFonts w:eastAsiaTheme="minorEastAsia"/>
                <w:lang w:eastAsia="zh-CN"/>
              </w:rPr>
              <w:t>We don’t see the necessity.</w:t>
            </w:r>
          </w:p>
        </w:tc>
      </w:tr>
      <w:tr w:rsidR="00E27A83" w14:paraId="1BD74EC9" w14:textId="77777777">
        <w:tc>
          <w:tcPr>
            <w:tcW w:w="1275" w:type="dxa"/>
          </w:tcPr>
          <w:p w14:paraId="67504E46"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0ED7C77F"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070D147A" w14:textId="77777777" w:rsidR="00E27A83" w:rsidRDefault="00000000">
            <w:pPr>
              <w:spacing w:before="120" w:after="120"/>
              <w:rPr>
                <w:rFonts w:eastAsiaTheme="minorEastAsia"/>
                <w:lang w:eastAsia="zh-CN"/>
              </w:rPr>
            </w:pPr>
            <w:r>
              <w:rPr>
                <w:rFonts w:eastAsiaTheme="minorEastAsia" w:hint="eastAsia"/>
                <w:lang w:eastAsia="zh-CN"/>
              </w:rPr>
              <w:t>Following legacy is enough.</w:t>
            </w:r>
          </w:p>
        </w:tc>
      </w:tr>
      <w:tr w:rsidR="00E27A83" w14:paraId="22E2BA0C" w14:textId="77777777">
        <w:tc>
          <w:tcPr>
            <w:tcW w:w="1275" w:type="dxa"/>
          </w:tcPr>
          <w:p w14:paraId="2DF62CEB" w14:textId="77777777" w:rsidR="00E27A83" w:rsidRDefault="00000000">
            <w:pPr>
              <w:rPr>
                <w:rFonts w:eastAsiaTheme="minorEastAsia"/>
                <w:lang w:eastAsia="zh-CN"/>
              </w:rPr>
            </w:pPr>
            <w:r>
              <w:rPr>
                <w:rFonts w:eastAsiaTheme="minorEastAsia"/>
                <w:lang w:eastAsia="zh-CN"/>
              </w:rPr>
              <w:t>Tejas</w:t>
            </w:r>
          </w:p>
        </w:tc>
        <w:tc>
          <w:tcPr>
            <w:tcW w:w="1581" w:type="dxa"/>
          </w:tcPr>
          <w:p w14:paraId="5825FA2D" w14:textId="77777777" w:rsidR="00E27A83" w:rsidRDefault="00000000">
            <w:pPr>
              <w:rPr>
                <w:rFonts w:eastAsiaTheme="minorEastAsia"/>
                <w:lang w:eastAsia="zh-CN"/>
              </w:rPr>
            </w:pPr>
            <w:r>
              <w:rPr>
                <w:rFonts w:eastAsiaTheme="minorEastAsia"/>
                <w:lang w:eastAsia="zh-CN"/>
              </w:rPr>
              <w:t>No</w:t>
            </w:r>
          </w:p>
        </w:tc>
        <w:tc>
          <w:tcPr>
            <w:tcW w:w="6849" w:type="dxa"/>
          </w:tcPr>
          <w:p w14:paraId="43FB8323" w14:textId="77777777" w:rsidR="00E27A83" w:rsidRDefault="00E27A83">
            <w:pPr>
              <w:spacing w:before="120" w:after="120"/>
              <w:rPr>
                <w:rFonts w:eastAsiaTheme="minorEastAsia"/>
                <w:lang w:eastAsia="zh-CN"/>
              </w:rPr>
            </w:pPr>
          </w:p>
        </w:tc>
      </w:tr>
      <w:tr w:rsidR="00E27A83" w14:paraId="78C06B28" w14:textId="77777777">
        <w:tc>
          <w:tcPr>
            <w:tcW w:w="1275" w:type="dxa"/>
          </w:tcPr>
          <w:p w14:paraId="6F081A26" w14:textId="77777777" w:rsidR="00E27A83" w:rsidRDefault="00000000">
            <w:pPr>
              <w:rPr>
                <w:rFonts w:eastAsiaTheme="minorEastAsia"/>
                <w:lang w:eastAsia="zh-CN"/>
              </w:rPr>
            </w:pPr>
            <w:r>
              <w:rPr>
                <w:rFonts w:eastAsiaTheme="minorEastAsia" w:hint="eastAsia"/>
                <w:lang w:eastAsia="zh-CN"/>
              </w:rPr>
              <w:t>China Telecom</w:t>
            </w:r>
          </w:p>
        </w:tc>
        <w:tc>
          <w:tcPr>
            <w:tcW w:w="1581" w:type="dxa"/>
          </w:tcPr>
          <w:p w14:paraId="24E02210"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458775D6" w14:textId="77777777" w:rsidR="00E27A83" w:rsidRDefault="00E27A83">
            <w:pPr>
              <w:spacing w:before="120" w:after="120"/>
              <w:rPr>
                <w:rFonts w:eastAsiaTheme="minorEastAsia"/>
                <w:lang w:eastAsia="zh-CN"/>
              </w:rPr>
            </w:pPr>
          </w:p>
        </w:tc>
      </w:tr>
      <w:tr w:rsidR="00E27A83" w14:paraId="6693555F" w14:textId="77777777">
        <w:tc>
          <w:tcPr>
            <w:tcW w:w="1275" w:type="dxa"/>
          </w:tcPr>
          <w:p w14:paraId="08DBC443" w14:textId="77777777" w:rsidR="00E27A83" w:rsidRDefault="00000000">
            <w:pPr>
              <w:rPr>
                <w:rFonts w:eastAsiaTheme="minorEastAsia"/>
                <w:lang w:eastAsia="zh-CN"/>
              </w:rPr>
            </w:pPr>
            <w:r>
              <w:rPr>
                <w:rFonts w:eastAsia="新細明體"/>
                <w:lang w:eastAsia="zh-TW"/>
              </w:rPr>
              <w:t>Huawei, HiSilcon 1</w:t>
            </w:r>
          </w:p>
        </w:tc>
        <w:tc>
          <w:tcPr>
            <w:tcW w:w="1581" w:type="dxa"/>
          </w:tcPr>
          <w:p w14:paraId="7204F303" w14:textId="77777777" w:rsidR="00E27A83" w:rsidRDefault="00000000">
            <w:pPr>
              <w:rPr>
                <w:rFonts w:eastAsiaTheme="minorEastAsia"/>
                <w:lang w:eastAsia="zh-CN"/>
              </w:rPr>
            </w:pPr>
            <w:r>
              <w:t xml:space="preserve">Not needed </w:t>
            </w:r>
          </w:p>
        </w:tc>
        <w:tc>
          <w:tcPr>
            <w:tcW w:w="6849" w:type="dxa"/>
          </w:tcPr>
          <w:p w14:paraId="42EBAE87" w14:textId="77777777" w:rsidR="00E27A83" w:rsidRDefault="00000000">
            <w:pPr>
              <w:spacing w:before="120" w:after="120"/>
              <w:rPr>
                <w:rFonts w:eastAsiaTheme="minorEastAsia"/>
                <w:lang w:eastAsia="zh-CN"/>
              </w:rPr>
            </w:pPr>
            <w:r>
              <w:rPr>
                <w:rFonts w:eastAsiaTheme="minorEastAsia"/>
                <w:lang w:eastAsia="zh-CN"/>
              </w:rPr>
              <w:t xml:space="preserve">This was discussed before and according to our understanding was concluded as not </w:t>
            </w:r>
            <w:proofErr w:type="gramStart"/>
            <w:r>
              <w:rPr>
                <w:rFonts w:eastAsiaTheme="minorEastAsia"/>
                <w:lang w:eastAsia="zh-CN"/>
              </w:rPr>
              <w:t>needed .</w:t>
            </w:r>
            <w:proofErr w:type="gramEnd"/>
            <w:r>
              <w:rPr>
                <w:rFonts w:eastAsiaTheme="minorEastAsia"/>
                <w:lang w:eastAsia="zh-CN"/>
              </w:rPr>
              <w:t xml:space="preserve"> given the time left we do not think it is needed to reopen this discussion again. </w:t>
            </w:r>
          </w:p>
        </w:tc>
      </w:tr>
      <w:tr w:rsidR="00E27A83" w14:paraId="3EEB26DE" w14:textId="77777777">
        <w:tc>
          <w:tcPr>
            <w:tcW w:w="1275" w:type="dxa"/>
          </w:tcPr>
          <w:p w14:paraId="3D3EFFAB" w14:textId="77777777" w:rsidR="00E27A83" w:rsidRDefault="00000000">
            <w:pPr>
              <w:rPr>
                <w:rFonts w:eastAsia="新細明體"/>
                <w:lang w:eastAsia="zh-TW"/>
              </w:rPr>
            </w:pPr>
            <w:r>
              <w:rPr>
                <w:rFonts w:eastAsia="MS Mincho"/>
                <w:lang w:eastAsia="ja-JP"/>
              </w:rPr>
              <w:t>Ericsson</w:t>
            </w:r>
          </w:p>
        </w:tc>
        <w:tc>
          <w:tcPr>
            <w:tcW w:w="1581" w:type="dxa"/>
          </w:tcPr>
          <w:p w14:paraId="34E31B03" w14:textId="77777777" w:rsidR="00E27A83" w:rsidRDefault="00000000">
            <w:r>
              <w:rPr>
                <w:rFonts w:eastAsia="MS Mincho"/>
                <w:lang w:eastAsia="ja-JP"/>
              </w:rPr>
              <w:t>Support</w:t>
            </w:r>
          </w:p>
        </w:tc>
        <w:tc>
          <w:tcPr>
            <w:tcW w:w="6849" w:type="dxa"/>
          </w:tcPr>
          <w:p w14:paraId="07901E68" w14:textId="77777777" w:rsidR="00E27A83" w:rsidRDefault="00000000">
            <w:pPr>
              <w:spacing w:before="120" w:after="120"/>
              <w:rPr>
                <w:rFonts w:eastAsiaTheme="minorEastAsia"/>
                <w:lang w:eastAsia="zh-CN"/>
              </w:rPr>
            </w:pPr>
            <w:r>
              <w:rPr>
                <w:rFonts w:eastAsia="MS Mincho"/>
                <w:lang w:eastAsia="ja-JP"/>
              </w:rPr>
              <w:t>Although not strictly needed for the feature, it simplifies UE monitoring for SIB1.</w:t>
            </w:r>
          </w:p>
        </w:tc>
      </w:tr>
      <w:tr w:rsidR="00E27A83" w14:paraId="713B3840" w14:textId="77777777">
        <w:tc>
          <w:tcPr>
            <w:tcW w:w="1275" w:type="dxa"/>
          </w:tcPr>
          <w:p w14:paraId="5E3ED722" w14:textId="77777777" w:rsidR="00E27A83" w:rsidRDefault="00000000">
            <w:pPr>
              <w:rPr>
                <w:rFonts w:eastAsia="MS Mincho"/>
                <w:lang w:eastAsia="ja-JP"/>
              </w:rPr>
            </w:pPr>
            <w:r>
              <w:t>Ofinno</w:t>
            </w:r>
          </w:p>
        </w:tc>
        <w:tc>
          <w:tcPr>
            <w:tcW w:w="1581" w:type="dxa"/>
          </w:tcPr>
          <w:p w14:paraId="2BD00DF1" w14:textId="77777777" w:rsidR="00E27A83" w:rsidRDefault="00000000">
            <w:pPr>
              <w:rPr>
                <w:rFonts w:eastAsia="MS Mincho"/>
                <w:lang w:eastAsia="ja-JP"/>
              </w:rPr>
            </w:pPr>
            <w:r>
              <w:t>No</w:t>
            </w:r>
          </w:p>
        </w:tc>
        <w:tc>
          <w:tcPr>
            <w:tcW w:w="6849" w:type="dxa"/>
          </w:tcPr>
          <w:p w14:paraId="67B3A12D" w14:textId="77777777" w:rsidR="00E27A83" w:rsidRDefault="00000000">
            <w:pPr>
              <w:spacing w:before="120" w:after="120"/>
              <w:rPr>
                <w:rFonts w:eastAsia="MS Mincho"/>
                <w:lang w:eastAsia="ja-JP"/>
              </w:rPr>
            </w:pPr>
            <w:r>
              <w:t>Agree with MTK</w:t>
            </w:r>
          </w:p>
        </w:tc>
      </w:tr>
    </w:tbl>
    <w:p w14:paraId="07E9E797" w14:textId="77777777" w:rsidR="00E27A83" w:rsidRDefault="00E27A83">
      <w:pPr>
        <w:rPr>
          <w:rFonts w:eastAsia="新細明體"/>
          <w:lang w:eastAsia="zh-TW"/>
        </w:rPr>
      </w:pPr>
    </w:p>
    <w:p w14:paraId="3366348B" w14:textId="77777777" w:rsidR="00E27A83" w:rsidRDefault="00000000">
      <w:pPr>
        <w:pStyle w:val="3"/>
        <w:numPr>
          <w:ilvl w:val="0"/>
          <w:numId w:val="0"/>
        </w:numPr>
        <w:tabs>
          <w:tab w:val="left" w:pos="480"/>
        </w:tabs>
        <w:rPr>
          <w:rFonts w:ascii="Times" w:hAnsi="Times" w:cs="Times"/>
          <w:bCs/>
          <w:iCs/>
          <w:color w:val="C00000"/>
          <w:szCs w:val="20"/>
          <w:lang w:eastAsia="zh-TW"/>
        </w:rPr>
      </w:pPr>
      <w:r>
        <w:rPr>
          <w:rFonts w:ascii="Times" w:hAnsi="Times" w:cs="Times"/>
          <w:bCs/>
          <w:iCs/>
          <w:color w:val="C00000"/>
          <w:szCs w:val="20"/>
          <w:lang w:eastAsia="zh-TW"/>
        </w:rPr>
        <w:t>Parameters inside UL-WUS configuration other than</w:t>
      </w:r>
      <w:r>
        <w:rPr>
          <w:rFonts w:ascii="Times" w:hAnsi="Times" w:cs="Times"/>
          <w:bCs/>
          <w:i/>
          <w:color w:val="C00000"/>
          <w:szCs w:val="20"/>
          <w:lang w:eastAsia="zh-TW"/>
        </w:rPr>
        <w:t xml:space="preserve"> od-sib1-duration</w:t>
      </w:r>
      <w:r>
        <w:rPr>
          <w:rFonts w:ascii="Times" w:hAnsi="Times" w:cs="Times"/>
          <w:bCs/>
          <w:iCs/>
          <w:color w:val="C00000"/>
          <w:szCs w:val="20"/>
          <w:lang w:eastAsia="zh-TW"/>
        </w:rPr>
        <w:t>:</w:t>
      </w:r>
    </w:p>
    <w:p w14:paraId="72FA842C" w14:textId="77777777" w:rsidR="00E27A83" w:rsidRDefault="00000000">
      <w:pPr>
        <w:rPr>
          <w:rFonts w:eastAsia="新細明體"/>
          <w:lang w:val="en-US" w:eastAsia="zh-TW"/>
        </w:rPr>
      </w:pPr>
      <w:bookmarkStart w:id="129" w:name="OLE_LINK224"/>
      <w:r>
        <w:rPr>
          <w:rFonts w:eastAsia="新細明體"/>
          <w:highlight w:val="cyan"/>
          <w:lang w:val="en-US" w:eastAsia="zh-TW"/>
        </w:rPr>
        <w:t xml:space="preserve">On </w:t>
      </w:r>
      <w:bookmarkStart w:id="130" w:name="OLE_LINK114"/>
      <w:r>
        <w:rPr>
          <w:rFonts w:eastAsia="新細明體"/>
          <w:highlight w:val="cyan"/>
          <w:lang w:val="en-US" w:eastAsia="zh-TW"/>
        </w:rPr>
        <w:t xml:space="preserve">parameters inside UL-WUS configuration </w:t>
      </w:r>
      <w:r>
        <w:rPr>
          <w:rFonts w:eastAsia="新細明體"/>
          <w:b/>
          <w:bCs/>
          <w:highlight w:val="cyan"/>
          <w:lang w:val="en-US" w:eastAsia="zh-TW"/>
        </w:rPr>
        <w:t xml:space="preserve">other than </w:t>
      </w:r>
      <w:r>
        <w:rPr>
          <w:rFonts w:eastAsia="新細明體"/>
          <w:i/>
          <w:iCs/>
          <w:highlight w:val="cyan"/>
          <w:lang w:val="en-US" w:eastAsia="zh-TW"/>
        </w:rPr>
        <w:t>od-sib1-duration</w:t>
      </w:r>
      <w:bookmarkEnd w:id="130"/>
      <w:r>
        <w:rPr>
          <w:rFonts w:eastAsia="新細明體"/>
          <w:highlight w:val="cyan"/>
          <w:lang w:val="en-US" w:eastAsia="zh-TW"/>
        </w:rPr>
        <w:t>, companies’ views in RAN1 #121 are collected below:</w:t>
      </w:r>
    </w:p>
    <w:bookmarkEnd w:id="129"/>
    <w:p w14:paraId="0FAD775C" w14:textId="77777777" w:rsidR="00E27A83" w:rsidRDefault="00E27A83">
      <w:pPr>
        <w:rPr>
          <w:rFonts w:eastAsia="新細明體"/>
          <w:lang w:eastAsia="zh-TW"/>
        </w:rPr>
      </w:pPr>
    </w:p>
    <w:p w14:paraId="0CC8C324" w14:textId="77777777" w:rsidR="00E27A83" w:rsidRDefault="00000000">
      <w:pPr>
        <w:rPr>
          <w:rFonts w:eastAsia="新細明體"/>
          <w:lang w:eastAsia="zh-TW"/>
        </w:rPr>
      </w:pPr>
      <w:r>
        <w:rPr>
          <w:rFonts w:eastAsia="新細明體" w:hint="eastAsia"/>
          <w:highlight w:val="yellow"/>
          <w:lang w:eastAsia="zh-TW"/>
        </w:rPr>
        <w:t>O</w:t>
      </w:r>
      <w:r>
        <w:rPr>
          <w:rFonts w:eastAsia="新細明體"/>
          <w:highlight w:val="yellow"/>
          <w:lang w:eastAsia="zh-TW"/>
        </w:rPr>
        <w:t>PPO:</w:t>
      </w:r>
    </w:p>
    <w:p w14:paraId="0CF2F0D5" w14:textId="77777777" w:rsidR="00E27A83" w:rsidRDefault="00000000">
      <w:pPr>
        <w:pStyle w:val="ab"/>
        <w:rPr>
          <w:rFonts w:ascii="Times New Roman" w:eastAsia="SimSun" w:hAnsi="Times New Roman"/>
          <w:b/>
          <w:bCs/>
          <w:lang w:val="en-US"/>
        </w:rPr>
      </w:pPr>
      <w:r>
        <w:rPr>
          <w:rFonts w:eastAsia="SimSun"/>
          <w:b/>
          <w:bCs/>
        </w:rPr>
        <w:t>Proposal 4:</w:t>
      </w:r>
      <w:r>
        <w:rPr>
          <w:rFonts w:eastAsia="SimSun"/>
          <w:b/>
          <w:bCs/>
        </w:rPr>
        <w:tab/>
      </w:r>
      <w:r>
        <w:rPr>
          <w:rFonts w:eastAsia="SimSun"/>
          <w:b/>
          <w:iCs/>
          <w:szCs w:val="22"/>
        </w:rPr>
        <w:t>RAN1 adopts TP#1 below</w:t>
      </w:r>
      <w:r>
        <w:rPr>
          <w:rFonts w:eastAsia="SimSun"/>
          <w:b/>
          <w:bCs/>
        </w:rPr>
        <w:t>.</w:t>
      </w:r>
    </w:p>
    <w:p w14:paraId="5F0DCA0F" w14:textId="77777777" w:rsidR="00E27A83" w:rsidRDefault="00000000">
      <w:pPr>
        <w:jc w:val="both"/>
        <w:rPr>
          <w:rFonts w:eastAsia="SimSun"/>
          <w:lang w:eastAsia="zh-CN"/>
        </w:rPr>
      </w:pPr>
      <w:bookmarkStart w:id="131" w:name="OLE_LINK85"/>
      <w:r>
        <w:rPr>
          <w:rFonts w:eastAsia="SimSun"/>
          <w:lang w:eastAsia="zh-CN"/>
        </w:rPr>
        <w:t xml:space="preserve">--------------- </w:t>
      </w:r>
      <w:r>
        <w:rPr>
          <w:rFonts w:eastAsia="SimSun"/>
          <w:b/>
          <w:bCs/>
          <w:lang w:eastAsia="zh-CN"/>
        </w:rPr>
        <w:t xml:space="preserve">TP#1 of TS 38.213 in Clause 23 </w:t>
      </w:r>
      <w:r>
        <w:rPr>
          <w:rFonts w:eastAsia="SimSun"/>
          <w:lang w:eastAsia="zh-CN"/>
        </w:rPr>
        <w:t>-----------------------</w:t>
      </w:r>
    </w:p>
    <w:p w14:paraId="2F0D8182" w14:textId="77777777" w:rsidR="00E27A83" w:rsidRDefault="00000000">
      <w:pPr>
        <w:rPr>
          <w:szCs w:val="22"/>
          <w:lang w:eastAsia="zh-CN"/>
        </w:rPr>
      </w:pPr>
      <w:r>
        <w:rPr>
          <w:szCs w:val="22"/>
          <w:lang w:eastAsia="zh-CN"/>
        </w:rPr>
        <w:t xml:space="preserve">Unless otherwise mentioned, the higher layer parameters in this clause and in referenced clauses are provided by </w:t>
      </w:r>
      <w:r>
        <w:rPr>
          <w:bCs/>
          <w:i/>
          <w:szCs w:val="22"/>
          <w:lang w:eastAsia="ja-JP"/>
        </w:rPr>
        <w:t>SIB1-RequestConfig</w:t>
      </w:r>
      <w:r>
        <w:rPr>
          <w:szCs w:val="22"/>
          <w:lang w:eastAsia="zh-CN"/>
        </w:rPr>
        <w:t xml:space="preserve"> on a first cell. </w:t>
      </w:r>
    </w:p>
    <w:p w14:paraId="342E2CD2" w14:textId="77777777" w:rsidR="00E27A83" w:rsidRDefault="00000000">
      <w:pPr>
        <w:rPr>
          <w:szCs w:val="22"/>
          <w:lang w:eastAsia="zh-CN"/>
        </w:rPr>
      </w:pPr>
      <w:r>
        <w:rPr>
          <w:szCs w:val="22"/>
          <w:lang w:eastAsia="zh-CN"/>
        </w:rPr>
        <w:t xml:space="preserve">A UE can be provided, by </w:t>
      </w:r>
      <w:r>
        <w:rPr>
          <w:i/>
          <w:szCs w:val="22"/>
          <w:lang w:eastAsia="zh-CN"/>
        </w:rPr>
        <w:t>NES_CellId</w:t>
      </w:r>
      <w:r>
        <w:rPr>
          <w:szCs w:val="22"/>
          <w:lang w:eastAsia="zh-CN"/>
        </w:rPr>
        <w:t xml:space="preserve">, a physical cell identity of a second cell and </w:t>
      </w:r>
      <w:r>
        <w:rPr>
          <w:rFonts w:eastAsia="新細明體"/>
          <w:szCs w:val="22"/>
          <w:lang w:eastAsia="zh-TW"/>
        </w:rPr>
        <w:t xml:space="preserve">an ARFCN by </w:t>
      </w:r>
      <w:r>
        <w:rPr>
          <w:rFonts w:eastAsia="新細明體"/>
          <w:i/>
          <w:iCs/>
          <w:lang w:eastAsia="zh-TW"/>
        </w:rPr>
        <w:t>ARFCN-ValueNR</w:t>
      </w:r>
      <w:r>
        <w:rPr>
          <w:rFonts w:eastAsia="新細明體"/>
          <w:szCs w:val="22"/>
          <w:lang w:eastAsia="zh-TW"/>
        </w:rPr>
        <w:t xml:space="preserve"> for SS/PBCH block receptions on the second cell</w:t>
      </w:r>
      <w:r>
        <w:rPr>
          <w:szCs w:val="22"/>
          <w:lang w:eastAsia="zh-CN"/>
        </w:rPr>
        <w:t xml:space="preserve">. </w:t>
      </w:r>
      <w:proofErr w:type="gramStart"/>
      <w:r>
        <w:rPr>
          <w:szCs w:val="22"/>
          <w:lang w:eastAsia="zh-CN"/>
        </w:rPr>
        <w:t>When</w:t>
      </w:r>
      <w:proofErr w:type="gramEnd"/>
    </w:p>
    <w:p w14:paraId="6A7A50E6" w14:textId="77777777" w:rsidR="00E27A83" w:rsidRDefault="00000000">
      <w:pPr>
        <w:pStyle w:val="B1"/>
        <w:rPr>
          <w:szCs w:val="22"/>
          <w:lang w:eastAsia="zh-CN"/>
        </w:rPr>
      </w:pPr>
      <w:r>
        <w:t>-</w:t>
      </w:r>
      <w:r>
        <w:tab/>
      </w:r>
      <w:r>
        <w:rPr>
          <w:szCs w:val="22"/>
          <w:lang w:eastAsia="zh-CN"/>
        </w:rPr>
        <w:t>the UE receives an SS/PBCH block on the second cell, and</w:t>
      </w:r>
    </w:p>
    <w:p w14:paraId="717E74DF" w14:textId="77777777" w:rsidR="00E27A83" w:rsidRDefault="00000000">
      <w:pPr>
        <w:pStyle w:val="B1"/>
        <w:rPr>
          <w:iCs/>
          <w:lang w:val="en-US"/>
        </w:rPr>
      </w:pPr>
      <w:r>
        <w:lastRenderedPageBreak/>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1B568FBE" w14:textId="77777777" w:rsidR="00E27A83" w:rsidRDefault="00000000">
      <w:pPr>
        <w:pStyle w:val="B1"/>
        <w:rPr>
          <w:iCs/>
          <w:lang w:val="en-US"/>
        </w:rPr>
      </w:pPr>
      <w:r>
        <w:t>-</w:t>
      </w:r>
      <w:r>
        <w:tab/>
        <w:t xml:space="preserve">conditions for PRACH transmission </w:t>
      </w:r>
      <w:r>
        <w:rPr>
          <w:szCs w:val="22"/>
          <w:lang w:eastAsia="zh-CN"/>
        </w:rPr>
        <w:t>associated with the SS/PBCH block on the second cell are satisfied [12, TS 38.331],</w:t>
      </w:r>
    </w:p>
    <w:p w14:paraId="62D521E5" w14:textId="77777777" w:rsidR="00E27A83" w:rsidRDefault="00000000">
      <w:pPr>
        <w:pStyle w:val="B1"/>
        <w:ind w:left="0" w:firstLine="0"/>
      </w:pPr>
      <w:r>
        <w:rPr>
          <w:szCs w:val="22"/>
          <w:lang w:eastAsia="zh-CN"/>
        </w:rPr>
        <w:t>the UE can transmit a PRACH associated with the SS/PBCH block on the second cell based on:</w:t>
      </w:r>
    </w:p>
    <w:p w14:paraId="25823F09" w14:textId="77777777" w:rsidR="00E27A83" w:rsidRDefault="00000000">
      <w:pPr>
        <w:pStyle w:val="B1"/>
        <w:rPr>
          <w:szCs w:val="22"/>
          <w:lang w:eastAsia="zh-CN"/>
        </w:rPr>
      </w:pPr>
      <w:r>
        <w:t>-</w:t>
      </w:r>
      <w:r>
        <w:tab/>
        <w:t xml:space="preserve">a timing adjustment indicated by </w:t>
      </w:r>
      <w:r>
        <w:rPr>
          <w:i/>
          <w:iCs/>
        </w:rPr>
        <w:t>n-TimingAdvanceOffset</w:t>
      </w:r>
      <w:r>
        <w:rPr>
          <w:lang w:eastAsia="sv-SE"/>
        </w:rPr>
        <w:t xml:space="preserve">, if provided, as described in Clause 4.2  </w:t>
      </w:r>
    </w:p>
    <w:p w14:paraId="10B904E1" w14:textId="77777777" w:rsidR="00E27A83" w:rsidRDefault="00000000">
      <w:pPr>
        <w:pStyle w:val="B1"/>
        <w:rPr>
          <w:szCs w:val="22"/>
          <w:lang w:eastAsia="zh-CN"/>
        </w:rPr>
      </w:pPr>
      <w:r>
        <w:t>-</w:t>
      </w:r>
      <w:r>
        <w:tab/>
        <w:t xml:space="preserve">a </w:t>
      </w:r>
      <w:r>
        <w:rPr>
          <w:lang w:eastAsia="sv-SE"/>
        </w:rPr>
        <w:t xml:space="preserve">power determined as described in Clause 7.4  </w:t>
      </w:r>
    </w:p>
    <w:p w14:paraId="24FCDF97" w14:textId="77777777" w:rsidR="00E27A83" w:rsidRDefault="00000000">
      <w:pPr>
        <w:pStyle w:val="B1"/>
        <w:rPr>
          <w:lang w:eastAsia="sv-SE"/>
        </w:rPr>
      </w:pPr>
      <w:r>
        <w:t>-</w:t>
      </w:r>
      <w:r>
        <w:tab/>
        <w:t xml:space="preserve">a </w:t>
      </w:r>
      <w:r>
        <w:rPr>
          <w:lang w:eastAsia="sv-SE"/>
        </w:rPr>
        <w:t>procedure determined as in Clause 8.1 based on Type-1 random access procedure</w:t>
      </w:r>
    </w:p>
    <w:p w14:paraId="141A7202" w14:textId="77777777" w:rsidR="00E27A83" w:rsidRDefault="00000000">
      <w:pPr>
        <w:widowControl w:val="0"/>
        <w:spacing w:beforeLines="50" w:before="120"/>
        <w:rPr>
          <w:rFonts w:eastAsiaTheme="minorEastAsia"/>
          <w:bCs/>
          <w:color w:val="FF0000"/>
          <w:kern w:val="2"/>
          <w:szCs w:val="20"/>
          <w:lang w:eastAsia="zh-CN"/>
        </w:rPr>
      </w:pPr>
      <w:r>
        <w:t xml:space="preserve">where </w:t>
      </w:r>
      <m:oMath>
        <m:sSub>
          <m:sSubPr>
            <m:ctrlPr>
              <w:rPr>
                <w:rFonts w:ascii="Cambria Math" w:eastAsia="Times New Roman" w:hAnsi="Cambria Math"/>
                <w:i/>
              </w:rPr>
            </m:ctrlPr>
          </m:sSubPr>
          <m:e>
            <m:r>
              <w:rPr>
                <w:rFonts w:ascii="Cambria Math" w:hAnsi="Cambria Math"/>
              </w:rPr>
              <m:t>k</m:t>
            </m:r>
          </m:e>
          <m:sub>
            <m:r>
              <m:rPr>
                <m:nor/>
              </m:rPr>
              <w:rPr>
                <w:rFonts w:ascii="Cambria Math" w:hAnsi="Cambria Math"/>
              </w:rPr>
              <m:t>SSB</m:t>
            </m:r>
          </m:sub>
        </m:sSub>
      </m:oMath>
      <w:r>
        <w:t xml:space="preserve"> for determining the common resource block [4, TS 38.211] is provided by </w:t>
      </w:r>
      <w:r>
        <w:rPr>
          <w:i/>
        </w:rPr>
        <w:t>k-ssb</w:t>
      </w:r>
      <w:r>
        <w:rPr>
          <w:bCs/>
          <w:lang w:eastAsia="ja-JP"/>
        </w:rPr>
        <w:t xml:space="preserve">. </w:t>
      </w:r>
      <w:r>
        <w:rPr>
          <w:bCs/>
          <w:color w:val="FF0000"/>
          <w:szCs w:val="20"/>
          <w:lang w:eastAsia="zh-CN"/>
        </w:rPr>
        <w:t>A</w:t>
      </w:r>
      <w:r>
        <w:rPr>
          <w:bCs/>
          <w:color w:val="FF0000"/>
          <w:szCs w:val="20"/>
          <w:lang w:eastAsia="ja-JP"/>
        </w:rPr>
        <w:t xml:space="preserve"> CORESET for Type0-PDCCH CSS and Type1-PDCCH CSS is provided by </w:t>
      </w:r>
      <w:r>
        <w:rPr>
          <w:bCs/>
          <w:i/>
          <w:color w:val="FF0000"/>
          <w:szCs w:val="20"/>
          <w:lang w:eastAsia="ja-JP"/>
        </w:rPr>
        <w:t>controlResourceSetZero</w:t>
      </w:r>
      <w:r>
        <w:rPr>
          <w:rFonts w:eastAsia="SimSun"/>
          <w:bCs/>
          <w:i/>
          <w:color w:val="FF0000"/>
          <w:szCs w:val="20"/>
          <w:lang w:eastAsia="zh-CN"/>
        </w:rPr>
        <w:t>.</w:t>
      </w:r>
    </w:p>
    <w:p w14:paraId="55947B82"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TP#1</w:t>
      </w:r>
      <w:r>
        <w:rPr>
          <w:rFonts w:eastAsia="SimSun"/>
          <w:lang w:eastAsia="zh-CN"/>
        </w:rPr>
        <w:t xml:space="preserve"> -------------------------------------------------------</w:t>
      </w:r>
      <w:bookmarkEnd w:id="131"/>
    </w:p>
    <w:p w14:paraId="3C5320B0" w14:textId="77777777" w:rsidR="00E27A83" w:rsidRDefault="00E27A83">
      <w:pPr>
        <w:rPr>
          <w:rFonts w:eastAsia="新細明體"/>
          <w:lang w:eastAsia="zh-TW"/>
        </w:rPr>
      </w:pPr>
    </w:p>
    <w:p w14:paraId="5C19E072" w14:textId="77777777" w:rsidR="00E27A83" w:rsidRDefault="00E27A83">
      <w:pPr>
        <w:rPr>
          <w:rFonts w:eastAsia="新細明體"/>
          <w:lang w:eastAsia="zh-TW"/>
        </w:rPr>
      </w:pPr>
    </w:p>
    <w:p w14:paraId="67C44D74" w14:textId="77777777" w:rsidR="00E27A83" w:rsidRDefault="00000000">
      <w:pPr>
        <w:rPr>
          <w:rFonts w:eastAsia="新細明體"/>
          <w:lang w:eastAsia="zh-TW"/>
        </w:rPr>
      </w:pPr>
      <w:r>
        <w:rPr>
          <w:rFonts w:eastAsia="新細明體"/>
          <w:highlight w:val="yellow"/>
          <w:lang w:eastAsia="zh-TW"/>
        </w:rPr>
        <w:t>ZTE, Sanechips</w:t>
      </w:r>
    </w:p>
    <w:p w14:paraId="70DC4563" w14:textId="77777777" w:rsidR="00E27A83" w:rsidRDefault="00000000">
      <w:pPr>
        <w:rPr>
          <w:rFonts w:eastAsia="新細明體"/>
          <w:b/>
          <w:bCs/>
          <w:lang w:eastAsia="zh-TW"/>
        </w:rPr>
      </w:pPr>
      <w:bookmarkStart w:id="132" w:name="OLE_LINK145"/>
      <w:r>
        <w:rPr>
          <w:b/>
          <w:bCs/>
        </w:rPr>
        <w:t>Proposal 6: Two options for UE to obtain the UL point A for TDD should be considered.</w:t>
      </w:r>
    </w:p>
    <w:p w14:paraId="4D5ED688" w14:textId="77777777" w:rsidR="00E27A83" w:rsidRDefault="00000000">
      <w:pPr>
        <w:pStyle w:val="ListParagraph10"/>
        <w:numPr>
          <w:ilvl w:val="0"/>
          <w:numId w:val="33"/>
        </w:numPr>
        <w:ind w:leftChars="0"/>
        <w:rPr>
          <w:rFonts w:eastAsia="新細明體"/>
          <w:b/>
          <w:bCs/>
          <w:lang w:eastAsia="zh-TW"/>
        </w:rPr>
      </w:pPr>
      <w:r>
        <w:rPr>
          <w:b/>
          <w:bCs/>
        </w:rPr>
        <w:t xml:space="preserve">Option 1: Configure </w:t>
      </w:r>
      <w:r>
        <w:rPr>
          <w:b/>
          <w:bCs/>
          <w:i/>
          <w:iCs/>
        </w:rPr>
        <w:t>offsetToPointA</w:t>
      </w:r>
      <w:r>
        <w:rPr>
          <w:b/>
          <w:bCs/>
        </w:rPr>
        <w:t xml:space="preserve"> in the UL WUS configuration at least for TDD.</w:t>
      </w:r>
    </w:p>
    <w:p w14:paraId="4A590B14" w14:textId="77777777" w:rsidR="00E27A83" w:rsidRDefault="00000000">
      <w:pPr>
        <w:pStyle w:val="ListParagraph10"/>
        <w:numPr>
          <w:ilvl w:val="0"/>
          <w:numId w:val="33"/>
        </w:numPr>
        <w:ind w:leftChars="0"/>
        <w:rPr>
          <w:rFonts w:eastAsia="新細明體"/>
          <w:b/>
          <w:bCs/>
          <w:lang w:eastAsia="zh-TW"/>
        </w:rPr>
      </w:pPr>
      <w:r>
        <w:rPr>
          <w:b/>
          <w:bCs/>
        </w:rPr>
        <w:t xml:space="preserve">Option 2: The </w:t>
      </w:r>
      <w:r>
        <w:rPr>
          <w:b/>
          <w:bCs/>
          <w:i/>
          <w:iCs/>
        </w:rPr>
        <w:t>absoluteFrequencyPointA</w:t>
      </w:r>
      <w:r>
        <w:rPr>
          <w:b/>
          <w:bCs/>
        </w:rPr>
        <w:t xml:space="preserve"> is also present in IE </w:t>
      </w:r>
      <w:r>
        <w:rPr>
          <w:b/>
          <w:bCs/>
          <w:i/>
          <w:iCs/>
        </w:rPr>
        <w:t>FrequencyInfoUL</w:t>
      </w:r>
      <w:r>
        <w:rPr>
          <w:b/>
          <w:bCs/>
        </w:rPr>
        <w:t xml:space="preserve"> for TDD</w:t>
      </w:r>
      <w:r>
        <w:rPr>
          <w:rFonts w:eastAsia="新細明體"/>
          <w:b/>
          <w:bCs/>
          <w:lang w:eastAsia="zh-TW"/>
        </w:rPr>
        <w:t>.</w:t>
      </w:r>
    </w:p>
    <w:bookmarkEnd w:id="132"/>
    <w:p w14:paraId="550AD8C7" w14:textId="77777777" w:rsidR="00E27A83" w:rsidRDefault="00E27A83">
      <w:pPr>
        <w:rPr>
          <w:rFonts w:eastAsia="新細明體"/>
          <w:b/>
          <w:bCs/>
          <w:lang w:eastAsia="zh-TW"/>
        </w:rPr>
      </w:pPr>
    </w:p>
    <w:p w14:paraId="1C2B3452" w14:textId="77777777" w:rsidR="00E27A83" w:rsidRDefault="00000000">
      <w:pPr>
        <w:rPr>
          <w:rFonts w:eastAsia="新細明體"/>
          <w:lang w:eastAsia="zh-TW"/>
        </w:rPr>
      </w:pPr>
      <w:r>
        <w:rPr>
          <w:rFonts w:eastAsia="新細明體"/>
          <w:highlight w:val="yellow"/>
          <w:lang w:eastAsia="zh-TW"/>
        </w:rPr>
        <w:t>vivo</w:t>
      </w:r>
    </w:p>
    <w:p w14:paraId="4082E217" w14:textId="77777777" w:rsidR="00E27A83" w:rsidRDefault="00000000">
      <w:pPr>
        <w:rPr>
          <w:rFonts w:eastAsia="新細明體"/>
          <w:b/>
          <w:bCs/>
          <w:lang w:eastAsia="zh-TW"/>
        </w:rPr>
      </w:pPr>
      <w:r>
        <w:rPr>
          <w:b/>
          <w:bCs/>
        </w:rPr>
        <w:t>Proposal 1: The design principle for WUS configuration is to minimize the size of mandatory parameters in WUS configuration as much as possible.</w:t>
      </w:r>
    </w:p>
    <w:p w14:paraId="78285DF3" w14:textId="77777777" w:rsidR="00E27A83" w:rsidRDefault="00E27A83">
      <w:pPr>
        <w:rPr>
          <w:rFonts w:eastAsia="新細明體"/>
          <w:b/>
          <w:bCs/>
          <w:lang w:eastAsia="zh-TW"/>
        </w:rPr>
      </w:pPr>
    </w:p>
    <w:p w14:paraId="3FA92C10" w14:textId="77777777" w:rsidR="00E27A83" w:rsidRDefault="00000000">
      <w:pPr>
        <w:rPr>
          <w:rFonts w:eastAsia="新細明體"/>
          <w:b/>
          <w:bCs/>
          <w:lang w:eastAsia="zh-TW"/>
        </w:rPr>
      </w:pPr>
      <w:r>
        <w:rPr>
          <w:b/>
          <w:bCs/>
        </w:rPr>
        <w:t xml:space="preserve">Observation 1: UE needs to distinguish whether the received WUS configuration applies to the serving cell or other NES cells. </w:t>
      </w:r>
    </w:p>
    <w:p w14:paraId="580C3428" w14:textId="77777777" w:rsidR="00E27A83" w:rsidRDefault="00E27A83">
      <w:pPr>
        <w:rPr>
          <w:rFonts w:eastAsia="新細明體"/>
          <w:b/>
          <w:bCs/>
          <w:lang w:eastAsia="zh-TW"/>
        </w:rPr>
      </w:pPr>
    </w:p>
    <w:p w14:paraId="6739D445" w14:textId="77777777" w:rsidR="00E27A83" w:rsidRDefault="00000000">
      <w:pPr>
        <w:rPr>
          <w:rFonts w:eastAsia="新細明體"/>
          <w:b/>
          <w:bCs/>
          <w:lang w:eastAsia="zh-TW"/>
        </w:rPr>
      </w:pPr>
      <w:r>
        <w:rPr>
          <w:b/>
          <w:bCs/>
        </w:rPr>
        <w:t xml:space="preserve">Observation 2: UE can distinguish the received WUS configuration applies to the serving cell or other NES cells based on </w:t>
      </w:r>
      <w:r>
        <w:rPr>
          <w:b/>
          <w:bCs/>
          <w:i/>
          <w:iCs/>
        </w:rPr>
        <w:t>PhysCellId</w:t>
      </w:r>
      <w:r>
        <w:rPr>
          <w:b/>
          <w:bCs/>
        </w:rPr>
        <w:t xml:space="preserve"> which is mandatory configured in WUS configuration. </w:t>
      </w:r>
    </w:p>
    <w:p w14:paraId="309150EE" w14:textId="77777777" w:rsidR="00E27A83" w:rsidRDefault="00E27A83">
      <w:pPr>
        <w:rPr>
          <w:rFonts w:eastAsia="新細明體"/>
          <w:b/>
          <w:bCs/>
          <w:lang w:eastAsia="zh-TW"/>
        </w:rPr>
      </w:pPr>
    </w:p>
    <w:p w14:paraId="51DA8996" w14:textId="77777777" w:rsidR="00E27A83" w:rsidRDefault="00000000">
      <w:pPr>
        <w:rPr>
          <w:rFonts w:eastAsia="新細明體"/>
          <w:b/>
          <w:bCs/>
          <w:lang w:eastAsia="zh-TW"/>
        </w:rPr>
      </w:pPr>
      <w:bookmarkStart w:id="133" w:name="OLE_LINK151"/>
      <w:bookmarkStart w:id="134" w:name="OLE_LINK149"/>
      <w:r>
        <w:rPr>
          <w:b/>
          <w:bCs/>
        </w:rPr>
        <w:t>Proposal 2: If a cell indicates a WUS configuration applying to serving cell itself, some parameters can follow the corresponding values in the SIB1 of serving cell itself to further reduce the payload of WUS configuration.</w:t>
      </w:r>
    </w:p>
    <w:p w14:paraId="47DD1223" w14:textId="77777777" w:rsidR="00E27A83" w:rsidRDefault="00E27A83">
      <w:pPr>
        <w:rPr>
          <w:rFonts w:eastAsia="新細明體"/>
          <w:b/>
          <w:bCs/>
          <w:lang w:eastAsia="zh-TW"/>
        </w:rPr>
      </w:pPr>
    </w:p>
    <w:p w14:paraId="070DAFF8" w14:textId="77777777" w:rsidR="00E27A83" w:rsidRDefault="00000000">
      <w:pPr>
        <w:rPr>
          <w:rFonts w:eastAsia="新細明體"/>
          <w:b/>
          <w:bCs/>
          <w:lang w:eastAsia="zh-TW"/>
        </w:rPr>
      </w:pPr>
      <w:r>
        <w:rPr>
          <w:b/>
          <w:bCs/>
        </w:rPr>
        <w:t>Proposal 3: Some parameters in WUS configuration can follow the value of the counterpart of cellA to further reduce the payload of WUS configuration</w:t>
      </w:r>
      <w:r>
        <w:rPr>
          <w:rFonts w:eastAsia="新細明體"/>
          <w:b/>
          <w:bCs/>
          <w:lang w:eastAsia="zh-TW"/>
        </w:rPr>
        <w:t>.</w:t>
      </w:r>
    </w:p>
    <w:p w14:paraId="33247C1C" w14:textId="77777777" w:rsidR="00E27A83" w:rsidRDefault="00E27A83">
      <w:pPr>
        <w:rPr>
          <w:rFonts w:eastAsia="新細明體"/>
          <w:b/>
          <w:bCs/>
          <w:lang w:eastAsia="zh-TW"/>
        </w:rPr>
      </w:pPr>
    </w:p>
    <w:p w14:paraId="19BA0ECC" w14:textId="77777777" w:rsidR="00E27A83" w:rsidRDefault="00000000">
      <w:pPr>
        <w:rPr>
          <w:rFonts w:eastAsia="新細明體"/>
          <w:b/>
          <w:bCs/>
          <w:lang w:eastAsia="zh-TW"/>
        </w:rPr>
      </w:pPr>
      <w:r>
        <w:rPr>
          <w:b/>
          <w:bCs/>
        </w:rPr>
        <w:t xml:space="preserve">Proposal 4: Include </w:t>
      </w:r>
      <w:r>
        <w:rPr>
          <w:b/>
          <w:bCs/>
          <w:i/>
          <w:iCs/>
        </w:rPr>
        <w:t>offsetToPointA</w:t>
      </w:r>
      <w:r>
        <w:rPr>
          <w:b/>
          <w:bCs/>
        </w:rPr>
        <w:t xml:space="preserve"> in the WUS configuration that is mandatorily present for TDD (to derive UL point A as in legacy).</w:t>
      </w:r>
    </w:p>
    <w:bookmarkEnd w:id="133"/>
    <w:p w14:paraId="11D66CAC" w14:textId="77777777" w:rsidR="00E27A83" w:rsidRDefault="00E27A83">
      <w:pPr>
        <w:rPr>
          <w:rFonts w:eastAsia="新細明體"/>
          <w:b/>
          <w:bCs/>
          <w:lang w:eastAsia="zh-TW"/>
        </w:rPr>
      </w:pPr>
    </w:p>
    <w:p w14:paraId="6A13BDAD" w14:textId="77777777" w:rsidR="00E27A83" w:rsidRDefault="00000000">
      <w:pPr>
        <w:rPr>
          <w:rFonts w:eastAsia="新細明體"/>
          <w:b/>
          <w:bCs/>
          <w:lang w:eastAsia="zh-TW"/>
        </w:rPr>
      </w:pPr>
      <w:r>
        <w:rPr>
          <w:b/>
          <w:bCs/>
        </w:rPr>
        <w:t xml:space="preserve">Proposal 5: </w:t>
      </w:r>
      <w:r>
        <w:rPr>
          <w:b/>
          <w:bCs/>
          <w:i/>
          <w:iCs/>
        </w:rPr>
        <w:t>frequencyBandList</w:t>
      </w:r>
      <w:r>
        <w:rPr>
          <w:b/>
          <w:bCs/>
        </w:rPr>
        <w:t xml:space="preserve"> is mandatorily present in WUS configuration for TDD system, which refers to the IE within </w:t>
      </w:r>
      <w:r>
        <w:rPr>
          <w:b/>
          <w:bCs/>
          <w:i/>
          <w:iCs/>
        </w:rPr>
        <w:t>FrequencyInfoDL-SIB</w:t>
      </w:r>
      <w:r>
        <w:rPr>
          <w:b/>
          <w:bCs/>
        </w:rPr>
        <w:t>.</w:t>
      </w:r>
    </w:p>
    <w:bookmarkEnd w:id="134"/>
    <w:p w14:paraId="126082B9" w14:textId="77777777" w:rsidR="00E27A83" w:rsidRDefault="00E27A83">
      <w:pPr>
        <w:rPr>
          <w:rFonts w:eastAsia="新細明體"/>
          <w:b/>
          <w:bCs/>
          <w:lang w:eastAsia="zh-TW"/>
        </w:rPr>
      </w:pPr>
    </w:p>
    <w:p w14:paraId="1B83A3C3" w14:textId="77777777" w:rsidR="00E27A83" w:rsidRDefault="00000000">
      <w:pPr>
        <w:rPr>
          <w:rFonts w:eastAsia="新細明體"/>
          <w:b/>
          <w:bCs/>
          <w:lang w:eastAsia="zh-TW"/>
        </w:rPr>
      </w:pPr>
      <w:r>
        <w:rPr>
          <w:b/>
          <w:bCs/>
        </w:rPr>
        <w:t xml:space="preserve">Proposal 11: support to change the following names to align with RAN2 running CR. </w:t>
      </w:r>
    </w:p>
    <w:p w14:paraId="242E3E4B" w14:textId="77777777" w:rsidR="00E27A83" w:rsidRDefault="00000000">
      <w:pPr>
        <w:rPr>
          <w:rFonts w:eastAsia="新細明體"/>
          <w:b/>
          <w:bCs/>
          <w:lang w:eastAsia="zh-TW"/>
        </w:rPr>
      </w:pPr>
      <w:r>
        <w:rPr>
          <w:b/>
          <w:bCs/>
        </w:rPr>
        <w:t xml:space="preserve">rsrp-ThresholdSSB -&gt; rsrp-SIB1ThresholdSSB, </w:t>
      </w:r>
    </w:p>
    <w:p w14:paraId="1D187D8B" w14:textId="77777777" w:rsidR="00E27A83" w:rsidRDefault="00000000">
      <w:pPr>
        <w:rPr>
          <w:rFonts w:eastAsia="新細明體"/>
          <w:b/>
          <w:bCs/>
          <w:lang w:eastAsia="zh-TW"/>
        </w:rPr>
      </w:pPr>
      <w:r>
        <w:rPr>
          <w:b/>
          <w:bCs/>
        </w:rPr>
        <w:t xml:space="preserve">ra-PreambleStartIndex -&gt; ra-SIB1PreambleStartIndex, </w:t>
      </w:r>
    </w:p>
    <w:p w14:paraId="4F94FD1C" w14:textId="77777777" w:rsidR="00E27A83" w:rsidRDefault="00000000">
      <w:pPr>
        <w:rPr>
          <w:rFonts w:eastAsia="新細明體"/>
          <w:b/>
          <w:bCs/>
          <w:lang w:val="en-US" w:eastAsia="zh-TW"/>
        </w:rPr>
      </w:pPr>
      <w:r>
        <w:rPr>
          <w:b/>
          <w:bCs/>
        </w:rPr>
        <w:t>ra-AssociationPeriodIndex -&gt; ra-AssociationPeriodIndexSib1</w:t>
      </w:r>
    </w:p>
    <w:p w14:paraId="21BEFD2E" w14:textId="77777777" w:rsidR="00E27A83" w:rsidRDefault="00E27A83">
      <w:pPr>
        <w:rPr>
          <w:rFonts w:eastAsia="新細明體"/>
          <w:b/>
          <w:bCs/>
          <w:lang w:eastAsia="zh-TW"/>
        </w:rPr>
      </w:pPr>
    </w:p>
    <w:p w14:paraId="370397AB" w14:textId="77777777" w:rsidR="00E27A83" w:rsidRDefault="00000000">
      <w:pPr>
        <w:rPr>
          <w:rFonts w:eastAsia="新細明體"/>
          <w:lang w:eastAsia="zh-TW"/>
        </w:rPr>
      </w:pPr>
      <w:r>
        <w:rPr>
          <w:rFonts w:eastAsia="新細明體"/>
          <w:highlight w:val="yellow"/>
          <w:lang w:eastAsia="zh-TW"/>
        </w:rPr>
        <w:t>NEC</w:t>
      </w:r>
    </w:p>
    <w:p w14:paraId="1FDE3950" w14:textId="77777777" w:rsidR="00E27A83" w:rsidRDefault="00000000">
      <w:pPr>
        <w:rPr>
          <w:rFonts w:eastAsia="新細明體"/>
          <w:b/>
          <w:bCs/>
          <w:lang w:eastAsia="zh-TW"/>
        </w:rPr>
      </w:pPr>
      <w:r>
        <w:rPr>
          <w:b/>
          <w:bCs/>
        </w:rPr>
        <w:t>Proposal 1: If WUS resources are configured independent of PRACH resources for other usages, discuss the cases of time and/or frequency overlap of WUS resources and RACH resources for other usages.</w:t>
      </w:r>
    </w:p>
    <w:p w14:paraId="2B4982C3" w14:textId="77777777" w:rsidR="00E27A83" w:rsidRDefault="00E27A83">
      <w:pPr>
        <w:rPr>
          <w:rFonts w:eastAsia="新細明體"/>
          <w:b/>
          <w:bCs/>
          <w:lang w:eastAsia="zh-TW"/>
        </w:rPr>
      </w:pPr>
    </w:p>
    <w:p w14:paraId="3E2A3E5E" w14:textId="77777777" w:rsidR="00E27A83" w:rsidRDefault="00000000">
      <w:pPr>
        <w:rPr>
          <w:rFonts w:eastAsia="新細明體"/>
          <w:lang w:eastAsia="zh-TW"/>
        </w:rPr>
      </w:pPr>
      <w:bookmarkStart w:id="135" w:name="OLE_LINK242"/>
      <w:r>
        <w:rPr>
          <w:rFonts w:eastAsia="新細明體"/>
          <w:highlight w:val="yellow"/>
          <w:lang w:eastAsia="zh-TW"/>
        </w:rPr>
        <w:t>Tejas</w:t>
      </w:r>
    </w:p>
    <w:p w14:paraId="75A77995" w14:textId="77777777" w:rsidR="00E27A83" w:rsidRDefault="00000000">
      <w:pPr>
        <w:rPr>
          <w:rFonts w:eastAsia="新細明體"/>
          <w:b/>
          <w:bCs/>
          <w:lang w:eastAsia="zh-TW"/>
        </w:rPr>
      </w:pPr>
      <w:bookmarkStart w:id="136" w:name="OLE_LINK160"/>
      <w:r>
        <w:rPr>
          <w:b/>
          <w:bCs/>
        </w:rPr>
        <w:t>Proposal 1: The parameters ‘</w:t>
      </w:r>
      <w:r>
        <w:rPr>
          <w:b/>
          <w:bCs/>
          <w:i/>
          <w:iCs/>
        </w:rPr>
        <w:t>absoluteFrequencyPointA’</w:t>
      </w:r>
      <w:r>
        <w:rPr>
          <w:b/>
          <w:bCs/>
        </w:rPr>
        <w:t>, ‘</w:t>
      </w:r>
      <w:r>
        <w:rPr>
          <w:b/>
          <w:bCs/>
          <w:i/>
          <w:iCs/>
        </w:rPr>
        <w:t>offsetToCarrier’</w:t>
      </w:r>
      <w:r>
        <w:rPr>
          <w:b/>
          <w:bCs/>
        </w:rPr>
        <w:t xml:space="preserve"> and ‘</w:t>
      </w:r>
      <w:r>
        <w:rPr>
          <w:b/>
          <w:bCs/>
          <w:i/>
          <w:iCs/>
        </w:rPr>
        <w:t>locationAndBandwidth’</w:t>
      </w:r>
      <w:r>
        <w:rPr>
          <w:b/>
          <w:bCs/>
        </w:rPr>
        <w:t xml:space="preserve"> need to be mandatorily present in the UL-WUS configuration for both FDD and TDD system.</w:t>
      </w:r>
    </w:p>
    <w:bookmarkEnd w:id="135"/>
    <w:p w14:paraId="34F03660" w14:textId="77777777" w:rsidR="00E27A83" w:rsidRDefault="00E27A83">
      <w:pPr>
        <w:rPr>
          <w:rFonts w:eastAsia="新細明體"/>
          <w:b/>
          <w:bCs/>
          <w:lang w:eastAsia="zh-TW"/>
        </w:rPr>
      </w:pPr>
    </w:p>
    <w:p w14:paraId="7E62D46B" w14:textId="77777777" w:rsidR="00E27A83" w:rsidRDefault="00000000">
      <w:pPr>
        <w:rPr>
          <w:rFonts w:eastAsia="新細明體"/>
          <w:lang w:eastAsia="zh-TW"/>
        </w:rPr>
      </w:pPr>
      <w:r>
        <w:rPr>
          <w:rFonts w:eastAsia="新細明體"/>
          <w:highlight w:val="yellow"/>
          <w:lang w:eastAsia="zh-TW"/>
        </w:rPr>
        <w:t>Google</w:t>
      </w:r>
    </w:p>
    <w:p w14:paraId="307BFB04" w14:textId="77777777" w:rsidR="00E27A83" w:rsidRDefault="00000000">
      <w:pPr>
        <w:rPr>
          <w:rFonts w:eastAsia="新細明體"/>
          <w:b/>
          <w:bCs/>
          <w:lang w:eastAsia="zh-TW"/>
        </w:rPr>
      </w:pPr>
      <w:r>
        <w:rPr>
          <w:b/>
          <w:bCs/>
        </w:rPr>
        <w:t>Proposal 2: Support to configure the bandwidth for downlink to improve the performance for RAR and ODSIB1.</w:t>
      </w:r>
    </w:p>
    <w:bookmarkEnd w:id="136"/>
    <w:p w14:paraId="1F59A2E5" w14:textId="77777777" w:rsidR="00E27A83" w:rsidRDefault="00E27A83">
      <w:pPr>
        <w:rPr>
          <w:rFonts w:eastAsia="新細明體"/>
          <w:lang w:eastAsia="zh-TW"/>
        </w:rPr>
      </w:pPr>
    </w:p>
    <w:p w14:paraId="4CCAE7E2"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37" w:name="OLE_LINK144"/>
      <w:bookmarkStart w:id="138" w:name="OLE_LINK12"/>
      <w:bookmarkEnd w:id="106"/>
      <w:r>
        <w:rPr>
          <w:rFonts w:ascii="Times" w:hAnsi="Times" w:cs="Times"/>
          <w:bCs/>
          <w:iCs/>
          <w:color w:val="000000" w:themeColor="text1"/>
          <w:szCs w:val="20"/>
          <w:u w:val="single"/>
          <w:lang w:eastAsia="zh-TW"/>
        </w:rPr>
        <w:lastRenderedPageBreak/>
        <w:t>FL Proposal 3-6 (OPPO)</w:t>
      </w:r>
    </w:p>
    <w:p w14:paraId="1F2EA7E3" w14:textId="77777777" w:rsidR="00E27A83" w:rsidRDefault="00000000">
      <w:pPr>
        <w:rPr>
          <w:rFonts w:eastAsia="新細明體"/>
          <w:b/>
          <w:bCs/>
          <w:lang w:eastAsia="zh-TW"/>
        </w:rPr>
      </w:pPr>
      <w:r>
        <w:rPr>
          <w:rFonts w:eastAsia="新細明體"/>
          <w:b/>
          <w:bCs/>
          <w:lang w:eastAsia="zh-TW"/>
        </w:rPr>
        <w:t>RAN1 to adopt TP#1 below:</w:t>
      </w:r>
    </w:p>
    <w:bookmarkEnd w:id="137"/>
    <w:p w14:paraId="5BEB80B0" w14:textId="77777777" w:rsidR="00E27A83" w:rsidRDefault="00000000">
      <w:pPr>
        <w:ind w:leftChars="100" w:left="200"/>
        <w:jc w:val="both"/>
        <w:rPr>
          <w:rFonts w:eastAsia="SimSun"/>
          <w:lang w:eastAsia="zh-CN"/>
        </w:rPr>
      </w:pPr>
      <w:r>
        <w:rPr>
          <w:rFonts w:eastAsia="SimSun"/>
          <w:lang w:eastAsia="zh-CN"/>
        </w:rPr>
        <w:t xml:space="preserve">--------------- </w:t>
      </w:r>
      <w:r>
        <w:rPr>
          <w:rFonts w:eastAsia="SimSun"/>
          <w:b/>
          <w:bCs/>
          <w:lang w:eastAsia="zh-CN"/>
        </w:rPr>
        <w:t xml:space="preserve">TP#1 of TS 38.213 in Clause 23 </w:t>
      </w:r>
      <w:r>
        <w:rPr>
          <w:rFonts w:eastAsia="SimSun"/>
          <w:lang w:eastAsia="zh-CN"/>
        </w:rPr>
        <w:t>-----------------------</w:t>
      </w:r>
    </w:p>
    <w:p w14:paraId="74B4B5E1" w14:textId="77777777" w:rsidR="00E27A83" w:rsidRDefault="00000000">
      <w:pPr>
        <w:ind w:leftChars="100" w:left="200"/>
        <w:rPr>
          <w:szCs w:val="22"/>
          <w:lang w:eastAsia="zh-CN"/>
        </w:rPr>
      </w:pPr>
      <w:r>
        <w:rPr>
          <w:szCs w:val="22"/>
          <w:lang w:eastAsia="zh-CN"/>
        </w:rPr>
        <w:t xml:space="preserve">Unless otherwise mentioned, the higher layer parameters in this clause and in referenced clauses are provided by </w:t>
      </w:r>
      <w:r>
        <w:rPr>
          <w:bCs/>
          <w:i/>
          <w:szCs w:val="22"/>
          <w:lang w:eastAsia="ja-JP"/>
        </w:rPr>
        <w:t>SIB1-RequestConfig</w:t>
      </w:r>
      <w:r>
        <w:rPr>
          <w:szCs w:val="22"/>
          <w:lang w:eastAsia="zh-CN"/>
        </w:rPr>
        <w:t xml:space="preserve"> on a first cell. </w:t>
      </w:r>
    </w:p>
    <w:p w14:paraId="53B25FB0" w14:textId="77777777" w:rsidR="00E27A83" w:rsidRDefault="00000000">
      <w:pPr>
        <w:ind w:leftChars="100" w:left="200"/>
        <w:rPr>
          <w:szCs w:val="22"/>
          <w:lang w:eastAsia="zh-CN"/>
        </w:rPr>
      </w:pPr>
      <w:r>
        <w:rPr>
          <w:szCs w:val="22"/>
          <w:lang w:eastAsia="zh-CN"/>
        </w:rPr>
        <w:t xml:space="preserve">A UE can be provided, by </w:t>
      </w:r>
      <w:r>
        <w:rPr>
          <w:i/>
          <w:szCs w:val="22"/>
          <w:lang w:eastAsia="zh-CN"/>
        </w:rPr>
        <w:t>NES_CellId</w:t>
      </w:r>
      <w:r>
        <w:rPr>
          <w:szCs w:val="22"/>
          <w:lang w:eastAsia="zh-CN"/>
        </w:rPr>
        <w:t xml:space="preserve">, a physical cell identity of a second cell and </w:t>
      </w:r>
      <w:r>
        <w:rPr>
          <w:rFonts w:eastAsia="新細明體"/>
          <w:szCs w:val="22"/>
          <w:lang w:eastAsia="zh-TW"/>
        </w:rPr>
        <w:t xml:space="preserve">an ARFCN by </w:t>
      </w:r>
      <w:r>
        <w:rPr>
          <w:rFonts w:eastAsia="新細明體"/>
          <w:i/>
          <w:iCs/>
          <w:lang w:eastAsia="zh-TW"/>
        </w:rPr>
        <w:t>ARFCN-ValueNR</w:t>
      </w:r>
      <w:r>
        <w:rPr>
          <w:rFonts w:eastAsia="新細明體"/>
          <w:szCs w:val="22"/>
          <w:lang w:eastAsia="zh-TW"/>
        </w:rPr>
        <w:t xml:space="preserve"> for SS/PBCH block receptions on the second cell</w:t>
      </w:r>
      <w:r>
        <w:rPr>
          <w:szCs w:val="22"/>
          <w:lang w:eastAsia="zh-CN"/>
        </w:rPr>
        <w:t xml:space="preserve">. </w:t>
      </w:r>
      <w:proofErr w:type="gramStart"/>
      <w:r>
        <w:rPr>
          <w:szCs w:val="22"/>
          <w:lang w:eastAsia="zh-CN"/>
        </w:rPr>
        <w:t>When</w:t>
      </w:r>
      <w:proofErr w:type="gramEnd"/>
    </w:p>
    <w:p w14:paraId="7D0DD2F4" w14:textId="77777777" w:rsidR="00E27A83" w:rsidRDefault="00000000">
      <w:pPr>
        <w:pStyle w:val="B1"/>
        <w:ind w:leftChars="242" w:left="768"/>
        <w:rPr>
          <w:szCs w:val="22"/>
          <w:lang w:eastAsia="zh-CN"/>
        </w:rPr>
      </w:pPr>
      <w:r>
        <w:t>-</w:t>
      </w:r>
      <w:r>
        <w:tab/>
      </w:r>
      <w:r>
        <w:rPr>
          <w:szCs w:val="22"/>
          <w:lang w:eastAsia="zh-CN"/>
        </w:rPr>
        <w:t>the UE receives an SS/PBCH block on the second cell, and</w:t>
      </w:r>
    </w:p>
    <w:p w14:paraId="1662C9B0" w14:textId="77777777" w:rsidR="00E27A83" w:rsidRDefault="00000000">
      <w:pPr>
        <w:pStyle w:val="B1"/>
        <w:ind w:leftChars="242" w:left="768"/>
        <w:rPr>
          <w:iCs/>
          <w:lang w:val="en-US"/>
        </w:rPr>
      </w:pPr>
      <w:r>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66E01FE7" w14:textId="77777777" w:rsidR="00E27A83" w:rsidRDefault="00000000">
      <w:pPr>
        <w:pStyle w:val="B1"/>
        <w:ind w:leftChars="242" w:left="768"/>
        <w:rPr>
          <w:iCs/>
          <w:lang w:val="en-US"/>
        </w:rPr>
      </w:pPr>
      <w:r>
        <w:t>-</w:t>
      </w:r>
      <w:r>
        <w:tab/>
        <w:t xml:space="preserve">conditions for PRACH transmission </w:t>
      </w:r>
      <w:r>
        <w:rPr>
          <w:szCs w:val="22"/>
          <w:lang w:eastAsia="zh-CN"/>
        </w:rPr>
        <w:t>associated with the SS/PBCH block on the second cell are satisfied [12, TS 38.331],</w:t>
      </w:r>
    </w:p>
    <w:p w14:paraId="3F34DF3F" w14:textId="77777777" w:rsidR="00E27A83" w:rsidRDefault="00000000">
      <w:pPr>
        <w:pStyle w:val="B1"/>
        <w:ind w:leftChars="100" w:left="200" w:firstLine="0"/>
      </w:pPr>
      <w:r>
        <w:rPr>
          <w:szCs w:val="22"/>
          <w:lang w:eastAsia="zh-CN"/>
        </w:rPr>
        <w:t>the UE can transmit a PRACH associated with the SS/PBCH block on the second cell based on:</w:t>
      </w:r>
    </w:p>
    <w:p w14:paraId="6A65572A" w14:textId="77777777" w:rsidR="00E27A83" w:rsidRDefault="00000000">
      <w:pPr>
        <w:pStyle w:val="B1"/>
        <w:ind w:leftChars="242" w:left="768"/>
        <w:rPr>
          <w:szCs w:val="22"/>
          <w:lang w:eastAsia="zh-CN"/>
        </w:rPr>
      </w:pPr>
      <w:r>
        <w:t>-</w:t>
      </w:r>
      <w:r>
        <w:tab/>
        <w:t xml:space="preserve">a timing adjustment indicated by </w:t>
      </w:r>
      <w:r>
        <w:rPr>
          <w:i/>
          <w:iCs/>
        </w:rPr>
        <w:t>n-TimingAdvanceOffset</w:t>
      </w:r>
      <w:r>
        <w:rPr>
          <w:lang w:eastAsia="sv-SE"/>
        </w:rPr>
        <w:t xml:space="preserve">, if provided, as described in Clause 4.2  </w:t>
      </w:r>
    </w:p>
    <w:p w14:paraId="4CCDD9F2" w14:textId="77777777" w:rsidR="00E27A83" w:rsidRDefault="00000000">
      <w:pPr>
        <w:pStyle w:val="B1"/>
        <w:ind w:leftChars="242" w:left="768"/>
        <w:rPr>
          <w:szCs w:val="22"/>
          <w:lang w:eastAsia="zh-CN"/>
        </w:rPr>
      </w:pPr>
      <w:r>
        <w:t>-</w:t>
      </w:r>
      <w:r>
        <w:tab/>
        <w:t xml:space="preserve">a </w:t>
      </w:r>
      <w:r>
        <w:rPr>
          <w:lang w:eastAsia="sv-SE"/>
        </w:rPr>
        <w:t xml:space="preserve">power determined as described in Clause 7.4  </w:t>
      </w:r>
    </w:p>
    <w:p w14:paraId="102F0424" w14:textId="77777777" w:rsidR="00E27A83" w:rsidRDefault="00000000">
      <w:pPr>
        <w:pStyle w:val="B1"/>
        <w:ind w:leftChars="242" w:left="768"/>
        <w:rPr>
          <w:lang w:eastAsia="sv-SE"/>
        </w:rPr>
      </w:pPr>
      <w:r>
        <w:t>-</w:t>
      </w:r>
      <w:r>
        <w:tab/>
        <w:t xml:space="preserve">a </w:t>
      </w:r>
      <w:r>
        <w:rPr>
          <w:lang w:eastAsia="sv-SE"/>
        </w:rPr>
        <w:t>procedure determined as in Clause 8.1 based on Type-1 random access procedure</w:t>
      </w:r>
    </w:p>
    <w:p w14:paraId="76BE89C7" w14:textId="77777777" w:rsidR="00E27A83" w:rsidRDefault="00000000">
      <w:pPr>
        <w:widowControl w:val="0"/>
        <w:spacing w:beforeLines="50" w:before="120"/>
        <w:ind w:leftChars="100" w:left="200"/>
        <w:rPr>
          <w:rFonts w:eastAsiaTheme="minorEastAsia"/>
          <w:bCs/>
          <w:color w:val="FF0000"/>
          <w:kern w:val="2"/>
          <w:szCs w:val="20"/>
          <w:lang w:eastAsia="zh-CN"/>
        </w:rPr>
      </w:pPr>
      <w:r>
        <w:t xml:space="preserve">where </w:t>
      </w:r>
      <m:oMath>
        <m:sSub>
          <m:sSubPr>
            <m:ctrlPr>
              <w:rPr>
                <w:rFonts w:ascii="Cambria Math" w:eastAsia="Times New Roman" w:hAnsi="Cambria Math"/>
                <w:i/>
              </w:rPr>
            </m:ctrlPr>
          </m:sSubPr>
          <m:e>
            <m:r>
              <w:rPr>
                <w:rFonts w:ascii="Cambria Math" w:hAnsi="Cambria Math"/>
              </w:rPr>
              <m:t>k</m:t>
            </m:r>
          </m:e>
          <m:sub>
            <m:r>
              <m:rPr>
                <m:nor/>
              </m:rPr>
              <w:rPr>
                <w:rFonts w:ascii="Cambria Math" w:hAnsi="Cambria Math"/>
              </w:rPr>
              <m:t>SSB</m:t>
            </m:r>
          </m:sub>
        </m:sSub>
      </m:oMath>
      <w:r>
        <w:t xml:space="preserve"> for determining the common resource block [4, TS 38.211] is provided by </w:t>
      </w:r>
      <w:r>
        <w:rPr>
          <w:i/>
        </w:rPr>
        <w:t>k-ssb</w:t>
      </w:r>
      <w:r>
        <w:rPr>
          <w:bCs/>
          <w:lang w:eastAsia="ja-JP"/>
        </w:rPr>
        <w:t xml:space="preserve">. </w:t>
      </w:r>
      <w:r>
        <w:rPr>
          <w:bCs/>
          <w:color w:val="FF0000"/>
          <w:szCs w:val="20"/>
          <w:lang w:eastAsia="zh-CN"/>
        </w:rPr>
        <w:t>A</w:t>
      </w:r>
      <w:r>
        <w:rPr>
          <w:bCs/>
          <w:color w:val="FF0000"/>
          <w:szCs w:val="20"/>
          <w:lang w:eastAsia="ja-JP"/>
        </w:rPr>
        <w:t xml:space="preserve"> CORESET for Type0-PDCCH CSS and Type1-PDCCH CSS is provided by </w:t>
      </w:r>
      <w:r>
        <w:rPr>
          <w:bCs/>
          <w:i/>
          <w:color w:val="FF0000"/>
          <w:szCs w:val="20"/>
          <w:lang w:eastAsia="ja-JP"/>
        </w:rPr>
        <w:t>controlResourceSetZero</w:t>
      </w:r>
      <w:r>
        <w:rPr>
          <w:rFonts w:eastAsia="SimSun"/>
          <w:bCs/>
          <w:i/>
          <w:color w:val="FF0000"/>
          <w:szCs w:val="20"/>
          <w:lang w:eastAsia="zh-CN"/>
        </w:rPr>
        <w:t>.</w:t>
      </w:r>
    </w:p>
    <w:p w14:paraId="06B89A0C" w14:textId="77777777" w:rsidR="00E27A83" w:rsidRDefault="00000000">
      <w:pPr>
        <w:ind w:leftChars="100" w:left="200"/>
        <w:jc w:val="both"/>
        <w:rPr>
          <w:rFonts w:eastAsia="SimSun"/>
          <w:lang w:eastAsia="zh-CN"/>
        </w:rPr>
      </w:pPr>
      <w:r>
        <w:rPr>
          <w:rFonts w:eastAsia="SimSun"/>
          <w:lang w:eastAsia="zh-CN"/>
        </w:rPr>
        <w:t>---------------</w:t>
      </w:r>
      <w:r>
        <w:rPr>
          <w:rFonts w:eastAsia="SimSun"/>
          <w:b/>
          <w:bCs/>
          <w:lang w:eastAsia="zh-CN"/>
        </w:rPr>
        <w:t xml:space="preserve"> end of TP#1</w:t>
      </w:r>
      <w:r>
        <w:rPr>
          <w:rFonts w:eastAsia="SimSun"/>
          <w:lang w:eastAsia="zh-CN"/>
        </w:rPr>
        <w:t xml:space="preserve"> -------------------------------------------------------</w:t>
      </w:r>
    </w:p>
    <w:p w14:paraId="72FA707C" w14:textId="77777777" w:rsidR="00E27A83" w:rsidRDefault="00000000">
      <w:pPr>
        <w:rPr>
          <w:rFonts w:eastAsia="新細明體"/>
          <w:b/>
          <w:bCs/>
          <w:lang w:eastAsia="zh-TW"/>
        </w:rPr>
      </w:pPr>
      <w:bookmarkStart w:id="139" w:name="OLE_LINK27"/>
      <w:bookmarkEnd w:id="138"/>
      <w:r>
        <w:rPr>
          <w:rFonts w:eastAsia="新細明體" w:hint="eastAsia"/>
          <w:b/>
          <w:bCs/>
          <w:lang w:eastAsia="zh-TW"/>
        </w:rPr>
        <w:t>R</w:t>
      </w:r>
      <w:r>
        <w:rPr>
          <w:rFonts w:eastAsia="新細明體"/>
          <w:b/>
          <w:bCs/>
          <w:lang w:eastAsia="zh-TW"/>
        </w:rPr>
        <w:t xml:space="preserve">eason of change: The CORESET#0 configuration is not included in Clause 23 of current R19 draft spec. Thus, the UE cannot know that the configuration of CORESET#0 is provided by </w:t>
      </w:r>
      <w:r>
        <w:rPr>
          <w:rFonts w:eastAsia="新細明體"/>
          <w:b/>
          <w:bCs/>
          <w:i/>
          <w:iCs/>
          <w:lang w:eastAsia="zh-TW"/>
        </w:rPr>
        <w:t>SIB1-RequestConfig</w:t>
      </w:r>
      <w:r>
        <w:rPr>
          <w:rFonts w:eastAsia="新細明體"/>
          <w:b/>
          <w:bCs/>
          <w:lang w:eastAsia="zh-TW"/>
        </w:rPr>
        <w:t xml:space="preserve"> if not specified.</w:t>
      </w:r>
      <w:bookmarkEnd w:id="139"/>
    </w:p>
    <w:p w14:paraId="0CBA32BF"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913CBCE" w14:textId="77777777">
        <w:tc>
          <w:tcPr>
            <w:tcW w:w="1275" w:type="dxa"/>
            <w:tcBorders>
              <w:top w:val="single" w:sz="4" w:space="0" w:color="auto"/>
              <w:left w:val="single" w:sz="4" w:space="0" w:color="auto"/>
              <w:bottom w:val="single" w:sz="4" w:space="0" w:color="auto"/>
              <w:right w:val="single" w:sz="4" w:space="0" w:color="auto"/>
            </w:tcBorders>
          </w:tcPr>
          <w:p w14:paraId="5E3979DD" w14:textId="77777777" w:rsidR="00E27A83" w:rsidRDefault="00000000">
            <w:pPr>
              <w:spacing w:before="120" w:after="120"/>
              <w:rPr>
                <w:b/>
                <w:bCs/>
              </w:rPr>
            </w:pPr>
            <w:bookmarkStart w:id="140" w:name="_Hlk19814024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E050121"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10933C5" w14:textId="77777777" w:rsidR="00E27A83" w:rsidRDefault="00000000">
            <w:pPr>
              <w:spacing w:before="120" w:after="120"/>
              <w:rPr>
                <w:b/>
                <w:bCs/>
              </w:rPr>
            </w:pPr>
            <w:r>
              <w:rPr>
                <w:b/>
                <w:bCs/>
              </w:rPr>
              <w:t>Comment</w:t>
            </w:r>
          </w:p>
        </w:tc>
      </w:tr>
      <w:tr w:rsidR="00E27A83" w14:paraId="5351E308" w14:textId="77777777">
        <w:tc>
          <w:tcPr>
            <w:tcW w:w="1275" w:type="dxa"/>
            <w:tcBorders>
              <w:top w:val="single" w:sz="4" w:space="0" w:color="auto"/>
              <w:left w:val="single" w:sz="4" w:space="0" w:color="auto"/>
              <w:bottom w:val="single" w:sz="4" w:space="0" w:color="auto"/>
              <w:right w:val="single" w:sz="4" w:space="0" w:color="auto"/>
            </w:tcBorders>
          </w:tcPr>
          <w:p w14:paraId="677E835D"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B8270CE"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562E8FDD" w14:textId="77777777" w:rsidR="00E27A83" w:rsidRDefault="00E27A83">
            <w:pPr>
              <w:spacing w:before="120" w:after="120"/>
              <w:rPr>
                <w:rFonts w:eastAsiaTheme="minorEastAsia"/>
                <w:lang w:eastAsia="zh-CN"/>
              </w:rPr>
            </w:pPr>
          </w:p>
        </w:tc>
      </w:tr>
      <w:tr w:rsidR="00E27A83" w14:paraId="43F447F9" w14:textId="77777777">
        <w:tc>
          <w:tcPr>
            <w:tcW w:w="1275" w:type="dxa"/>
            <w:tcBorders>
              <w:top w:val="single" w:sz="4" w:space="0" w:color="auto"/>
              <w:left w:val="single" w:sz="4" w:space="0" w:color="auto"/>
              <w:bottom w:val="single" w:sz="4" w:space="0" w:color="auto"/>
              <w:right w:val="single" w:sz="4" w:space="0" w:color="auto"/>
            </w:tcBorders>
          </w:tcPr>
          <w:p w14:paraId="077F8A45"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2E81CCF"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5DA5FD53" w14:textId="77777777" w:rsidR="00E27A83" w:rsidRDefault="00000000">
            <w:pPr>
              <w:spacing w:before="120" w:after="120"/>
              <w:rPr>
                <w:rFonts w:eastAsiaTheme="minorEastAsia"/>
                <w:lang w:eastAsia="zh-CN"/>
              </w:rPr>
            </w:pPr>
            <w:r>
              <w:rPr>
                <w:rFonts w:eastAsiaTheme="minorEastAsia"/>
                <w:lang w:eastAsia="zh-CN"/>
              </w:rPr>
              <w:t xml:space="preserve">This seems to be redundant. </w:t>
            </w:r>
          </w:p>
        </w:tc>
      </w:tr>
      <w:tr w:rsidR="00E27A83" w14:paraId="49E1B162" w14:textId="77777777">
        <w:tc>
          <w:tcPr>
            <w:tcW w:w="1275" w:type="dxa"/>
            <w:tcBorders>
              <w:top w:val="single" w:sz="4" w:space="0" w:color="auto"/>
              <w:left w:val="single" w:sz="4" w:space="0" w:color="auto"/>
              <w:bottom w:val="single" w:sz="4" w:space="0" w:color="auto"/>
              <w:right w:val="single" w:sz="4" w:space="0" w:color="auto"/>
            </w:tcBorders>
          </w:tcPr>
          <w:p w14:paraId="0D79E7BD"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18BBEDB1" w14:textId="77777777" w:rsidR="00E27A83" w:rsidRDefault="00000000">
            <w:pPr>
              <w:spacing w:before="120" w:after="120"/>
              <w:rPr>
                <w:rFonts w:eastAsia="新細明體"/>
                <w:lang w:eastAsia="zh-TW"/>
              </w:rPr>
            </w:pPr>
            <w:r>
              <w:rPr>
                <w:rFonts w:eastAsia="MS Mincho" w:hint="eastAsia"/>
                <w:lang w:eastAsia="ja-JP"/>
              </w:rPr>
              <w:t>Yes</w:t>
            </w:r>
          </w:p>
        </w:tc>
        <w:tc>
          <w:tcPr>
            <w:tcW w:w="6849" w:type="dxa"/>
            <w:tcBorders>
              <w:top w:val="single" w:sz="4" w:space="0" w:color="auto"/>
              <w:left w:val="single" w:sz="4" w:space="0" w:color="auto"/>
              <w:bottom w:val="single" w:sz="4" w:space="0" w:color="auto"/>
              <w:right w:val="single" w:sz="4" w:space="0" w:color="auto"/>
            </w:tcBorders>
          </w:tcPr>
          <w:p w14:paraId="7C9A6355" w14:textId="77777777" w:rsidR="00E27A83" w:rsidRDefault="00E27A83">
            <w:pPr>
              <w:spacing w:before="120" w:after="120"/>
              <w:rPr>
                <w:rFonts w:eastAsiaTheme="minorEastAsia"/>
                <w:lang w:eastAsia="zh-CN"/>
              </w:rPr>
            </w:pPr>
          </w:p>
        </w:tc>
      </w:tr>
      <w:tr w:rsidR="00E27A83" w14:paraId="5AE08D80" w14:textId="77777777">
        <w:tc>
          <w:tcPr>
            <w:tcW w:w="1275" w:type="dxa"/>
            <w:tcBorders>
              <w:top w:val="single" w:sz="4" w:space="0" w:color="auto"/>
              <w:left w:val="single" w:sz="4" w:space="0" w:color="auto"/>
              <w:bottom w:val="single" w:sz="4" w:space="0" w:color="auto"/>
              <w:right w:val="single" w:sz="4" w:space="0" w:color="auto"/>
            </w:tcBorders>
          </w:tcPr>
          <w:p w14:paraId="725EE007"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CC56E2B" w14:textId="77777777" w:rsidR="00E27A83" w:rsidRDefault="00000000">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49" w:type="dxa"/>
            <w:tcBorders>
              <w:top w:val="single" w:sz="4" w:space="0" w:color="auto"/>
              <w:left w:val="single" w:sz="4" w:space="0" w:color="auto"/>
              <w:bottom w:val="single" w:sz="4" w:space="0" w:color="auto"/>
              <w:right w:val="single" w:sz="4" w:space="0" w:color="auto"/>
            </w:tcBorders>
          </w:tcPr>
          <w:p w14:paraId="7D204ABF" w14:textId="77777777" w:rsidR="00E27A83" w:rsidRDefault="00E27A83">
            <w:pPr>
              <w:spacing w:before="120" w:after="120"/>
              <w:rPr>
                <w:rFonts w:eastAsiaTheme="minorEastAsia"/>
                <w:lang w:eastAsia="zh-CN"/>
              </w:rPr>
            </w:pPr>
          </w:p>
        </w:tc>
      </w:tr>
      <w:tr w:rsidR="00E27A83" w14:paraId="70A5FFCA" w14:textId="77777777">
        <w:tc>
          <w:tcPr>
            <w:tcW w:w="1275" w:type="dxa"/>
            <w:tcBorders>
              <w:top w:val="single" w:sz="4" w:space="0" w:color="auto"/>
              <w:left w:val="single" w:sz="4" w:space="0" w:color="auto"/>
              <w:bottom w:val="single" w:sz="4" w:space="0" w:color="auto"/>
              <w:right w:val="single" w:sz="4" w:space="0" w:color="auto"/>
            </w:tcBorders>
          </w:tcPr>
          <w:p w14:paraId="73A15B1D" w14:textId="77777777" w:rsidR="00E27A83" w:rsidRDefault="00000000">
            <w:pPr>
              <w:spacing w:before="120" w:after="120"/>
              <w:rPr>
                <w:rFonts w:eastAsia="新細明體"/>
                <w:lang w:eastAsia="ja-JP"/>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10314BCB" w14:textId="77777777" w:rsidR="00E27A83" w:rsidRDefault="00000000">
            <w:pPr>
              <w:spacing w:before="120" w:after="120"/>
              <w:rPr>
                <w:rFonts w:eastAsia="SimSun"/>
                <w:lang w:val="en-US" w:eastAsia="ja-JP"/>
              </w:rPr>
            </w:pPr>
            <w:r>
              <w:rPr>
                <w:rFonts w:eastAsia="SimSun" w:hint="eastAsia"/>
                <w:lang w:val="en-US" w:eastAsia="zh-CN"/>
              </w:rPr>
              <w:t>OK</w:t>
            </w:r>
          </w:p>
        </w:tc>
        <w:tc>
          <w:tcPr>
            <w:tcW w:w="6849" w:type="dxa"/>
            <w:tcBorders>
              <w:top w:val="single" w:sz="4" w:space="0" w:color="auto"/>
              <w:left w:val="single" w:sz="4" w:space="0" w:color="auto"/>
              <w:bottom w:val="single" w:sz="4" w:space="0" w:color="auto"/>
              <w:right w:val="single" w:sz="4" w:space="0" w:color="auto"/>
            </w:tcBorders>
          </w:tcPr>
          <w:p w14:paraId="4E355FB8" w14:textId="77777777" w:rsidR="00E27A83" w:rsidRDefault="00E27A83">
            <w:pPr>
              <w:spacing w:before="120" w:after="120"/>
              <w:rPr>
                <w:rFonts w:eastAsiaTheme="minorEastAsia"/>
                <w:lang w:eastAsia="zh-CN"/>
              </w:rPr>
            </w:pPr>
          </w:p>
        </w:tc>
      </w:tr>
      <w:bookmarkEnd w:id="140"/>
      <w:tr w:rsidR="00E27A83" w14:paraId="0FF7AFCC" w14:textId="77777777">
        <w:tc>
          <w:tcPr>
            <w:tcW w:w="1275" w:type="dxa"/>
          </w:tcPr>
          <w:p w14:paraId="2B52E271" w14:textId="77777777" w:rsidR="00E27A83" w:rsidRDefault="00000000">
            <w:r>
              <w:t>OPPO</w:t>
            </w:r>
          </w:p>
        </w:tc>
        <w:tc>
          <w:tcPr>
            <w:tcW w:w="1581" w:type="dxa"/>
          </w:tcPr>
          <w:p w14:paraId="25C5DED8" w14:textId="77777777" w:rsidR="00E27A83" w:rsidRDefault="00000000">
            <w:r>
              <w:t>Support</w:t>
            </w:r>
          </w:p>
        </w:tc>
        <w:tc>
          <w:tcPr>
            <w:tcW w:w="6849" w:type="dxa"/>
          </w:tcPr>
          <w:p w14:paraId="3302DD7C" w14:textId="77777777" w:rsidR="00E27A83" w:rsidRDefault="00E27A83"/>
        </w:tc>
      </w:tr>
      <w:tr w:rsidR="00E27A83" w14:paraId="3E92E82C" w14:textId="77777777">
        <w:tc>
          <w:tcPr>
            <w:tcW w:w="1275" w:type="dxa"/>
            <w:tcBorders>
              <w:top w:val="single" w:sz="4" w:space="0" w:color="auto"/>
              <w:left w:val="single" w:sz="4" w:space="0" w:color="auto"/>
              <w:bottom w:val="single" w:sz="4" w:space="0" w:color="auto"/>
              <w:right w:val="single" w:sz="4" w:space="0" w:color="auto"/>
            </w:tcBorders>
          </w:tcPr>
          <w:p w14:paraId="2C1FDF1B"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5DBED8E9" w14:textId="77777777" w:rsidR="00E27A83" w:rsidRDefault="00000000">
            <w:pPr>
              <w:spacing w:before="120" w:after="120"/>
              <w:rPr>
                <w:rFonts w:eastAsia="新細明體"/>
                <w:lang w:val="en-US" w:eastAsia="zh-TW"/>
              </w:rPr>
            </w:pPr>
            <w:r>
              <w:rPr>
                <w:rFonts w:eastAsia="新細明體"/>
                <w:lang w:val="en-US" w:eastAsia="zh-TW"/>
              </w:rPr>
              <w:t xml:space="preserve">Yes </w:t>
            </w:r>
          </w:p>
        </w:tc>
        <w:tc>
          <w:tcPr>
            <w:tcW w:w="6849" w:type="dxa"/>
            <w:tcBorders>
              <w:top w:val="single" w:sz="4" w:space="0" w:color="auto"/>
              <w:left w:val="single" w:sz="4" w:space="0" w:color="auto"/>
              <w:bottom w:val="single" w:sz="4" w:space="0" w:color="auto"/>
              <w:right w:val="single" w:sz="4" w:space="0" w:color="auto"/>
            </w:tcBorders>
          </w:tcPr>
          <w:p w14:paraId="7D945522" w14:textId="77777777" w:rsidR="00E27A83" w:rsidRDefault="00E27A83">
            <w:pPr>
              <w:spacing w:before="120" w:after="120"/>
              <w:rPr>
                <w:rFonts w:eastAsiaTheme="minorEastAsia"/>
                <w:lang w:eastAsia="zh-CN"/>
              </w:rPr>
            </w:pPr>
          </w:p>
        </w:tc>
      </w:tr>
      <w:tr w:rsidR="00E27A83" w14:paraId="2303503A" w14:textId="77777777">
        <w:tc>
          <w:tcPr>
            <w:tcW w:w="1275" w:type="dxa"/>
          </w:tcPr>
          <w:p w14:paraId="24E1AC57" w14:textId="77777777" w:rsidR="00E27A83" w:rsidRDefault="00000000">
            <w:r>
              <w:t>Futurewei</w:t>
            </w:r>
          </w:p>
        </w:tc>
        <w:tc>
          <w:tcPr>
            <w:tcW w:w="1581" w:type="dxa"/>
          </w:tcPr>
          <w:p w14:paraId="009D3C9B" w14:textId="77777777" w:rsidR="00E27A83" w:rsidRDefault="00000000">
            <w:r>
              <w:t>OK</w:t>
            </w:r>
          </w:p>
        </w:tc>
        <w:tc>
          <w:tcPr>
            <w:tcW w:w="6849" w:type="dxa"/>
          </w:tcPr>
          <w:p w14:paraId="2B2AC639" w14:textId="77777777" w:rsidR="00E27A83" w:rsidRDefault="00E27A83"/>
        </w:tc>
      </w:tr>
      <w:tr w:rsidR="00E27A83" w14:paraId="308799BF" w14:textId="77777777">
        <w:tc>
          <w:tcPr>
            <w:tcW w:w="1275" w:type="dxa"/>
          </w:tcPr>
          <w:p w14:paraId="5129860B" w14:textId="77777777" w:rsidR="00E27A83" w:rsidRDefault="00000000">
            <w:r>
              <w:rPr>
                <w:rFonts w:eastAsia="新細明體"/>
                <w:lang w:eastAsia="zh-TW"/>
              </w:rPr>
              <w:t>Nokia/NSB</w:t>
            </w:r>
          </w:p>
        </w:tc>
        <w:tc>
          <w:tcPr>
            <w:tcW w:w="1581" w:type="dxa"/>
          </w:tcPr>
          <w:p w14:paraId="41082255" w14:textId="77777777" w:rsidR="00E27A83" w:rsidRDefault="00000000">
            <w:r>
              <w:rPr>
                <w:rFonts w:eastAsia="新細明體"/>
                <w:lang w:eastAsia="zh-TW"/>
              </w:rPr>
              <w:t>OK</w:t>
            </w:r>
          </w:p>
        </w:tc>
        <w:tc>
          <w:tcPr>
            <w:tcW w:w="6849" w:type="dxa"/>
          </w:tcPr>
          <w:p w14:paraId="701A003A" w14:textId="77777777" w:rsidR="00E27A83" w:rsidRDefault="00E27A83"/>
        </w:tc>
      </w:tr>
      <w:tr w:rsidR="00E27A83" w14:paraId="549E1C2E" w14:textId="77777777">
        <w:tc>
          <w:tcPr>
            <w:tcW w:w="1275" w:type="dxa"/>
          </w:tcPr>
          <w:p w14:paraId="5D2204C9"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7D1E6909"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 with updated TP.</w:t>
            </w:r>
          </w:p>
        </w:tc>
        <w:tc>
          <w:tcPr>
            <w:tcW w:w="6849" w:type="dxa"/>
          </w:tcPr>
          <w:p w14:paraId="12B06C31" w14:textId="77777777" w:rsidR="00E27A83" w:rsidRDefault="00000000">
            <w:pPr>
              <w:spacing w:before="120" w:after="120"/>
              <w:rPr>
                <w:lang w:eastAsia="ko-KR"/>
              </w:rPr>
            </w:pPr>
            <w:r>
              <w:rPr>
                <w:lang w:eastAsia="ko-KR"/>
              </w:rPr>
              <w:t>Support the OPPO’s TP. For further clarification, we suggest the following updated TP:</w:t>
            </w:r>
          </w:p>
          <w:p w14:paraId="15335943" w14:textId="77777777" w:rsidR="00E27A83" w:rsidRDefault="00000000">
            <w:pPr>
              <w:rPr>
                <w:rFonts w:eastAsia="新細明體"/>
                <w:b/>
                <w:bCs/>
                <w:lang w:eastAsia="zh-TW"/>
              </w:rPr>
            </w:pPr>
            <w:r>
              <w:rPr>
                <w:rFonts w:eastAsia="新細明體"/>
                <w:b/>
                <w:bCs/>
                <w:lang w:eastAsia="zh-TW"/>
              </w:rPr>
              <w:t>RAN1 to adopt TP#1 below:</w:t>
            </w:r>
          </w:p>
          <w:p w14:paraId="6DF4216D" w14:textId="77777777" w:rsidR="00E27A83" w:rsidRDefault="00000000">
            <w:pPr>
              <w:ind w:leftChars="100" w:left="200"/>
              <w:jc w:val="both"/>
              <w:rPr>
                <w:rFonts w:eastAsia="SimSun"/>
                <w:lang w:eastAsia="zh-CN"/>
              </w:rPr>
            </w:pPr>
            <w:r>
              <w:rPr>
                <w:rFonts w:eastAsia="SimSun"/>
                <w:lang w:eastAsia="zh-CN"/>
              </w:rPr>
              <w:t xml:space="preserve">--------------- </w:t>
            </w:r>
            <w:r>
              <w:rPr>
                <w:rFonts w:eastAsia="SimSun"/>
                <w:b/>
                <w:bCs/>
                <w:lang w:eastAsia="zh-CN"/>
              </w:rPr>
              <w:t xml:space="preserve">TP#1 of TS 38.213 in Clause 23 </w:t>
            </w:r>
            <w:r>
              <w:rPr>
                <w:rFonts w:eastAsia="SimSun"/>
                <w:lang w:eastAsia="zh-CN"/>
              </w:rPr>
              <w:t>-----------------------</w:t>
            </w:r>
          </w:p>
          <w:p w14:paraId="49B33461" w14:textId="77777777" w:rsidR="00E27A83" w:rsidRDefault="00000000">
            <w:pPr>
              <w:ind w:leftChars="100" w:left="200"/>
              <w:rPr>
                <w:szCs w:val="22"/>
                <w:lang w:eastAsia="zh-CN"/>
              </w:rPr>
            </w:pPr>
            <w:r>
              <w:rPr>
                <w:szCs w:val="22"/>
                <w:lang w:eastAsia="zh-CN"/>
              </w:rPr>
              <w:t xml:space="preserve">Unless otherwise mentioned, the higher layer parameters in this clause and in referenced clauses are provided by </w:t>
            </w:r>
            <w:r>
              <w:rPr>
                <w:bCs/>
                <w:i/>
                <w:szCs w:val="22"/>
                <w:lang w:eastAsia="ja-JP"/>
              </w:rPr>
              <w:t>SIB1-RequestConfig</w:t>
            </w:r>
            <w:r>
              <w:rPr>
                <w:szCs w:val="22"/>
                <w:lang w:eastAsia="zh-CN"/>
              </w:rPr>
              <w:t xml:space="preserve"> on a first cell. </w:t>
            </w:r>
          </w:p>
          <w:p w14:paraId="7AED48B9" w14:textId="77777777" w:rsidR="00E27A83" w:rsidRDefault="00000000">
            <w:pPr>
              <w:ind w:leftChars="100" w:left="200"/>
              <w:rPr>
                <w:szCs w:val="22"/>
                <w:lang w:eastAsia="zh-CN"/>
              </w:rPr>
            </w:pPr>
            <w:r>
              <w:rPr>
                <w:szCs w:val="22"/>
                <w:lang w:eastAsia="zh-CN"/>
              </w:rPr>
              <w:t xml:space="preserve">A UE can be provided, by </w:t>
            </w:r>
            <w:r>
              <w:rPr>
                <w:i/>
                <w:szCs w:val="22"/>
                <w:lang w:eastAsia="zh-CN"/>
              </w:rPr>
              <w:t>NES_CellId</w:t>
            </w:r>
            <w:r>
              <w:rPr>
                <w:szCs w:val="22"/>
                <w:lang w:eastAsia="zh-CN"/>
              </w:rPr>
              <w:t xml:space="preserve">, a physical cell identity of a second cell and </w:t>
            </w:r>
            <w:r>
              <w:rPr>
                <w:rFonts w:eastAsia="新細明體"/>
                <w:szCs w:val="22"/>
                <w:lang w:eastAsia="zh-TW"/>
              </w:rPr>
              <w:t xml:space="preserve">an ARFCN by </w:t>
            </w:r>
            <w:r>
              <w:rPr>
                <w:rFonts w:eastAsia="新細明體"/>
                <w:i/>
                <w:iCs/>
                <w:lang w:eastAsia="zh-TW"/>
              </w:rPr>
              <w:t>ARFCN-ValueNR</w:t>
            </w:r>
            <w:r>
              <w:rPr>
                <w:rFonts w:eastAsia="新細明體"/>
                <w:szCs w:val="22"/>
                <w:lang w:eastAsia="zh-TW"/>
              </w:rPr>
              <w:t xml:space="preserve"> for SS/PBCH block receptions on the second cell</w:t>
            </w:r>
            <w:r>
              <w:rPr>
                <w:szCs w:val="22"/>
                <w:lang w:eastAsia="zh-CN"/>
              </w:rPr>
              <w:t xml:space="preserve">. </w:t>
            </w:r>
            <w:proofErr w:type="gramStart"/>
            <w:r>
              <w:rPr>
                <w:szCs w:val="22"/>
                <w:lang w:eastAsia="zh-CN"/>
              </w:rPr>
              <w:t>When</w:t>
            </w:r>
            <w:proofErr w:type="gramEnd"/>
          </w:p>
          <w:p w14:paraId="7C0BD917" w14:textId="77777777" w:rsidR="00E27A83" w:rsidRDefault="00000000">
            <w:pPr>
              <w:pStyle w:val="B1"/>
              <w:ind w:leftChars="242" w:left="768"/>
              <w:rPr>
                <w:szCs w:val="22"/>
                <w:lang w:eastAsia="zh-CN"/>
              </w:rPr>
            </w:pPr>
            <w:r>
              <w:t>-</w:t>
            </w:r>
            <w:r>
              <w:tab/>
            </w:r>
            <w:r>
              <w:rPr>
                <w:szCs w:val="22"/>
                <w:lang w:eastAsia="zh-CN"/>
              </w:rPr>
              <w:t>the UE receives an SS/PBCH block on the second cell, and</w:t>
            </w:r>
          </w:p>
          <w:p w14:paraId="6D94392B" w14:textId="77777777" w:rsidR="00E27A83" w:rsidRDefault="00000000">
            <w:pPr>
              <w:pStyle w:val="B1"/>
              <w:ind w:leftChars="242" w:left="768"/>
              <w:rPr>
                <w:iCs/>
                <w:lang w:val="en-US"/>
              </w:rPr>
            </w:pPr>
            <w:r>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6A622386" w14:textId="77777777" w:rsidR="00E27A83" w:rsidRDefault="00000000">
            <w:pPr>
              <w:pStyle w:val="B1"/>
              <w:ind w:leftChars="242" w:left="768"/>
              <w:rPr>
                <w:iCs/>
                <w:lang w:val="en-US"/>
              </w:rPr>
            </w:pPr>
            <w:r>
              <w:t>-</w:t>
            </w:r>
            <w:r>
              <w:tab/>
              <w:t xml:space="preserve">conditions for PRACH transmission </w:t>
            </w:r>
            <w:r>
              <w:rPr>
                <w:szCs w:val="22"/>
                <w:lang w:eastAsia="zh-CN"/>
              </w:rPr>
              <w:t>associated with the SS/PBCH block on the second cell are satisfied [12, TS 38.331],</w:t>
            </w:r>
          </w:p>
          <w:p w14:paraId="51F9C417" w14:textId="77777777" w:rsidR="00E27A83" w:rsidRDefault="00000000">
            <w:pPr>
              <w:pStyle w:val="B1"/>
              <w:ind w:leftChars="100" w:left="200" w:firstLine="0"/>
            </w:pPr>
            <w:r>
              <w:rPr>
                <w:szCs w:val="22"/>
                <w:lang w:eastAsia="zh-CN"/>
              </w:rPr>
              <w:lastRenderedPageBreak/>
              <w:t>the UE can transmit a PRACH associated with the SS/PBCH block on the second cell based on:</w:t>
            </w:r>
          </w:p>
          <w:p w14:paraId="75E47C38" w14:textId="77777777" w:rsidR="00E27A83" w:rsidRDefault="00000000">
            <w:pPr>
              <w:pStyle w:val="B1"/>
              <w:ind w:leftChars="242" w:left="768"/>
              <w:rPr>
                <w:szCs w:val="22"/>
                <w:lang w:eastAsia="zh-CN"/>
              </w:rPr>
            </w:pPr>
            <w:r>
              <w:t>-</w:t>
            </w:r>
            <w:r>
              <w:tab/>
              <w:t xml:space="preserve">a timing adjustment indicated by </w:t>
            </w:r>
            <w:r>
              <w:rPr>
                <w:i/>
                <w:iCs/>
              </w:rPr>
              <w:t>n-TimingAdvanceOffset</w:t>
            </w:r>
            <w:r>
              <w:rPr>
                <w:lang w:eastAsia="sv-SE"/>
              </w:rPr>
              <w:t xml:space="preserve">, if provided, as described in Clause 4.2  </w:t>
            </w:r>
          </w:p>
          <w:p w14:paraId="597E76B0" w14:textId="77777777" w:rsidR="00E27A83" w:rsidRDefault="00000000">
            <w:pPr>
              <w:pStyle w:val="B1"/>
              <w:ind w:leftChars="242" w:left="768"/>
              <w:rPr>
                <w:szCs w:val="22"/>
                <w:lang w:eastAsia="zh-CN"/>
              </w:rPr>
            </w:pPr>
            <w:r>
              <w:t>-</w:t>
            </w:r>
            <w:r>
              <w:tab/>
              <w:t xml:space="preserve">a </w:t>
            </w:r>
            <w:r>
              <w:rPr>
                <w:lang w:eastAsia="sv-SE"/>
              </w:rPr>
              <w:t xml:space="preserve">power determined as described in Clause 7.4  </w:t>
            </w:r>
          </w:p>
          <w:p w14:paraId="639C3200" w14:textId="77777777" w:rsidR="00E27A83" w:rsidRDefault="00000000">
            <w:pPr>
              <w:pStyle w:val="B1"/>
              <w:ind w:leftChars="242" w:left="768"/>
              <w:rPr>
                <w:lang w:eastAsia="sv-SE"/>
              </w:rPr>
            </w:pPr>
            <w:r>
              <w:t>-</w:t>
            </w:r>
            <w:r>
              <w:tab/>
              <w:t xml:space="preserve">a </w:t>
            </w:r>
            <w:r>
              <w:rPr>
                <w:lang w:eastAsia="sv-SE"/>
              </w:rPr>
              <w:t>procedure determined as in Clause 8.1 based on Type-1 random access procedure</w:t>
            </w:r>
          </w:p>
          <w:p w14:paraId="7A3711B3" w14:textId="77777777" w:rsidR="00E27A83" w:rsidRDefault="00000000">
            <w:pPr>
              <w:widowControl w:val="0"/>
              <w:spacing w:beforeLines="50" w:before="120"/>
              <w:ind w:leftChars="100" w:left="200"/>
              <w:rPr>
                <w:rFonts w:eastAsiaTheme="minorEastAsia"/>
                <w:bCs/>
                <w:color w:val="FF0000"/>
                <w:kern w:val="2"/>
                <w:szCs w:val="20"/>
                <w:lang w:eastAsia="zh-CN"/>
              </w:rPr>
            </w:pPr>
            <w:r>
              <w:t xml:space="preserve">where </w:t>
            </w:r>
            <m:oMath>
              <m:sSub>
                <m:sSubPr>
                  <m:ctrlPr>
                    <w:rPr>
                      <w:rFonts w:ascii="Cambria Math" w:eastAsia="Times New Roman" w:hAnsi="Cambria Math"/>
                      <w:i/>
                    </w:rPr>
                  </m:ctrlPr>
                </m:sSubPr>
                <m:e>
                  <m:r>
                    <w:rPr>
                      <w:rFonts w:ascii="Cambria Math" w:hAnsi="Cambria Math"/>
                    </w:rPr>
                    <m:t>k</m:t>
                  </m:r>
                </m:e>
                <m:sub>
                  <m:r>
                    <m:rPr>
                      <m:nor/>
                    </m:rPr>
                    <w:rPr>
                      <w:rFonts w:ascii="Cambria Math" w:hAnsi="Cambria Math"/>
                    </w:rPr>
                    <m:t>SSB</m:t>
                  </m:r>
                </m:sub>
              </m:sSub>
            </m:oMath>
            <w:r>
              <w:t xml:space="preserve"> for determining the common resource block [4, TS 38.211] is provided by </w:t>
            </w:r>
            <w:r>
              <w:rPr>
                <w:i/>
              </w:rPr>
              <w:t>k-ssb</w:t>
            </w:r>
            <w:r>
              <w:rPr>
                <w:bCs/>
                <w:lang w:eastAsia="ja-JP"/>
              </w:rPr>
              <w:t xml:space="preserve">. </w:t>
            </w:r>
            <w:r>
              <w:rPr>
                <w:bCs/>
                <w:strike/>
                <w:color w:val="FF0000"/>
                <w:szCs w:val="20"/>
                <w:lang w:eastAsia="zh-CN"/>
              </w:rPr>
              <w:t>A</w:t>
            </w:r>
            <w:r>
              <w:rPr>
                <w:bCs/>
                <w:strike/>
                <w:color w:val="FF0000"/>
                <w:szCs w:val="20"/>
                <w:lang w:eastAsia="ja-JP"/>
              </w:rPr>
              <w:t xml:space="preserve"> CORESET for Type0-PDCCH CSS and Type1-PDCCH CSS is provided by </w:t>
            </w:r>
            <w:r>
              <w:rPr>
                <w:bCs/>
                <w:i/>
                <w:strike/>
                <w:color w:val="FF0000"/>
                <w:szCs w:val="20"/>
                <w:lang w:eastAsia="ja-JP"/>
              </w:rPr>
              <w:t>controlResourceSetZero</w:t>
            </w:r>
            <w:r>
              <w:rPr>
                <w:rFonts w:eastAsia="SimSun"/>
                <w:bCs/>
                <w:i/>
                <w:color w:val="FF0000"/>
                <w:szCs w:val="20"/>
                <w:lang w:eastAsia="zh-CN"/>
              </w:rPr>
              <w:t xml:space="preserve">. </w:t>
            </w:r>
            <w:bookmarkStart w:id="141" w:name="OLE_LINK17"/>
            <w:r>
              <w:rPr>
                <w:rFonts w:eastAsia="SimSun"/>
                <w:bCs/>
                <w:iCs/>
                <w:color w:val="FF0000"/>
                <w:szCs w:val="20"/>
                <w:lang w:eastAsia="zh-CN"/>
              </w:rPr>
              <w:t xml:space="preserve">The UE determines a CORESET of the Type0-PDCCH CSS from </w:t>
            </w:r>
            <w:r>
              <w:rPr>
                <w:rFonts w:eastAsia="SimSun"/>
                <w:bCs/>
                <w:i/>
                <w:color w:val="FF0000"/>
                <w:szCs w:val="20"/>
                <w:lang w:eastAsia="zh-CN"/>
              </w:rPr>
              <w:t xml:space="preserve">controlResourcesetZero </w:t>
            </w:r>
            <w:r>
              <w:rPr>
                <w:rFonts w:eastAsia="SimSun"/>
                <w:bCs/>
                <w:iCs/>
                <w:color w:val="FF0000"/>
                <w:szCs w:val="20"/>
                <w:lang w:eastAsia="zh-CN"/>
              </w:rPr>
              <w:t xml:space="preserve">provided in </w:t>
            </w:r>
            <w:r>
              <w:rPr>
                <w:rFonts w:eastAsia="SimSun"/>
                <w:bCs/>
                <w:i/>
                <w:color w:val="FF0000"/>
                <w:szCs w:val="20"/>
                <w:lang w:eastAsia="zh-CN"/>
              </w:rPr>
              <w:t xml:space="preserve">[uplink-WUS-Config] </w:t>
            </w:r>
            <w:r>
              <w:rPr>
                <w:rFonts w:eastAsia="SimSun"/>
                <w:bCs/>
                <w:iCs/>
                <w:color w:val="FF0000"/>
                <w:szCs w:val="20"/>
                <w:lang w:eastAsia="zh-CN"/>
              </w:rPr>
              <w:t>and determines Type0-PDCCH monitoring occasions from</w:t>
            </w:r>
            <w:r>
              <w:rPr>
                <w:rFonts w:eastAsia="SimSun"/>
                <w:bCs/>
                <w:i/>
                <w:color w:val="FF0000"/>
                <w:szCs w:val="20"/>
                <w:lang w:eastAsia="zh-CN"/>
              </w:rPr>
              <w:t xml:space="preserve"> searchSpaceZero </w:t>
            </w:r>
            <w:r>
              <w:rPr>
                <w:rFonts w:eastAsia="SimSun"/>
                <w:bCs/>
                <w:iCs/>
                <w:color w:val="FF0000"/>
                <w:szCs w:val="20"/>
                <w:lang w:eastAsia="zh-CN"/>
              </w:rPr>
              <w:t>provided in</w:t>
            </w:r>
            <w:r>
              <w:rPr>
                <w:rFonts w:eastAsia="SimSun"/>
                <w:bCs/>
                <w:i/>
                <w:color w:val="FF0000"/>
                <w:szCs w:val="20"/>
                <w:lang w:eastAsia="zh-CN"/>
              </w:rPr>
              <w:t xml:space="preserve"> [uplink-WUS-Config]</w:t>
            </w:r>
            <w:bookmarkEnd w:id="141"/>
          </w:p>
          <w:p w14:paraId="2DAEE8DA" w14:textId="77777777" w:rsidR="00E27A83" w:rsidRDefault="00000000">
            <w:pPr>
              <w:ind w:leftChars="100" w:left="200"/>
              <w:jc w:val="both"/>
              <w:rPr>
                <w:rFonts w:eastAsia="SimSun"/>
                <w:lang w:eastAsia="zh-CN"/>
              </w:rPr>
            </w:pPr>
            <w:r>
              <w:rPr>
                <w:rFonts w:eastAsia="SimSun"/>
                <w:lang w:eastAsia="zh-CN"/>
              </w:rPr>
              <w:t>---------------</w:t>
            </w:r>
            <w:r>
              <w:rPr>
                <w:rFonts w:eastAsia="SimSun"/>
                <w:b/>
                <w:bCs/>
                <w:lang w:eastAsia="zh-CN"/>
              </w:rPr>
              <w:t xml:space="preserve"> end of TP#1</w:t>
            </w:r>
            <w:r>
              <w:rPr>
                <w:rFonts w:eastAsia="SimSun"/>
                <w:lang w:eastAsia="zh-CN"/>
              </w:rPr>
              <w:t xml:space="preserve"> -------------------------------------------------------</w:t>
            </w:r>
          </w:p>
          <w:p w14:paraId="2A27D188" w14:textId="77777777" w:rsidR="00E27A83" w:rsidRDefault="00E27A83"/>
        </w:tc>
      </w:tr>
      <w:tr w:rsidR="00E27A83" w14:paraId="3BDD10CC" w14:textId="77777777">
        <w:tc>
          <w:tcPr>
            <w:tcW w:w="1275" w:type="dxa"/>
          </w:tcPr>
          <w:p w14:paraId="50ABFF61" w14:textId="77777777" w:rsidR="00E27A83" w:rsidRDefault="00000000">
            <w:pPr>
              <w:rPr>
                <w:rFonts w:eastAsia="Malgun Gothic"/>
                <w:lang w:eastAsia="ko-KR"/>
              </w:rPr>
            </w:pPr>
            <w:r>
              <w:rPr>
                <w:rFonts w:eastAsia="MS Mincho" w:hint="eastAsia"/>
                <w:lang w:eastAsia="ja-JP"/>
              </w:rPr>
              <w:lastRenderedPageBreak/>
              <w:t>Fujitsu</w:t>
            </w:r>
          </w:p>
        </w:tc>
        <w:tc>
          <w:tcPr>
            <w:tcW w:w="1581" w:type="dxa"/>
          </w:tcPr>
          <w:p w14:paraId="717110F0" w14:textId="77777777" w:rsidR="00E27A83" w:rsidRDefault="00000000">
            <w:pPr>
              <w:rPr>
                <w:rFonts w:eastAsia="Malgun Gothic"/>
                <w:lang w:eastAsia="ko-KR"/>
              </w:rPr>
            </w:pPr>
            <w:r>
              <w:rPr>
                <w:rFonts w:eastAsia="MS Mincho" w:hint="eastAsia"/>
                <w:lang w:eastAsia="ja-JP"/>
              </w:rPr>
              <w:t>Support</w:t>
            </w:r>
          </w:p>
        </w:tc>
        <w:tc>
          <w:tcPr>
            <w:tcW w:w="6849" w:type="dxa"/>
          </w:tcPr>
          <w:p w14:paraId="19A3CC30" w14:textId="77777777" w:rsidR="00E27A83" w:rsidRDefault="00E27A83">
            <w:pPr>
              <w:spacing w:before="120" w:after="120"/>
              <w:rPr>
                <w:lang w:eastAsia="ko-KR"/>
              </w:rPr>
            </w:pPr>
          </w:p>
        </w:tc>
      </w:tr>
      <w:tr w:rsidR="00E27A83" w14:paraId="6A928DF6" w14:textId="77777777">
        <w:tc>
          <w:tcPr>
            <w:tcW w:w="1275" w:type="dxa"/>
          </w:tcPr>
          <w:p w14:paraId="2ADA4744" w14:textId="77777777" w:rsidR="00E27A83" w:rsidRDefault="00000000">
            <w:pPr>
              <w:rPr>
                <w:rFonts w:eastAsia="MS Mincho"/>
                <w:lang w:eastAsia="ja-JP"/>
              </w:rPr>
            </w:pPr>
            <w:r>
              <w:rPr>
                <w:rFonts w:eastAsia="MS Mincho" w:hint="eastAsia"/>
                <w:lang w:eastAsia="ja-JP"/>
              </w:rPr>
              <w:t>Sony</w:t>
            </w:r>
          </w:p>
        </w:tc>
        <w:tc>
          <w:tcPr>
            <w:tcW w:w="1581" w:type="dxa"/>
          </w:tcPr>
          <w:p w14:paraId="12ECB76D" w14:textId="77777777" w:rsidR="00E27A83" w:rsidRDefault="00000000">
            <w:pPr>
              <w:rPr>
                <w:rFonts w:eastAsia="MS Mincho"/>
                <w:lang w:eastAsia="ja-JP"/>
              </w:rPr>
            </w:pPr>
            <w:r>
              <w:rPr>
                <w:rFonts w:eastAsia="MS Mincho" w:hint="eastAsia"/>
                <w:lang w:eastAsia="ja-JP"/>
              </w:rPr>
              <w:t>Support</w:t>
            </w:r>
          </w:p>
        </w:tc>
        <w:tc>
          <w:tcPr>
            <w:tcW w:w="6849" w:type="dxa"/>
          </w:tcPr>
          <w:p w14:paraId="1E457B29" w14:textId="77777777" w:rsidR="00E27A83" w:rsidRDefault="00E27A83">
            <w:pPr>
              <w:spacing w:before="120" w:after="120"/>
              <w:rPr>
                <w:lang w:eastAsia="ko-KR"/>
              </w:rPr>
            </w:pPr>
          </w:p>
        </w:tc>
      </w:tr>
      <w:tr w:rsidR="00E27A83" w14:paraId="07600D62" w14:textId="77777777">
        <w:tc>
          <w:tcPr>
            <w:tcW w:w="1275" w:type="dxa"/>
          </w:tcPr>
          <w:p w14:paraId="135D0DCE" w14:textId="77777777" w:rsidR="00E27A83" w:rsidRDefault="00000000">
            <w:pPr>
              <w:rPr>
                <w:rFonts w:eastAsiaTheme="minorEastAsia"/>
                <w:lang w:eastAsia="zh-CN"/>
              </w:rPr>
            </w:pPr>
            <w:r>
              <w:rPr>
                <w:rFonts w:eastAsiaTheme="minorEastAsia"/>
                <w:lang w:eastAsia="zh-CN"/>
              </w:rPr>
              <w:t>Xiaomi</w:t>
            </w:r>
          </w:p>
        </w:tc>
        <w:tc>
          <w:tcPr>
            <w:tcW w:w="1581" w:type="dxa"/>
          </w:tcPr>
          <w:p w14:paraId="73E75FD7" w14:textId="77777777" w:rsidR="00E27A83" w:rsidRDefault="00E27A83">
            <w:pPr>
              <w:rPr>
                <w:rFonts w:eastAsia="新細明體"/>
                <w:lang w:eastAsia="zh-TW"/>
              </w:rPr>
            </w:pPr>
          </w:p>
        </w:tc>
        <w:tc>
          <w:tcPr>
            <w:tcW w:w="6849" w:type="dxa"/>
          </w:tcPr>
          <w:p w14:paraId="0E54AA4D"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feeling as Google. RAN1 has the following agreement on the search space and CORESET used for PDCCH monitoring of OD-SIB1. UE is clear about everything on OD-SIB1 PDCCH monitoring. We don’t need to explicitly capture it in 213.</w:t>
            </w:r>
          </w:p>
          <w:p w14:paraId="611614BA" w14:textId="77777777" w:rsidR="00E27A83" w:rsidRDefault="00E27A83">
            <w:pPr>
              <w:rPr>
                <w:rFonts w:eastAsiaTheme="minorEastAsia"/>
                <w:lang w:eastAsia="zh-CN"/>
              </w:rPr>
            </w:pPr>
          </w:p>
          <w:p w14:paraId="27260BB9" w14:textId="77777777" w:rsidR="00E27A83" w:rsidRDefault="00000000">
            <w:pPr>
              <w:rPr>
                <w:b/>
                <w:bCs/>
                <w:lang w:eastAsia="zh-CN"/>
              </w:rPr>
            </w:pPr>
            <w:r>
              <w:rPr>
                <w:b/>
                <w:bCs/>
                <w:highlight w:val="green"/>
                <w:lang w:eastAsia="zh-CN"/>
              </w:rPr>
              <w:t>Agreement</w:t>
            </w:r>
          </w:p>
          <w:p w14:paraId="799C7E1D" w14:textId="77777777" w:rsidR="00E27A83" w:rsidRDefault="00000000">
            <w:pPr>
              <w:rPr>
                <w:lang w:eastAsia="zh-CN"/>
              </w:rPr>
            </w:pPr>
            <w:r>
              <w:rPr>
                <w:lang w:eastAsia="zh-CN"/>
              </w:rPr>
              <w:t>For type 0 PDCCH monitoring occasions of on demand SIB1, searchSpaceZero and controlResourceSetZero for on-demand SIB1 are provided from UL WUS configuration if SSB on NES cell is on sync raster and K_SSB is not equal to 30 in FR1 or 14 in FR2.</w:t>
            </w:r>
          </w:p>
          <w:p w14:paraId="039F0A70" w14:textId="77777777" w:rsidR="00E27A83" w:rsidRDefault="00E27A83"/>
        </w:tc>
      </w:tr>
      <w:tr w:rsidR="00E27A83" w14:paraId="4F736255" w14:textId="77777777">
        <w:tc>
          <w:tcPr>
            <w:tcW w:w="1275" w:type="dxa"/>
          </w:tcPr>
          <w:p w14:paraId="0AEE1FE7" w14:textId="77777777" w:rsidR="00E27A83" w:rsidRDefault="00000000">
            <w:pPr>
              <w:rPr>
                <w:rFonts w:eastAsiaTheme="minorEastAsia"/>
                <w:lang w:eastAsia="zh-CN"/>
              </w:rPr>
            </w:pPr>
            <w:r>
              <w:rPr>
                <w:rFonts w:eastAsia="新細明體"/>
                <w:lang w:eastAsia="zh-TW"/>
              </w:rPr>
              <w:t>NEC</w:t>
            </w:r>
          </w:p>
        </w:tc>
        <w:tc>
          <w:tcPr>
            <w:tcW w:w="1581" w:type="dxa"/>
          </w:tcPr>
          <w:p w14:paraId="6C4A9657" w14:textId="77777777" w:rsidR="00E27A83" w:rsidRDefault="00000000">
            <w:pPr>
              <w:rPr>
                <w:rFonts w:eastAsia="新細明體"/>
                <w:lang w:eastAsia="zh-TW"/>
              </w:rPr>
            </w:pPr>
            <w:r>
              <w:rPr>
                <w:rFonts w:eastAsia="新細明體"/>
                <w:lang w:eastAsia="zh-TW"/>
              </w:rPr>
              <w:t>Support</w:t>
            </w:r>
          </w:p>
        </w:tc>
        <w:tc>
          <w:tcPr>
            <w:tcW w:w="6849" w:type="dxa"/>
          </w:tcPr>
          <w:p w14:paraId="04767501" w14:textId="77777777" w:rsidR="00E27A83" w:rsidRDefault="00E27A83">
            <w:pPr>
              <w:rPr>
                <w:rFonts w:eastAsiaTheme="minorEastAsia"/>
                <w:lang w:eastAsia="zh-CN"/>
              </w:rPr>
            </w:pPr>
          </w:p>
        </w:tc>
      </w:tr>
      <w:tr w:rsidR="00E27A83" w14:paraId="6C421A1F" w14:textId="77777777">
        <w:tc>
          <w:tcPr>
            <w:tcW w:w="1275" w:type="dxa"/>
          </w:tcPr>
          <w:p w14:paraId="18902ED9"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6E61F7BF" w14:textId="77777777" w:rsidR="00E27A83" w:rsidRDefault="00000000">
            <w:pPr>
              <w:rPr>
                <w:rFonts w:eastAsia="新細明體"/>
                <w:lang w:eastAsia="zh-TW"/>
              </w:rPr>
            </w:pPr>
            <w:r>
              <w:rPr>
                <w:rFonts w:eastAsia="Malgun Gothic"/>
                <w:lang w:eastAsia="ko-KR"/>
              </w:rPr>
              <w:t>Support</w:t>
            </w:r>
          </w:p>
        </w:tc>
        <w:tc>
          <w:tcPr>
            <w:tcW w:w="6849" w:type="dxa"/>
          </w:tcPr>
          <w:p w14:paraId="3F6A4E14" w14:textId="77777777" w:rsidR="00E27A83" w:rsidRDefault="00E27A83">
            <w:pPr>
              <w:rPr>
                <w:rFonts w:eastAsiaTheme="minorEastAsia"/>
                <w:lang w:eastAsia="zh-CN"/>
              </w:rPr>
            </w:pPr>
          </w:p>
        </w:tc>
      </w:tr>
      <w:tr w:rsidR="00E27A83" w14:paraId="38D1E534" w14:textId="77777777">
        <w:tc>
          <w:tcPr>
            <w:tcW w:w="1275" w:type="dxa"/>
          </w:tcPr>
          <w:p w14:paraId="3EF114B1" w14:textId="77777777" w:rsidR="00E27A83" w:rsidRDefault="00000000">
            <w:pPr>
              <w:rPr>
                <w:rFonts w:eastAsia="Malgun Gothic"/>
                <w:lang w:eastAsia="ko-KR"/>
              </w:rPr>
            </w:pPr>
            <w:r>
              <w:rPr>
                <w:rFonts w:eastAsia="Malgun Gothic" w:hint="eastAsia"/>
                <w:lang w:eastAsia="ko-KR"/>
              </w:rPr>
              <w:t>ETRI</w:t>
            </w:r>
          </w:p>
        </w:tc>
        <w:tc>
          <w:tcPr>
            <w:tcW w:w="1581" w:type="dxa"/>
          </w:tcPr>
          <w:p w14:paraId="41B3A6D6" w14:textId="77777777" w:rsidR="00E27A83" w:rsidRDefault="00000000">
            <w:pPr>
              <w:rPr>
                <w:rFonts w:eastAsia="Malgun Gothic"/>
                <w:lang w:eastAsia="ko-KR"/>
              </w:rPr>
            </w:pPr>
            <w:r>
              <w:rPr>
                <w:rFonts w:eastAsia="Malgun Gothic" w:hint="eastAsia"/>
                <w:lang w:eastAsia="ko-KR"/>
              </w:rPr>
              <w:t>Support</w:t>
            </w:r>
          </w:p>
        </w:tc>
        <w:tc>
          <w:tcPr>
            <w:tcW w:w="6849" w:type="dxa"/>
          </w:tcPr>
          <w:p w14:paraId="24144619" w14:textId="77777777" w:rsidR="00E27A83" w:rsidRDefault="00E27A83">
            <w:pPr>
              <w:rPr>
                <w:rFonts w:eastAsiaTheme="minorEastAsia"/>
                <w:lang w:eastAsia="zh-CN"/>
              </w:rPr>
            </w:pPr>
          </w:p>
        </w:tc>
      </w:tr>
      <w:tr w:rsidR="00E27A83" w14:paraId="515A5579" w14:textId="77777777">
        <w:tc>
          <w:tcPr>
            <w:tcW w:w="1275" w:type="dxa"/>
          </w:tcPr>
          <w:p w14:paraId="6752D79A" w14:textId="77777777" w:rsidR="00E27A83" w:rsidRDefault="00000000">
            <w:pPr>
              <w:rPr>
                <w:rFonts w:eastAsia="Malgun Gothic"/>
                <w:lang w:eastAsia="ko-KR"/>
              </w:rPr>
            </w:pPr>
            <w:r>
              <w:rPr>
                <w:rFonts w:eastAsia="Malgun Gothic"/>
                <w:lang w:eastAsia="ko-KR"/>
              </w:rPr>
              <w:t>Panasonic</w:t>
            </w:r>
          </w:p>
        </w:tc>
        <w:tc>
          <w:tcPr>
            <w:tcW w:w="1581" w:type="dxa"/>
          </w:tcPr>
          <w:p w14:paraId="7026155F" w14:textId="77777777" w:rsidR="00E27A83" w:rsidRDefault="00000000">
            <w:pPr>
              <w:rPr>
                <w:rFonts w:eastAsia="Malgun Gothic"/>
                <w:lang w:eastAsia="ko-KR"/>
              </w:rPr>
            </w:pPr>
            <w:r>
              <w:rPr>
                <w:rFonts w:eastAsia="Malgun Gothic"/>
                <w:lang w:eastAsia="ko-KR"/>
              </w:rPr>
              <w:t>Support</w:t>
            </w:r>
          </w:p>
        </w:tc>
        <w:tc>
          <w:tcPr>
            <w:tcW w:w="6849" w:type="dxa"/>
          </w:tcPr>
          <w:p w14:paraId="000EC2F8" w14:textId="77777777" w:rsidR="00E27A83" w:rsidRDefault="00E27A83">
            <w:pPr>
              <w:rPr>
                <w:rFonts w:eastAsiaTheme="minorEastAsia"/>
                <w:lang w:eastAsia="zh-CN"/>
              </w:rPr>
            </w:pPr>
          </w:p>
        </w:tc>
      </w:tr>
      <w:tr w:rsidR="00E27A83" w14:paraId="7C0944A9" w14:textId="77777777">
        <w:tc>
          <w:tcPr>
            <w:tcW w:w="1275" w:type="dxa"/>
          </w:tcPr>
          <w:p w14:paraId="118DD156" w14:textId="77777777" w:rsidR="00E27A83" w:rsidRDefault="00000000">
            <w:pPr>
              <w:rPr>
                <w:rFonts w:eastAsia="Malgun Gothic"/>
                <w:lang w:eastAsia="ko-KR"/>
              </w:rPr>
            </w:pPr>
            <w:r>
              <w:rPr>
                <w:rFonts w:eastAsiaTheme="minorEastAsia" w:hint="eastAsia"/>
                <w:lang w:eastAsia="zh-CN"/>
              </w:rPr>
              <w:t>vivo</w:t>
            </w:r>
          </w:p>
        </w:tc>
        <w:tc>
          <w:tcPr>
            <w:tcW w:w="1581" w:type="dxa"/>
          </w:tcPr>
          <w:p w14:paraId="08A49135" w14:textId="77777777" w:rsidR="00E27A83" w:rsidRDefault="00000000">
            <w:pPr>
              <w:rPr>
                <w:rFonts w:eastAsia="Malgun Gothic"/>
                <w:lang w:eastAsia="ko-KR"/>
              </w:rPr>
            </w:pPr>
            <w:r>
              <w:rPr>
                <w:rFonts w:eastAsiaTheme="minorEastAsia" w:hint="eastAsia"/>
                <w:lang w:eastAsia="zh-CN"/>
              </w:rPr>
              <w:t>Support</w:t>
            </w:r>
          </w:p>
        </w:tc>
        <w:tc>
          <w:tcPr>
            <w:tcW w:w="6849" w:type="dxa"/>
          </w:tcPr>
          <w:p w14:paraId="2C63643D" w14:textId="77777777" w:rsidR="00E27A83" w:rsidRDefault="00E27A83">
            <w:pPr>
              <w:rPr>
                <w:rFonts w:eastAsiaTheme="minorEastAsia"/>
                <w:lang w:eastAsia="zh-CN"/>
              </w:rPr>
            </w:pPr>
          </w:p>
        </w:tc>
      </w:tr>
      <w:tr w:rsidR="00E27A83" w14:paraId="48188104" w14:textId="77777777">
        <w:tc>
          <w:tcPr>
            <w:tcW w:w="1275" w:type="dxa"/>
          </w:tcPr>
          <w:p w14:paraId="0A9BF2B2" w14:textId="77777777" w:rsidR="00E27A83" w:rsidRDefault="00000000">
            <w:pPr>
              <w:rPr>
                <w:rFonts w:eastAsiaTheme="minorEastAsia"/>
                <w:lang w:eastAsia="zh-CN"/>
              </w:rPr>
            </w:pPr>
            <w:r>
              <w:rPr>
                <w:rFonts w:eastAsiaTheme="minorEastAsia"/>
                <w:lang w:eastAsia="zh-CN"/>
              </w:rPr>
              <w:t>Tejas</w:t>
            </w:r>
          </w:p>
        </w:tc>
        <w:tc>
          <w:tcPr>
            <w:tcW w:w="1581" w:type="dxa"/>
          </w:tcPr>
          <w:p w14:paraId="1BBA4E57" w14:textId="77777777" w:rsidR="00E27A83" w:rsidRDefault="00000000">
            <w:pPr>
              <w:rPr>
                <w:rFonts w:eastAsiaTheme="minorEastAsia"/>
                <w:lang w:eastAsia="zh-CN"/>
              </w:rPr>
            </w:pPr>
            <w:r>
              <w:rPr>
                <w:rFonts w:eastAsiaTheme="minorEastAsia"/>
                <w:lang w:eastAsia="zh-CN"/>
              </w:rPr>
              <w:t>Support</w:t>
            </w:r>
          </w:p>
        </w:tc>
        <w:tc>
          <w:tcPr>
            <w:tcW w:w="6849" w:type="dxa"/>
          </w:tcPr>
          <w:p w14:paraId="555C1182" w14:textId="77777777" w:rsidR="00E27A83" w:rsidRDefault="00E27A83">
            <w:pPr>
              <w:rPr>
                <w:rFonts w:eastAsiaTheme="minorEastAsia"/>
                <w:lang w:eastAsia="zh-CN"/>
              </w:rPr>
            </w:pPr>
          </w:p>
        </w:tc>
      </w:tr>
      <w:tr w:rsidR="00E27A83" w14:paraId="5E826E48" w14:textId="77777777">
        <w:tc>
          <w:tcPr>
            <w:tcW w:w="1275" w:type="dxa"/>
          </w:tcPr>
          <w:p w14:paraId="6F1A59A8" w14:textId="77777777" w:rsidR="00E27A83" w:rsidRDefault="00000000">
            <w:pPr>
              <w:rPr>
                <w:rFonts w:eastAsiaTheme="minorEastAsia"/>
                <w:lang w:eastAsia="zh-CN"/>
              </w:rPr>
            </w:pPr>
            <w:r>
              <w:rPr>
                <w:rFonts w:eastAsia="新細明體"/>
                <w:lang w:eastAsia="zh-TW"/>
              </w:rPr>
              <w:t>Huawei, HiSilcon 1</w:t>
            </w:r>
          </w:p>
        </w:tc>
        <w:tc>
          <w:tcPr>
            <w:tcW w:w="1581" w:type="dxa"/>
          </w:tcPr>
          <w:p w14:paraId="60EE6EC0" w14:textId="77777777" w:rsidR="00E27A83" w:rsidRDefault="00000000">
            <w:pPr>
              <w:rPr>
                <w:rFonts w:eastAsiaTheme="minorEastAsia"/>
                <w:lang w:eastAsia="zh-CN"/>
              </w:rPr>
            </w:pPr>
            <w:r>
              <w:rPr>
                <w:rFonts w:eastAsia="新細明體"/>
                <w:lang w:eastAsia="zh-TW"/>
              </w:rPr>
              <w:t>Not needed</w:t>
            </w:r>
          </w:p>
        </w:tc>
        <w:tc>
          <w:tcPr>
            <w:tcW w:w="6849" w:type="dxa"/>
          </w:tcPr>
          <w:p w14:paraId="361BAB2B" w14:textId="77777777" w:rsidR="00E27A83" w:rsidRDefault="00000000">
            <w:pPr>
              <w:rPr>
                <w:rFonts w:eastAsiaTheme="minorEastAsia"/>
                <w:lang w:eastAsia="zh-CN"/>
              </w:rPr>
            </w:pPr>
            <w:r>
              <w:t xml:space="preserve">Can be discussed later. </w:t>
            </w:r>
          </w:p>
        </w:tc>
      </w:tr>
      <w:tr w:rsidR="00E27A83" w14:paraId="2D6D9ADB" w14:textId="77777777">
        <w:tc>
          <w:tcPr>
            <w:tcW w:w="1275" w:type="dxa"/>
          </w:tcPr>
          <w:p w14:paraId="4CCD9BF1" w14:textId="77777777" w:rsidR="00E27A83" w:rsidRDefault="00000000">
            <w:pPr>
              <w:rPr>
                <w:rFonts w:eastAsia="新細明體"/>
                <w:lang w:eastAsia="zh-TW"/>
              </w:rPr>
            </w:pPr>
            <w:r>
              <w:rPr>
                <w:rFonts w:eastAsia="MS Mincho"/>
                <w:lang w:eastAsia="ja-JP"/>
              </w:rPr>
              <w:t>Ericsson</w:t>
            </w:r>
          </w:p>
        </w:tc>
        <w:tc>
          <w:tcPr>
            <w:tcW w:w="1581" w:type="dxa"/>
          </w:tcPr>
          <w:p w14:paraId="06E459F3" w14:textId="77777777" w:rsidR="00E27A83" w:rsidRDefault="00000000">
            <w:pPr>
              <w:rPr>
                <w:rFonts w:eastAsia="新細明體"/>
                <w:lang w:eastAsia="zh-TW"/>
              </w:rPr>
            </w:pPr>
            <w:r>
              <w:rPr>
                <w:rFonts w:eastAsia="MS Mincho"/>
                <w:lang w:eastAsia="ja-JP"/>
              </w:rPr>
              <w:t xml:space="preserve">Support </w:t>
            </w:r>
          </w:p>
        </w:tc>
        <w:tc>
          <w:tcPr>
            <w:tcW w:w="6849" w:type="dxa"/>
          </w:tcPr>
          <w:p w14:paraId="015B7A40" w14:textId="77777777" w:rsidR="00E27A83" w:rsidRDefault="00000000">
            <w:r>
              <w:rPr>
                <w:lang w:eastAsia="ko-KR"/>
              </w:rPr>
              <w:t>Support Samsungs TP.</w:t>
            </w:r>
          </w:p>
        </w:tc>
      </w:tr>
      <w:tr w:rsidR="00E27A83" w14:paraId="2EA21E9B" w14:textId="77777777">
        <w:tc>
          <w:tcPr>
            <w:tcW w:w="1275" w:type="dxa"/>
          </w:tcPr>
          <w:p w14:paraId="60DA807A" w14:textId="77777777" w:rsidR="00E27A83" w:rsidRDefault="00000000">
            <w:pPr>
              <w:rPr>
                <w:rFonts w:eastAsia="MS Mincho"/>
                <w:lang w:eastAsia="ja-JP"/>
              </w:rPr>
            </w:pPr>
            <w:r>
              <w:rPr>
                <w:rFonts w:eastAsia="MS Mincho"/>
                <w:lang w:eastAsia="ja-JP"/>
              </w:rPr>
              <w:t>Lenovo</w:t>
            </w:r>
          </w:p>
        </w:tc>
        <w:tc>
          <w:tcPr>
            <w:tcW w:w="1581" w:type="dxa"/>
          </w:tcPr>
          <w:p w14:paraId="397FA126" w14:textId="77777777" w:rsidR="00E27A83" w:rsidRDefault="00000000">
            <w:pPr>
              <w:rPr>
                <w:rFonts w:eastAsia="MS Mincho"/>
                <w:lang w:eastAsia="ja-JP"/>
              </w:rPr>
            </w:pPr>
            <w:r>
              <w:rPr>
                <w:rFonts w:eastAsia="MS Mincho"/>
                <w:lang w:eastAsia="ja-JP"/>
              </w:rPr>
              <w:t>Support</w:t>
            </w:r>
          </w:p>
        </w:tc>
        <w:tc>
          <w:tcPr>
            <w:tcW w:w="6849" w:type="dxa"/>
          </w:tcPr>
          <w:p w14:paraId="70560246" w14:textId="77777777" w:rsidR="00E27A83" w:rsidRDefault="00E27A83">
            <w:pPr>
              <w:rPr>
                <w:lang w:eastAsia="ko-KR"/>
              </w:rPr>
            </w:pPr>
          </w:p>
        </w:tc>
      </w:tr>
      <w:tr w:rsidR="00E27A83" w14:paraId="49D93AEA" w14:textId="77777777">
        <w:tc>
          <w:tcPr>
            <w:tcW w:w="1275" w:type="dxa"/>
          </w:tcPr>
          <w:p w14:paraId="1C7CFECC" w14:textId="77777777" w:rsidR="00E27A83" w:rsidRDefault="00000000">
            <w:pPr>
              <w:rPr>
                <w:rFonts w:eastAsia="SimSun"/>
                <w:lang w:val="en-US" w:eastAsia="zh-CN"/>
              </w:rPr>
            </w:pPr>
            <w:r>
              <w:rPr>
                <w:rFonts w:eastAsia="SimSun" w:hint="eastAsia"/>
                <w:lang w:val="en-US" w:eastAsia="zh-CN"/>
              </w:rPr>
              <w:t>OPPO2</w:t>
            </w:r>
          </w:p>
        </w:tc>
        <w:tc>
          <w:tcPr>
            <w:tcW w:w="1581" w:type="dxa"/>
          </w:tcPr>
          <w:p w14:paraId="02478D76" w14:textId="77777777" w:rsidR="00E27A83" w:rsidRDefault="00E27A83">
            <w:pPr>
              <w:rPr>
                <w:rFonts w:eastAsia="MS Mincho"/>
                <w:lang w:eastAsia="ja-JP"/>
              </w:rPr>
            </w:pPr>
          </w:p>
        </w:tc>
        <w:tc>
          <w:tcPr>
            <w:tcW w:w="6849" w:type="dxa"/>
          </w:tcPr>
          <w:p w14:paraId="0E0AA7EF" w14:textId="77777777" w:rsidR="00E27A83" w:rsidRDefault="00000000">
            <w:pPr>
              <w:rPr>
                <w:rFonts w:eastAsia="SimSun"/>
                <w:lang w:val="en-US" w:eastAsia="zh-CN"/>
              </w:rPr>
            </w:pPr>
            <w:r>
              <w:rPr>
                <w:rFonts w:eastAsia="SimSun" w:hint="eastAsia"/>
                <w:lang w:val="en-US" w:eastAsia="zh-CN"/>
              </w:rPr>
              <w:t>Samsung</w:t>
            </w:r>
            <w:r>
              <w:rPr>
                <w:rFonts w:eastAsia="SimSun"/>
                <w:lang w:val="en-US" w:eastAsia="zh-CN"/>
              </w:rPr>
              <w:t>’</w:t>
            </w:r>
            <w:r>
              <w:rPr>
                <w:rFonts w:eastAsia="SimSun" w:hint="eastAsia"/>
                <w:lang w:val="en-US" w:eastAsia="zh-CN"/>
              </w:rPr>
              <w:t>s modified TP is better and clearer. We support Samsung</w:t>
            </w:r>
            <w:r>
              <w:rPr>
                <w:rFonts w:eastAsia="SimSun"/>
                <w:lang w:val="en-US" w:eastAsia="zh-CN"/>
              </w:rPr>
              <w:t>’</w:t>
            </w:r>
            <w:r>
              <w:rPr>
                <w:rFonts w:eastAsia="SimSun" w:hint="eastAsia"/>
                <w:lang w:val="en-US" w:eastAsia="zh-CN"/>
              </w:rPr>
              <w:t>s modified TP.</w:t>
            </w:r>
          </w:p>
        </w:tc>
      </w:tr>
    </w:tbl>
    <w:p w14:paraId="2DB6119A" w14:textId="77777777" w:rsidR="00E27A83" w:rsidRDefault="00E27A83">
      <w:pPr>
        <w:rPr>
          <w:rFonts w:eastAsia="新細明體"/>
          <w:lang w:eastAsia="zh-TW"/>
        </w:rPr>
      </w:pPr>
    </w:p>
    <w:p w14:paraId="2960A343" w14:textId="225EEE55" w:rsidR="00EE3DB4" w:rsidRDefault="00EE3DB4" w:rsidP="00EE3DB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3-6-1 (Samsung)</w:t>
      </w:r>
    </w:p>
    <w:p w14:paraId="7B6411CF" w14:textId="77777777" w:rsidR="00EE3DB4" w:rsidRDefault="00EE3DB4" w:rsidP="00EE3DB4">
      <w:pPr>
        <w:rPr>
          <w:rFonts w:eastAsia="新細明體"/>
          <w:b/>
          <w:bCs/>
          <w:lang w:eastAsia="zh-TW"/>
        </w:rPr>
      </w:pPr>
      <w:r>
        <w:rPr>
          <w:rFonts w:eastAsia="新細明體"/>
          <w:b/>
          <w:bCs/>
          <w:lang w:eastAsia="zh-TW"/>
        </w:rPr>
        <w:t>RAN1 to adopt TP#1 below:</w:t>
      </w:r>
    </w:p>
    <w:p w14:paraId="490C358C" w14:textId="77777777" w:rsidR="00EE3DB4" w:rsidRDefault="00EE3DB4" w:rsidP="00EE3DB4">
      <w:pPr>
        <w:ind w:leftChars="100" w:left="200"/>
        <w:jc w:val="both"/>
        <w:rPr>
          <w:rFonts w:eastAsia="SimSun"/>
          <w:lang w:eastAsia="zh-CN"/>
        </w:rPr>
      </w:pPr>
      <w:r>
        <w:rPr>
          <w:rFonts w:eastAsia="SimSun"/>
          <w:lang w:eastAsia="zh-CN"/>
        </w:rPr>
        <w:t xml:space="preserve">--------------- </w:t>
      </w:r>
      <w:r>
        <w:rPr>
          <w:rFonts w:eastAsia="SimSun"/>
          <w:b/>
          <w:bCs/>
          <w:lang w:eastAsia="zh-CN"/>
        </w:rPr>
        <w:t xml:space="preserve">TP#1 of TS 38.213 in Clause 23 </w:t>
      </w:r>
      <w:r>
        <w:rPr>
          <w:rFonts w:eastAsia="SimSun"/>
          <w:lang w:eastAsia="zh-CN"/>
        </w:rPr>
        <w:t>-----------------------</w:t>
      </w:r>
    </w:p>
    <w:p w14:paraId="746F25BB" w14:textId="77777777" w:rsidR="00EE3DB4" w:rsidRDefault="00EE3DB4" w:rsidP="00EE3DB4">
      <w:pPr>
        <w:ind w:leftChars="100" w:left="200"/>
        <w:rPr>
          <w:szCs w:val="22"/>
          <w:lang w:eastAsia="zh-CN"/>
        </w:rPr>
      </w:pPr>
      <w:r>
        <w:rPr>
          <w:szCs w:val="22"/>
          <w:lang w:eastAsia="zh-CN"/>
        </w:rPr>
        <w:t xml:space="preserve">Unless otherwise mentioned, the higher layer parameters in this clause and in referenced clauses are provided by </w:t>
      </w:r>
      <w:r>
        <w:rPr>
          <w:bCs/>
          <w:i/>
          <w:szCs w:val="22"/>
          <w:lang w:eastAsia="ja-JP"/>
        </w:rPr>
        <w:t>SIB1-RequestConfig</w:t>
      </w:r>
      <w:r>
        <w:rPr>
          <w:szCs w:val="22"/>
          <w:lang w:eastAsia="zh-CN"/>
        </w:rPr>
        <w:t xml:space="preserve"> on a first cell. </w:t>
      </w:r>
    </w:p>
    <w:p w14:paraId="67076A05" w14:textId="77777777" w:rsidR="00EE3DB4" w:rsidRDefault="00EE3DB4" w:rsidP="00EE3DB4">
      <w:pPr>
        <w:ind w:leftChars="100" w:left="200"/>
        <w:rPr>
          <w:szCs w:val="22"/>
          <w:lang w:eastAsia="zh-CN"/>
        </w:rPr>
      </w:pPr>
      <w:r>
        <w:rPr>
          <w:szCs w:val="22"/>
          <w:lang w:eastAsia="zh-CN"/>
        </w:rPr>
        <w:t xml:space="preserve">A UE can be provided, by </w:t>
      </w:r>
      <w:r>
        <w:rPr>
          <w:i/>
          <w:szCs w:val="22"/>
          <w:lang w:eastAsia="zh-CN"/>
        </w:rPr>
        <w:t>NES_CellId</w:t>
      </w:r>
      <w:r>
        <w:rPr>
          <w:szCs w:val="22"/>
          <w:lang w:eastAsia="zh-CN"/>
        </w:rPr>
        <w:t xml:space="preserve">, a physical cell identity of a second cell and </w:t>
      </w:r>
      <w:r>
        <w:rPr>
          <w:rFonts w:eastAsia="新細明體"/>
          <w:szCs w:val="22"/>
          <w:lang w:eastAsia="zh-TW"/>
        </w:rPr>
        <w:t xml:space="preserve">an ARFCN by </w:t>
      </w:r>
      <w:r>
        <w:rPr>
          <w:rFonts w:eastAsia="新細明體"/>
          <w:i/>
          <w:iCs/>
          <w:lang w:eastAsia="zh-TW"/>
        </w:rPr>
        <w:t>ARFCN-ValueNR</w:t>
      </w:r>
      <w:r>
        <w:rPr>
          <w:rFonts w:eastAsia="新細明體"/>
          <w:szCs w:val="22"/>
          <w:lang w:eastAsia="zh-TW"/>
        </w:rPr>
        <w:t xml:space="preserve"> for SS/PBCH block receptions on the second cell</w:t>
      </w:r>
      <w:r>
        <w:rPr>
          <w:szCs w:val="22"/>
          <w:lang w:eastAsia="zh-CN"/>
        </w:rPr>
        <w:t xml:space="preserve">. </w:t>
      </w:r>
      <w:proofErr w:type="gramStart"/>
      <w:r>
        <w:rPr>
          <w:szCs w:val="22"/>
          <w:lang w:eastAsia="zh-CN"/>
        </w:rPr>
        <w:t>When</w:t>
      </w:r>
      <w:proofErr w:type="gramEnd"/>
    </w:p>
    <w:p w14:paraId="227B4205" w14:textId="77777777" w:rsidR="00EE3DB4" w:rsidRDefault="00EE3DB4" w:rsidP="00EE3DB4">
      <w:pPr>
        <w:pStyle w:val="B1"/>
        <w:ind w:leftChars="242" w:left="768"/>
        <w:rPr>
          <w:szCs w:val="22"/>
          <w:lang w:eastAsia="zh-CN"/>
        </w:rPr>
      </w:pPr>
      <w:r>
        <w:t>-</w:t>
      </w:r>
      <w:r>
        <w:tab/>
      </w:r>
      <w:r>
        <w:rPr>
          <w:szCs w:val="22"/>
          <w:lang w:eastAsia="zh-CN"/>
        </w:rPr>
        <w:t>the UE receives an SS/PBCH block on the second cell, and</w:t>
      </w:r>
    </w:p>
    <w:p w14:paraId="6DA08B7C" w14:textId="77777777" w:rsidR="00EE3DB4" w:rsidRDefault="00EE3DB4" w:rsidP="00EE3DB4">
      <w:pPr>
        <w:pStyle w:val="B1"/>
        <w:ind w:leftChars="242" w:left="768"/>
        <w:rPr>
          <w:iCs/>
          <w:lang w:val="en-US"/>
        </w:rPr>
      </w:pPr>
      <w:r>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431413CD" w14:textId="77777777" w:rsidR="00EE3DB4" w:rsidRDefault="00EE3DB4" w:rsidP="00EE3DB4">
      <w:pPr>
        <w:pStyle w:val="B1"/>
        <w:ind w:leftChars="242" w:left="768"/>
        <w:rPr>
          <w:iCs/>
          <w:lang w:val="en-US"/>
        </w:rPr>
      </w:pPr>
      <w:r>
        <w:t>-</w:t>
      </w:r>
      <w:r>
        <w:tab/>
        <w:t xml:space="preserve">conditions for PRACH transmission </w:t>
      </w:r>
      <w:r>
        <w:rPr>
          <w:szCs w:val="22"/>
          <w:lang w:eastAsia="zh-CN"/>
        </w:rPr>
        <w:t>associated with the SS/PBCH block on the second cell are satisfied [12, TS 38.331],</w:t>
      </w:r>
    </w:p>
    <w:p w14:paraId="74486DC5" w14:textId="77777777" w:rsidR="00EE3DB4" w:rsidRDefault="00EE3DB4" w:rsidP="00EE3DB4">
      <w:pPr>
        <w:pStyle w:val="B1"/>
        <w:ind w:leftChars="100" w:left="200" w:firstLine="0"/>
      </w:pPr>
      <w:r>
        <w:rPr>
          <w:szCs w:val="22"/>
          <w:lang w:eastAsia="zh-CN"/>
        </w:rPr>
        <w:t>the UE can transmit a PRACH associated with the SS/PBCH block on the second cell based on:</w:t>
      </w:r>
    </w:p>
    <w:p w14:paraId="19A817A7" w14:textId="77777777" w:rsidR="00EE3DB4" w:rsidRDefault="00EE3DB4" w:rsidP="00EE3DB4">
      <w:pPr>
        <w:pStyle w:val="B1"/>
        <w:ind w:leftChars="242" w:left="768"/>
        <w:rPr>
          <w:szCs w:val="22"/>
          <w:lang w:eastAsia="zh-CN"/>
        </w:rPr>
      </w:pPr>
      <w:r>
        <w:lastRenderedPageBreak/>
        <w:t>-</w:t>
      </w:r>
      <w:r>
        <w:tab/>
        <w:t xml:space="preserve">a timing adjustment indicated by </w:t>
      </w:r>
      <w:r>
        <w:rPr>
          <w:i/>
          <w:iCs/>
        </w:rPr>
        <w:t>n-TimingAdvanceOffset</w:t>
      </w:r>
      <w:r>
        <w:rPr>
          <w:lang w:eastAsia="sv-SE"/>
        </w:rPr>
        <w:t xml:space="preserve">, if provided, as described in Clause 4.2  </w:t>
      </w:r>
    </w:p>
    <w:p w14:paraId="60A02986" w14:textId="77777777" w:rsidR="00EE3DB4" w:rsidRDefault="00EE3DB4" w:rsidP="00EE3DB4">
      <w:pPr>
        <w:pStyle w:val="B1"/>
        <w:ind w:leftChars="242" w:left="768"/>
        <w:rPr>
          <w:szCs w:val="22"/>
          <w:lang w:eastAsia="zh-CN"/>
        </w:rPr>
      </w:pPr>
      <w:r>
        <w:t>-</w:t>
      </w:r>
      <w:r>
        <w:tab/>
        <w:t xml:space="preserve">a </w:t>
      </w:r>
      <w:r>
        <w:rPr>
          <w:lang w:eastAsia="sv-SE"/>
        </w:rPr>
        <w:t xml:space="preserve">power determined as described in Clause 7.4  </w:t>
      </w:r>
    </w:p>
    <w:p w14:paraId="7B65DAEF" w14:textId="77777777" w:rsidR="00EE3DB4" w:rsidRDefault="00EE3DB4" w:rsidP="00EE3DB4">
      <w:pPr>
        <w:pStyle w:val="B1"/>
        <w:ind w:leftChars="242" w:left="768"/>
        <w:rPr>
          <w:lang w:eastAsia="sv-SE"/>
        </w:rPr>
      </w:pPr>
      <w:r>
        <w:t>-</w:t>
      </w:r>
      <w:r>
        <w:tab/>
        <w:t xml:space="preserve">a </w:t>
      </w:r>
      <w:r>
        <w:rPr>
          <w:lang w:eastAsia="sv-SE"/>
        </w:rPr>
        <w:t>procedure determined as in Clause 8.1 based on Type-1 random access procedure</w:t>
      </w:r>
    </w:p>
    <w:p w14:paraId="0D8CFA30" w14:textId="31A33F33" w:rsidR="00EE3DB4" w:rsidRDefault="00EE3DB4" w:rsidP="00EE3DB4">
      <w:pPr>
        <w:widowControl w:val="0"/>
        <w:spacing w:beforeLines="50" w:before="120"/>
        <w:ind w:leftChars="100" w:left="200"/>
        <w:rPr>
          <w:rFonts w:eastAsiaTheme="minorEastAsia"/>
          <w:bCs/>
          <w:color w:val="FF0000"/>
          <w:kern w:val="2"/>
          <w:szCs w:val="20"/>
          <w:lang w:eastAsia="zh-CN"/>
        </w:rPr>
      </w:pPr>
      <w:r>
        <w:t xml:space="preserve">where </w:t>
      </w:r>
      <m:oMath>
        <m:sSub>
          <m:sSubPr>
            <m:ctrlPr>
              <w:rPr>
                <w:rFonts w:ascii="Cambria Math" w:eastAsia="Times New Roman" w:hAnsi="Cambria Math"/>
                <w:i/>
              </w:rPr>
            </m:ctrlPr>
          </m:sSubPr>
          <m:e>
            <m:r>
              <w:rPr>
                <w:rFonts w:ascii="Cambria Math" w:hAnsi="Cambria Math"/>
              </w:rPr>
              <m:t>k</m:t>
            </m:r>
          </m:e>
          <m:sub>
            <m:r>
              <m:rPr>
                <m:nor/>
              </m:rPr>
              <w:rPr>
                <w:rFonts w:ascii="Cambria Math" w:hAnsi="Cambria Math"/>
              </w:rPr>
              <m:t>SSB</m:t>
            </m:r>
          </m:sub>
        </m:sSub>
      </m:oMath>
      <w:r>
        <w:t xml:space="preserve"> for determining the common resource block [4, TS 38.211] is provided by </w:t>
      </w:r>
      <w:r>
        <w:rPr>
          <w:i/>
        </w:rPr>
        <w:t>k-ssb</w:t>
      </w:r>
      <w:r>
        <w:rPr>
          <w:bCs/>
          <w:lang w:eastAsia="ja-JP"/>
        </w:rPr>
        <w:t xml:space="preserve">. </w:t>
      </w:r>
      <w:r>
        <w:rPr>
          <w:rFonts w:eastAsia="SimSun"/>
          <w:bCs/>
          <w:iCs/>
          <w:color w:val="FF0000"/>
          <w:szCs w:val="20"/>
          <w:lang w:eastAsia="zh-CN"/>
        </w:rPr>
        <w:t xml:space="preserve">The UE determines a CORESET of the Type0-PDCCH CSS from </w:t>
      </w:r>
      <w:r>
        <w:rPr>
          <w:rFonts w:eastAsia="SimSun"/>
          <w:bCs/>
          <w:i/>
          <w:color w:val="FF0000"/>
          <w:szCs w:val="20"/>
          <w:lang w:eastAsia="zh-CN"/>
        </w:rPr>
        <w:t xml:space="preserve">controlResourcesetZero </w:t>
      </w:r>
      <w:r>
        <w:rPr>
          <w:rFonts w:eastAsia="SimSun"/>
          <w:bCs/>
          <w:iCs/>
          <w:color w:val="FF0000"/>
          <w:szCs w:val="20"/>
          <w:lang w:eastAsia="zh-CN"/>
        </w:rPr>
        <w:t xml:space="preserve">provided in </w:t>
      </w:r>
      <w:r>
        <w:rPr>
          <w:rFonts w:eastAsia="SimSun"/>
          <w:bCs/>
          <w:i/>
          <w:color w:val="FF0000"/>
          <w:szCs w:val="20"/>
          <w:lang w:eastAsia="zh-CN"/>
        </w:rPr>
        <w:t xml:space="preserve">[uplink-WUS-Config] </w:t>
      </w:r>
      <w:r>
        <w:rPr>
          <w:rFonts w:eastAsia="SimSun"/>
          <w:bCs/>
          <w:iCs/>
          <w:color w:val="FF0000"/>
          <w:szCs w:val="20"/>
          <w:lang w:eastAsia="zh-CN"/>
        </w:rPr>
        <w:t>and determines Type0-PDCCH monitoring occasions from</w:t>
      </w:r>
      <w:r>
        <w:rPr>
          <w:rFonts w:eastAsia="SimSun"/>
          <w:bCs/>
          <w:i/>
          <w:color w:val="FF0000"/>
          <w:szCs w:val="20"/>
          <w:lang w:eastAsia="zh-CN"/>
        </w:rPr>
        <w:t xml:space="preserve"> searchSpaceZero </w:t>
      </w:r>
      <w:r>
        <w:rPr>
          <w:rFonts w:eastAsia="SimSun"/>
          <w:bCs/>
          <w:iCs/>
          <w:color w:val="FF0000"/>
          <w:szCs w:val="20"/>
          <w:lang w:eastAsia="zh-CN"/>
        </w:rPr>
        <w:t>provided in</w:t>
      </w:r>
      <w:r>
        <w:rPr>
          <w:rFonts w:eastAsia="SimSun"/>
          <w:bCs/>
          <w:i/>
          <w:color w:val="FF0000"/>
          <w:szCs w:val="20"/>
          <w:lang w:eastAsia="zh-CN"/>
        </w:rPr>
        <w:t xml:space="preserve"> [uplink-WUS-Config]</w:t>
      </w:r>
    </w:p>
    <w:p w14:paraId="7466C48C" w14:textId="77777777" w:rsidR="00EE3DB4" w:rsidRDefault="00EE3DB4" w:rsidP="00EE3DB4">
      <w:pPr>
        <w:ind w:leftChars="100" w:left="200"/>
        <w:jc w:val="both"/>
        <w:rPr>
          <w:rFonts w:eastAsia="SimSun"/>
          <w:lang w:eastAsia="zh-CN"/>
        </w:rPr>
      </w:pPr>
      <w:r>
        <w:rPr>
          <w:rFonts w:eastAsia="SimSun"/>
          <w:lang w:eastAsia="zh-CN"/>
        </w:rPr>
        <w:t>---------------</w:t>
      </w:r>
      <w:r>
        <w:rPr>
          <w:rFonts w:eastAsia="SimSun"/>
          <w:b/>
          <w:bCs/>
          <w:lang w:eastAsia="zh-CN"/>
        </w:rPr>
        <w:t xml:space="preserve"> end of TP#1</w:t>
      </w:r>
      <w:r>
        <w:rPr>
          <w:rFonts w:eastAsia="SimSun"/>
          <w:lang w:eastAsia="zh-CN"/>
        </w:rPr>
        <w:t xml:space="preserve"> -------------------------------------------------------</w:t>
      </w:r>
    </w:p>
    <w:p w14:paraId="6CB252F6" w14:textId="5E979E78" w:rsidR="00EE3DB4" w:rsidRDefault="00656B42">
      <w:pPr>
        <w:rPr>
          <w:rFonts w:eastAsia="新細明體"/>
          <w:b/>
          <w:bCs/>
          <w:lang w:eastAsia="zh-TW"/>
        </w:rPr>
      </w:pPr>
      <w:r>
        <w:rPr>
          <w:rFonts w:eastAsia="新細明體"/>
          <w:b/>
          <w:bCs/>
          <w:lang w:eastAsia="zh-TW"/>
        </w:rPr>
        <w:t xml:space="preserve">Reason of change: The CORESET#0 configuration is not included in Clause 23 of current R19 draft spec. Thus, the UE cannot know that the configuration of CORESET#0 is provided by </w:t>
      </w:r>
      <w:r>
        <w:rPr>
          <w:rFonts w:eastAsia="新細明體"/>
          <w:b/>
          <w:bCs/>
          <w:i/>
          <w:iCs/>
          <w:lang w:eastAsia="zh-TW"/>
        </w:rPr>
        <w:t>SIB1-RequestConfig</w:t>
      </w:r>
      <w:r>
        <w:rPr>
          <w:rFonts w:eastAsia="新細明體"/>
          <w:b/>
          <w:bCs/>
          <w:lang w:eastAsia="zh-TW"/>
        </w:rPr>
        <w:t xml:space="preserve"> if not specified.</w:t>
      </w:r>
    </w:p>
    <w:p w14:paraId="38D29A3B" w14:textId="77777777" w:rsidR="00656B42" w:rsidRDefault="00656B42">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312FB6" w14:paraId="4D44D658" w14:textId="77777777" w:rsidTr="00312FB6">
        <w:tc>
          <w:tcPr>
            <w:tcW w:w="1275" w:type="dxa"/>
            <w:tcBorders>
              <w:top w:val="single" w:sz="4" w:space="0" w:color="auto"/>
              <w:left w:val="single" w:sz="4" w:space="0" w:color="auto"/>
              <w:bottom w:val="single" w:sz="4" w:space="0" w:color="auto"/>
              <w:right w:val="single" w:sz="4" w:space="0" w:color="auto"/>
            </w:tcBorders>
            <w:hideMark/>
          </w:tcPr>
          <w:p w14:paraId="087FF654" w14:textId="77777777" w:rsidR="00312FB6" w:rsidRDefault="00312FB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019B7BA" w14:textId="77777777" w:rsidR="00312FB6" w:rsidRDefault="00312FB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5AA31C9" w14:textId="77777777" w:rsidR="00312FB6" w:rsidRDefault="00312FB6">
            <w:pPr>
              <w:spacing w:before="120" w:after="120"/>
              <w:rPr>
                <w:b/>
                <w:bCs/>
              </w:rPr>
            </w:pPr>
            <w:r>
              <w:rPr>
                <w:b/>
                <w:bCs/>
              </w:rPr>
              <w:t>Comment</w:t>
            </w:r>
          </w:p>
        </w:tc>
      </w:tr>
      <w:tr w:rsidR="00312FB6" w14:paraId="5CCE707C" w14:textId="77777777" w:rsidTr="00312FB6">
        <w:tc>
          <w:tcPr>
            <w:tcW w:w="1275" w:type="dxa"/>
            <w:tcBorders>
              <w:top w:val="single" w:sz="4" w:space="0" w:color="auto"/>
              <w:left w:val="single" w:sz="4" w:space="0" w:color="auto"/>
              <w:bottom w:val="single" w:sz="4" w:space="0" w:color="auto"/>
              <w:right w:val="single" w:sz="4" w:space="0" w:color="auto"/>
            </w:tcBorders>
          </w:tcPr>
          <w:p w14:paraId="64DFBE24" w14:textId="461F9B76" w:rsidR="00312FB6" w:rsidRDefault="00312FB6">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68E528D" w14:textId="15A716BA" w:rsidR="00312FB6" w:rsidRDefault="00312FB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D01E581" w14:textId="556EC5CC" w:rsidR="00312FB6" w:rsidRDefault="00312FB6">
            <w:pPr>
              <w:spacing w:before="120" w:after="120"/>
              <w:rPr>
                <w:rFonts w:eastAsia="新細明體"/>
                <w:lang w:eastAsia="zh-TW"/>
              </w:rPr>
            </w:pPr>
          </w:p>
        </w:tc>
      </w:tr>
      <w:tr w:rsidR="00312FB6" w14:paraId="6A912F40" w14:textId="77777777" w:rsidTr="00312FB6">
        <w:tc>
          <w:tcPr>
            <w:tcW w:w="1275" w:type="dxa"/>
            <w:tcBorders>
              <w:top w:val="single" w:sz="4" w:space="0" w:color="auto"/>
              <w:left w:val="single" w:sz="4" w:space="0" w:color="auto"/>
              <w:bottom w:val="single" w:sz="4" w:space="0" w:color="auto"/>
              <w:right w:val="single" w:sz="4" w:space="0" w:color="auto"/>
            </w:tcBorders>
          </w:tcPr>
          <w:p w14:paraId="76BE3117" w14:textId="06E2CA1A" w:rsidR="00312FB6" w:rsidRDefault="00312FB6">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96E3CB5" w14:textId="459BD90E" w:rsidR="00312FB6" w:rsidRDefault="00312FB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51BE79D" w14:textId="77777777" w:rsidR="00312FB6" w:rsidRDefault="00312FB6">
            <w:pPr>
              <w:spacing w:before="120" w:after="120"/>
              <w:rPr>
                <w:rFonts w:eastAsiaTheme="minorEastAsia"/>
                <w:lang w:eastAsia="zh-CN"/>
              </w:rPr>
            </w:pPr>
          </w:p>
        </w:tc>
      </w:tr>
    </w:tbl>
    <w:p w14:paraId="3BBDD494" w14:textId="77777777" w:rsidR="00312FB6" w:rsidRDefault="00312FB6">
      <w:pPr>
        <w:rPr>
          <w:rFonts w:eastAsia="新細明體"/>
          <w:lang w:eastAsia="zh-TW"/>
        </w:rPr>
      </w:pPr>
    </w:p>
    <w:p w14:paraId="3CCE1EA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42" w:name="OLE_LINK150"/>
      <w:r>
        <w:rPr>
          <w:rFonts w:ascii="Times" w:hAnsi="Times" w:cs="Times"/>
          <w:bCs/>
          <w:iCs/>
          <w:color w:val="000000" w:themeColor="text1"/>
          <w:szCs w:val="20"/>
          <w:u w:val="single"/>
          <w:lang w:eastAsia="zh-TW"/>
        </w:rPr>
        <w:t>FL Proposal 3-7 (ZTE, vivo, Tejas)</w:t>
      </w:r>
    </w:p>
    <w:bookmarkEnd w:id="142"/>
    <w:p w14:paraId="4A7BDBF7" w14:textId="77777777" w:rsidR="00E27A83" w:rsidRDefault="00000000">
      <w:pPr>
        <w:rPr>
          <w:b/>
          <w:bCs/>
        </w:rPr>
      </w:pPr>
      <w:r>
        <w:rPr>
          <w:rFonts w:eastAsia="新細明體"/>
          <w:b/>
          <w:bCs/>
          <w:lang w:eastAsia="zh-TW"/>
        </w:rPr>
        <w:t xml:space="preserve">RAN1 to </w:t>
      </w:r>
      <w:r>
        <w:rPr>
          <w:rFonts w:eastAsia="新細明體" w:hint="eastAsia"/>
          <w:b/>
          <w:bCs/>
          <w:lang w:eastAsia="zh-TW"/>
        </w:rPr>
        <w:t>a</w:t>
      </w:r>
      <w:r>
        <w:rPr>
          <w:rFonts w:eastAsia="新細明體"/>
          <w:b/>
          <w:bCs/>
          <w:lang w:eastAsia="zh-TW"/>
        </w:rPr>
        <w:t xml:space="preserve">dopt one of the following </w:t>
      </w:r>
      <w:r>
        <w:rPr>
          <w:b/>
          <w:bCs/>
        </w:rPr>
        <w:t>two options for UE to obtain the UL point A for TDD system.</w:t>
      </w:r>
    </w:p>
    <w:p w14:paraId="0CB27C02" w14:textId="77777777" w:rsidR="00E27A83" w:rsidRDefault="00000000">
      <w:pPr>
        <w:pStyle w:val="ListParagraph10"/>
        <w:numPr>
          <w:ilvl w:val="0"/>
          <w:numId w:val="33"/>
        </w:numPr>
        <w:ind w:leftChars="0"/>
        <w:rPr>
          <w:rFonts w:eastAsia="新細明體"/>
          <w:b/>
          <w:bCs/>
          <w:lang w:eastAsia="zh-TW"/>
        </w:rPr>
      </w:pPr>
      <w:r>
        <w:rPr>
          <w:b/>
          <w:bCs/>
        </w:rPr>
        <w:t xml:space="preserve">Option 1: Configure </w:t>
      </w:r>
      <w:r>
        <w:rPr>
          <w:b/>
          <w:bCs/>
          <w:i/>
          <w:iCs/>
        </w:rPr>
        <w:t>offsetToPointA</w:t>
      </w:r>
      <w:r>
        <w:rPr>
          <w:b/>
          <w:bCs/>
        </w:rPr>
        <w:t xml:space="preserve"> in the UL WUS configuration at least for TDD system.</w:t>
      </w:r>
    </w:p>
    <w:p w14:paraId="364C1412" w14:textId="77777777" w:rsidR="00E27A83" w:rsidRDefault="00000000">
      <w:pPr>
        <w:pStyle w:val="ListParagraph10"/>
        <w:numPr>
          <w:ilvl w:val="0"/>
          <w:numId w:val="33"/>
        </w:numPr>
        <w:ind w:leftChars="0"/>
        <w:rPr>
          <w:rFonts w:eastAsia="新細明體"/>
          <w:b/>
          <w:bCs/>
          <w:lang w:eastAsia="zh-TW"/>
        </w:rPr>
      </w:pPr>
      <w:r>
        <w:rPr>
          <w:b/>
          <w:bCs/>
        </w:rPr>
        <w:t xml:space="preserve">Option 2: Configure </w:t>
      </w:r>
      <w:r>
        <w:rPr>
          <w:b/>
          <w:bCs/>
          <w:i/>
          <w:iCs/>
        </w:rPr>
        <w:t>absoluteFrequencyPointA</w:t>
      </w:r>
      <w:r>
        <w:rPr>
          <w:b/>
          <w:bCs/>
        </w:rPr>
        <w:t xml:space="preserve"> under the IE </w:t>
      </w:r>
      <w:bookmarkStart w:id="143" w:name="OLE_LINK146"/>
      <w:r>
        <w:rPr>
          <w:b/>
          <w:bCs/>
          <w:i/>
          <w:iCs/>
        </w:rPr>
        <w:t>FrequencyInfoUL</w:t>
      </w:r>
      <w:bookmarkEnd w:id="143"/>
      <w:r>
        <w:rPr>
          <w:b/>
          <w:bCs/>
        </w:rPr>
        <w:t xml:space="preserve"> also for TDD system</w:t>
      </w:r>
      <w:r>
        <w:rPr>
          <w:rFonts w:eastAsia="新細明體"/>
          <w:b/>
          <w:bCs/>
          <w:lang w:eastAsia="zh-TW"/>
        </w:rPr>
        <w:t>.</w:t>
      </w:r>
    </w:p>
    <w:p w14:paraId="1FAACAFC" w14:textId="77777777" w:rsidR="00E27A83" w:rsidRDefault="00E27A83">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2C05C232" w14:textId="77777777">
        <w:tc>
          <w:tcPr>
            <w:tcW w:w="1275" w:type="dxa"/>
            <w:tcBorders>
              <w:top w:val="single" w:sz="4" w:space="0" w:color="auto"/>
              <w:left w:val="single" w:sz="4" w:space="0" w:color="auto"/>
              <w:bottom w:val="single" w:sz="4" w:space="0" w:color="auto"/>
              <w:right w:val="single" w:sz="4" w:space="0" w:color="auto"/>
            </w:tcBorders>
          </w:tcPr>
          <w:p w14:paraId="7639F438" w14:textId="77777777" w:rsidR="00E27A83" w:rsidRDefault="00000000">
            <w:pPr>
              <w:spacing w:before="120" w:after="120"/>
              <w:rPr>
                <w:b/>
                <w:bCs/>
              </w:rPr>
            </w:pPr>
            <w:bookmarkStart w:id="144" w:name="_Hlk198828426"/>
            <w:bookmarkStart w:id="145" w:name="_Hlk19814070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85AFDE8"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5CB86F8" w14:textId="77777777" w:rsidR="00E27A83" w:rsidRDefault="00000000">
            <w:pPr>
              <w:spacing w:before="120" w:after="120"/>
              <w:rPr>
                <w:b/>
                <w:bCs/>
              </w:rPr>
            </w:pPr>
            <w:r>
              <w:rPr>
                <w:b/>
                <w:bCs/>
              </w:rPr>
              <w:t>Comment</w:t>
            </w:r>
          </w:p>
        </w:tc>
      </w:tr>
      <w:tr w:rsidR="00E27A83" w14:paraId="174E0AA3" w14:textId="77777777">
        <w:tc>
          <w:tcPr>
            <w:tcW w:w="1275" w:type="dxa"/>
            <w:tcBorders>
              <w:top w:val="single" w:sz="4" w:space="0" w:color="auto"/>
              <w:left w:val="single" w:sz="4" w:space="0" w:color="auto"/>
              <w:bottom w:val="single" w:sz="4" w:space="0" w:color="auto"/>
              <w:right w:val="single" w:sz="4" w:space="0" w:color="auto"/>
            </w:tcBorders>
          </w:tcPr>
          <w:p w14:paraId="73F7B36E"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00AB76CE"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4CF9696B" w14:textId="77777777" w:rsidR="00E27A83" w:rsidRDefault="00000000">
            <w:pPr>
              <w:spacing w:before="120" w:after="120"/>
              <w:rPr>
                <w:rFonts w:eastAsia="新細明體"/>
                <w:lang w:eastAsia="zh-TW"/>
              </w:rPr>
            </w:pPr>
            <w:r>
              <w:rPr>
                <w:rFonts w:eastAsia="新細明體" w:hint="eastAsia"/>
                <w:lang w:eastAsia="zh-TW"/>
              </w:rPr>
              <w:t>W</w:t>
            </w:r>
            <w:r>
              <w:rPr>
                <w:rFonts w:eastAsia="新細明體"/>
                <w:lang w:eastAsia="zh-TW"/>
              </w:rPr>
              <w:t>e think both options can work. Slightly prefer Option 1.</w:t>
            </w:r>
          </w:p>
        </w:tc>
      </w:tr>
      <w:tr w:rsidR="00E27A83" w14:paraId="68FF92B2" w14:textId="77777777">
        <w:tc>
          <w:tcPr>
            <w:tcW w:w="1275" w:type="dxa"/>
            <w:tcBorders>
              <w:top w:val="single" w:sz="4" w:space="0" w:color="auto"/>
              <w:left w:val="single" w:sz="4" w:space="0" w:color="auto"/>
              <w:bottom w:val="single" w:sz="4" w:space="0" w:color="auto"/>
              <w:right w:val="single" w:sz="4" w:space="0" w:color="auto"/>
            </w:tcBorders>
          </w:tcPr>
          <w:p w14:paraId="27FAC93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B05E6B8"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C711356" w14:textId="77777777" w:rsidR="00E27A83" w:rsidRDefault="00E27A83">
            <w:pPr>
              <w:spacing w:before="120" w:after="120"/>
              <w:rPr>
                <w:rFonts w:eastAsiaTheme="minorEastAsia"/>
                <w:lang w:eastAsia="zh-CN"/>
              </w:rPr>
            </w:pPr>
          </w:p>
        </w:tc>
      </w:tr>
      <w:bookmarkEnd w:id="144"/>
      <w:tr w:rsidR="00E27A83" w14:paraId="3BD667F8" w14:textId="77777777">
        <w:tc>
          <w:tcPr>
            <w:tcW w:w="1275" w:type="dxa"/>
            <w:tcBorders>
              <w:top w:val="single" w:sz="4" w:space="0" w:color="auto"/>
              <w:left w:val="single" w:sz="4" w:space="0" w:color="auto"/>
              <w:bottom w:val="single" w:sz="4" w:space="0" w:color="auto"/>
              <w:right w:val="single" w:sz="4" w:space="0" w:color="auto"/>
            </w:tcBorders>
          </w:tcPr>
          <w:p w14:paraId="2FABA94E"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78AEBBA"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578228F8" w14:textId="77777777" w:rsidR="00E27A83" w:rsidRDefault="00000000">
            <w:pPr>
              <w:spacing w:before="120" w:after="120"/>
              <w:rPr>
                <w:rFonts w:eastAsiaTheme="minorEastAsia"/>
                <w:lang w:eastAsia="zh-CN"/>
              </w:rPr>
            </w:pPr>
            <w:r>
              <w:rPr>
                <w:rFonts w:eastAsiaTheme="minorEastAsia"/>
                <w:lang w:eastAsia="zh-CN"/>
              </w:rPr>
              <w:t>Option 1 and Option 2 are both OK for us.</w:t>
            </w:r>
          </w:p>
          <w:p w14:paraId="376A893C" w14:textId="77777777" w:rsidR="00E27A83" w:rsidRDefault="00000000">
            <w:pPr>
              <w:spacing w:before="120" w:after="120"/>
              <w:rPr>
                <w:rFonts w:eastAsiaTheme="minorEastAsia"/>
                <w:lang w:eastAsia="zh-CN"/>
              </w:rPr>
            </w:pPr>
            <w:r>
              <w:rPr>
                <w:rFonts w:eastAsiaTheme="minorEastAsia"/>
                <w:lang w:eastAsia="zh-CN"/>
              </w:rPr>
              <w:t>BTW, we already have the following agreement:</w:t>
            </w:r>
          </w:p>
          <w:p w14:paraId="0D1FA628" w14:textId="77777777" w:rsidR="00E27A83" w:rsidRDefault="00000000">
            <w:pPr>
              <w:spacing w:before="120" w:after="120"/>
              <w:rPr>
                <w:rFonts w:eastAsiaTheme="minorEastAsia"/>
                <w:lang w:eastAsia="zh-CN"/>
              </w:rPr>
            </w:pPr>
            <w:r>
              <w:rPr>
                <w:noProof/>
                <w:lang w:val="en-US" w:eastAsia="zh-CN"/>
              </w:rPr>
              <w:drawing>
                <wp:inline distT="0" distB="0" distL="0" distR="0" wp14:anchorId="3A171229" wp14:editId="2220769A">
                  <wp:extent cx="4211955" cy="116332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4211955" cy="1163320"/>
                          </a:xfrm>
                          <a:prstGeom prst="rect">
                            <a:avLst/>
                          </a:prstGeom>
                        </pic:spPr>
                      </pic:pic>
                    </a:graphicData>
                  </a:graphic>
                </wp:inline>
              </w:drawing>
            </w:r>
          </w:p>
          <w:p w14:paraId="1235FA77" w14:textId="77777777" w:rsidR="00E27A83" w:rsidRDefault="00000000">
            <w:pPr>
              <w:spacing w:before="120" w:after="120"/>
              <w:rPr>
                <w:rFonts w:eastAsiaTheme="minorEastAsia"/>
                <w:lang w:eastAsia="zh-CN"/>
              </w:rPr>
            </w:pPr>
            <w:r>
              <w:rPr>
                <w:rFonts w:eastAsiaTheme="minorEastAsia" w:hint="eastAsia"/>
                <w:lang w:eastAsia="zh-CN"/>
              </w:rPr>
              <w:t>T</w:t>
            </w:r>
            <w:r>
              <w:rPr>
                <w:rFonts w:eastAsiaTheme="minorEastAsia"/>
                <w:lang w:eastAsia="zh-CN"/>
              </w:rPr>
              <w:t>hus, seems the IE in Option 2 is already introduced.</w:t>
            </w:r>
          </w:p>
        </w:tc>
      </w:tr>
      <w:tr w:rsidR="00E27A83" w14:paraId="772817C7" w14:textId="77777777">
        <w:tc>
          <w:tcPr>
            <w:tcW w:w="1275" w:type="dxa"/>
            <w:tcBorders>
              <w:top w:val="single" w:sz="4" w:space="0" w:color="auto"/>
              <w:left w:val="single" w:sz="4" w:space="0" w:color="auto"/>
              <w:bottom w:val="single" w:sz="4" w:space="0" w:color="auto"/>
              <w:right w:val="single" w:sz="4" w:space="0" w:color="auto"/>
            </w:tcBorders>
          </w:tcPr>
          <w:p w14:paraId="2B5F6C89"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06D39CA3" w14:textId="77777777" w:rsidR="00E27A83" w:rsidRDefault="00000000">
            <w:pPr>
              <w:spacing w:before="120" w:after="120"/>
              <w:rPr>
                <w:rFonts w:eastAsia="SimSun"/>
                <w:lang w:val="en-US"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F2CDD05" w14:textId="77777777" w:rsidR="00E27A83" w:rsidRDefault="00000000">
            <w:pPr>
              <w:spacing w:before="120" w:after="120"/>
              <w:rPr>
                <w:rFonts w:eastAsiaTheme="minorEastAsia"/>
                <w:lang w:val="en-US" w:eastAsia="zh-CN"/>
              </w:rPr>
            </w:pPr>
            <w:r>
              <w:rPr>
                <w:rFonts w:eastAsiaTheme="minorEastAsia" w:hint="eastAsia"/>
                <w:lang w:val="en-US" w:eastAsia="zh-CN"/>
              </w:rPr>
              <w:t>Both options can be considered and option 1 is more in line with the legacy specification.</w:t>
            </w:r>
          </w:p>
        </w:tc>
      </w:tr>
      <w:bookmarkEnd w:id="145"/>
      <w:tr w:rsidR="00E27A83" w14:paraId="26D0D45D" w14:textId="77777777">
        <w:tc>
          <w:tcPr>
            <w:tcW w:w="1275" w:type="dxa"/>
          </w:tcPr>
          <w:p w14:paraId="58251D03" w14:textId="77777777" w:rsidR="00E27A83" w:rsidRDefault="00000000">
            <w:r>
              <w:t>OPPO</w:t>
            </w:r>
          </w:p>
        </w:tc>
        <w:tc>
          <w:tcPr>
            <w:tcW w:w="1581" w:type="dxa"/>
          </w:tcPr>
          <w:p w14:paraId="22D6CF56" w14:textId="77777777" w:rsidR="00E27A83" w:rsidRDefault="00E27A83"/>
        </w:tc>
        <w:tc>
          <w:tcPr>
            <w:tcW w:w="6849" w:type="dxa"/>
          </w:tcPr>
          <w:p w14:paraId="25DCE884" w14:textId="77777777" w:rsidR="00E27A83" w:rsidRDefault="00000000">
            <w:r>
              <w:t>Option 1 seems to be following the legacy definition</w:t>
            </w:r>
          </w:p>
        </w:tc>
      </w:tr>
      <w:tr w:rsidR="00E27A83" w14:paraId="1E233EE6" w14:textId="77777777">
        <w:tc>
          <w:tcPr>
            <w:tcW w:w="1275" w:type="dxa"/>
            <w:tcBorders>
              <w:top w:val="single" w:sz="4" w:space="0" w:color="auto"/>
              <w:left w:val="single" w:sz="4" w:space="0" w:color="auto"/>
              <w:bottom w:val="single" w:sz="4" w:space="0" w:color="auto"/>
              <w:right w:val="single" w:sz="4" w:space="0" w:color="auto"/>
            </w:tcBorders>
          </w:tcPr>
          <w:p w14:paraId="346FC768"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F41AF88"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5F7CA93" w14:textId="77777777" w:rsidR="00E27A83" w:rsidRDefault="00000000">
            <w:pPr>
              <w:spacing w:before="120" w:after="120"/>
              <w:rPr>
                <w:rFonts w:eastAsiaTheme="minorEastAsia"/>
                <w:lang w:val="en-US" w:eastAsia="zh-CN"/>
              </w:rPr>
            </w:pPr>
            <w:r>
              <w:rPr>
                <w:rFonts w:eastAsiaTheme="minorEastAsia"/>
                <w:lang w:val="en-US" w:eastAsia="zh-CN"/>
              </w:rPr>
              <w:t xml:space="preserve">Option 1 is preferred following legacy. </w:t>
            </w:r>
          </w:p>
        </w:tc>
      </w:tr>
      <w:tr w:rsidR="00E27A83" w14:paraId="417B5B10" w14:textId="77777777">
        <w:tc>
          <w:tcPr>
            <w:tcW w:w="1275" w:type="dxa"/>
          </w:tcPr>
          <w:p w14:paraId="4930BAB2" w14:textId="77777777" w:rsidR="00E27A83" w:rsidRDefault="00000000">
            <w:r>
              <w:t>Futurewei</w:t>
            </w:r>
          </w:p>
        </w:tc>
        <w:tc>
          <w:tcPr>
            <w:tcW w:w="1581" w:type="dxa"/>
          </w:tcPr>
          <w:p w14:paraId="6D7720E5" w14:textId="77777777" w:rsidR="00E27A83" w:rsidRDefault="00000000">
            <w:r>
              <w:t>OK</w:t>
            </w:r>
          </w:p>
        </w:tc>
        <w:tc>
          <w:tcPr>
            <w:tcW w:w="6849" w:type="dxa"/>
          </w:tcPr>
          <w:p w14:paraId="0E35D00E" w14:textId="77777777" w:rsidR="00E27A83" w:rsidRDefault="00000000">
            <w:r>
              <w:t>Option 1 is preferred</w:t>
            </w:r>
          </w:p>
        </w:tc>
      </w:tr>
      <w:tr w:rsidR="00E27A83" w14:paraId="0DB7FCE2" w14:textId="77777777">
        <w:tc>
          <w:tcPr>
            <w:tcW w:w="1275" w:type="dxa"/>
          </w:tcPr>
          <w:p w14:paraId="34615492" w14:textId="77777777" w:rsidR="00E27A83" w:rsidRDefault="00000000">
            <w:r>
              <w:rPr>
                <w:rFonts w:eastAsia="Malgun Gothic" w:hint="eastAsia"/>
                <w:lang w:eastAsia="ko-KR"/>
              </w:rPr>
              <w:t>S</w:t>
            </w:r>
            <w:r>
              <w:rPr>
                <w:rFonts w:eastAsia="Malgun Gothic"/>
                <w:lang w:eastAsia="ko-KR"/>
              </w:rPr>
              <w:t>amsung</w:t>
            </w:r>
          </w:p>
        </w:tc>
        <w:tc>
          <w:tcPr>
            <w:tcW w:w="1581" w:type="dxa"/>
          </w:tcPr>
          <w:p w14:paraId="14F64420" w14:textId="77777777" w:rsidR="00E27A83" w:rsidRDefault="00E27A83"/>
        </w:tc>
        <w:tc>
          <w:tcPr>
            <w:tcW w:w="6849" w:type="dxa"/>
          </w:tcPr>
          <w:p w14:paraId="46A0465B" w14:textId="77777777" w:rsidR="00E27A83" w:rsidRDefault="00000000">
            <w:r>
              <w:rPr>
                <w:rFonts w:eastAsia="Malgun Gothic" w:hint="eastAsia"/>
                <w:lang w:eastAsia="ko-KR"/>
              </w:rPr>
              <w:t>S</w:t>
            </w:r>
            <w:r>
              <w:rPr>
                <w:rFonts w:eastAsia="Malgun Gothic"/>
                <w:lang w:eastAsia="ko-KR"/>
              </w:rPr>
              <w:t xml:space="preserve">upport FL’s proposal, we prefer Option 2 since </w:t>
            </w:r>
            <w:r>
              <w:rPr>
                <w:i/>
                <w:iCs/>
              </w:rPr>
              <w:t xml:space="preserve">absoluteFrequencyPointA </w:t>
            </w:r>
            <w:r>
              <w:t>already has been introduced in WUS configuration.</w:t>
            </w:r>
          </w:p>
        </w:tc>
      </w:tr>
      <w:tr w:rsidR="00E27A83" w14:paraId="69878707" w14:textId="77777777">
        <w:tc>
          <w:tcPr>
            <w:tcW w:w="1275" w:type="dxa"/>
          </w:tcPr>
          <w:p w14:paraId="666D2C30" w14:textId="77777777" w:rsidR="00E27A83" w:rsidRDefault="00000000">
            <w:pPr>
              <w:rPr>
                <w:rFonts w:eastAsia="Malgun Gothic"/>
                <w:lang w:eastAsia="ko-KR"/>
              </w:rPr>
            </w:pPr>
            <w:r>
              <w:rPr>
                <w:rFonts w:eastAsia="MS Mincho" w:hint="eastAsia"/>
                <w:lang w:eastAsia="ja-JP"/>
              </w:rPr>
              <w:t>Fujitsu</w:t>
            </w:r>
          </w:p>
        </w:tc>
        <w:tc>
          <w:tcPr>
            <w:tcW w:w="1581" w:type="dxa"/>
          </w:tcPr>
          <w:p w14:paraId="05450F39" w14:textId="77777777" w:rsidR="00E27A83" w:rsidRDefault="00000000">
            <w:r>
              <w:rPr>
                <w:rFonts w:eastAsia="MS Mincho" w:hint="eastAsia"/>
                <w:lang w:eastAsia="ja-JP"/>
              </w:rPr>
              <w:t>Support option 1</w:t>
            </w:r>
          </w:p>
        </w:tc>
        <w:tc>
          <w:tcPr>
            <w:tcW w:w="6849" w:type="dxa"/>
          </w:tcPr>
          <w:p w14:paraId="4565B2C2" w14:textId="77777777" w:rsidR="00E27A83" w:rsidRDefault="00E27A83">
            <w:pPr>
              <w:rPr>
                <w:rFonts w:eastAsia="Malgun Gothic"/>
                <w:lang w:eastAsia="ko-KR"/>
              </w:rPr>
            </w:pPr>
          </w:p>
        </w:tc>
      </w:tr>
      <w:tr w:rsidR="00E27A83" w14:paraId="17F4FE8E" w14:textId="77777777">
        <w:tc>
          <w:tcPr>
            <w:tcW w:w="1275" w:type="dxa"/>
          </w:tcPr>
          <w:p w14:paraId="0F540D7C" w14:textId="77777777" w:rsidR="00E27A83" w:rsidRDefault="00000000">
            <w:pPr>
              <w:rPr>
                <w:rFonts w:eastAsiaTheme="minorEastAsia"/>
                <w:lang w:eastAsia="zh-CN"/>
              </w:rPr>
            </w:pPr>
            <w:r>
              <w:rPr>
                <w:rFonts w:eastAsiaTheme="minorEastAsia"/>
                <w:lang w:eastAsia="zh-CN"/>
              </w:rPr>
              <w:t>Xiaomi</w:t>
            </w:r>
          </w:p>
        </w:tc>
        <w:tc>
          <w:tcPr>
            <w:tcW w:w="1581" w:type="dxa"/>
          </w:tcPr>
          <w:p w14:paraId="2695FDC7" w14:textId="77777777" w:rsidR="00E27A83" w:rsidRDefault="00E27A83"/>
        </w:tc>
        <w:tc>
          <w:tcPr>
            <w:tcW w:w="6849" w:type="dxa"/>
          </w:tcPr>
          <w:p w14:paraId="633589D1" w14:textId="77777777" w:rsidR="00E27A83" w:rsidRDefault="00000000">
            <w:pPr>
              <w:rPr>
                <w:rFonts w:eastAsiaTheme="minorEastAsia"/>
                <w:lang w:eastAsia="zh-CN"/>
              </w:rPr>
            </w:pPr>
            <w:r>
              <w:rPr>
                <w:rFonts w:eastAsiaTheme="minorEastAsia" w:hint="eastAsia"/>
                <w:lang w:eastAsia="zh-CN"/>
              </w:rPr>
              <w:t>P</w:t>
            </w:r>
            <w:r>
              <w:rPr>
                <w:rFonts w:eastAsiaTheme="minorEastAsia"/>
                <w:lang w:eastAsia="zh-CN"/>
              </w:rPr>
              <w:t>refer Option 1.</w:t>
            </w:r>
          </w:p>
        </w:tc>
      </w:tr>
      <w:tr w:rsidR="00E27A83" w14:paraId="5A46869B" w14:textId="77777777">
        <w:tc>
          <w:tcPr>
            <w:tcW w:w="1275" w:type="dxa"/>
          </w:tcPr>
          <w:p w14:paraId="2CD64915"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33BE66A6" w14:textId="77777777" w:rsidR="00E27A83" w:rsidRDefault="00000000">
            <w:r>
              <w:rPr>
                <w:rFonts w:eastAsia="Malgun Gothic"/>
                <w:lang w:eastAsia="ko-KR"/>
              </w:rPr>
              <w:t>Option 1</w:t>
            </w:r>
          </w:p>
        </w:tc>
        <w:tc>
          <w:tcPr>
            <w:tcW w:w="6849" w:type="dxa"/>
          </w:tcPr>
          <w:p w14:paraId="2A74B4BD" w14:textId="77777777" w:rsidR="00E27A83" w:rsidRDefault="00E27A83">
            <w:pPr>
              <w:rPr>
                <w:rFonts w:eastAsiaTheme="minorEastAsia"/>
                <w:lang w:eastAsia="zh-CN"/>
              </w:rPr>
            </w:pPr>
          </w:p>
        </w:tc>
      </w:tr>
      <w:tr w:rsidR="00E27A83" w14:paraId="1D24BA7E" w14:textId="77777777">
        <w:tc>
          <w:tcPr>
            <w:tcW w:w="1275" w:type="dxa"/>
          </w:tcPr>
          <w:p w14:paraId="5EA6E13E" w14:textId="77777777" w:rsidR="00E27A83" w:rsidRDefault="00000000">
            <w:pPr>
              <w:rPr>
                <w:rFonts w:eastAsia="Malgun Gothic"/>
                <w:lang w:eastAsia="ko-KR"/>
              </w:rPr>
            </w:pPr>
            <w:r>
              <w:rPr>
                <w:rFonts w:eastAsiaTheme="minorEastAsia" w:hint="eastAsia"/>
                <w:lang w:eastAsia="zh-CN"/>
              </w:rPr>
              <w:t>vivo</w:t>
            </w:r>
          </w:p>
        </w:tc>
        <w:tc>
          <w:tcPr>
            <w:tcW w:w="1581" w:type="dxa"/>
          </w:tcPr>
          <w:p w14:paraId="431BE7CE" w14:textId="77777777" w:rsidR="00E27A83" w:rsidRDefault="00000000">
            <w:pPr>
              <w:rPr>
                <w:rFonts w:eastAsia="Malgun Gothic"/>
                <w:lang w:eastAsia="ko-KR"/>
              </w:rPr>
            </w:pPr>
            <w:r>
              <w:rPr>
                <w:rFonts w:eastAsiaTheme="minorEastAsia" w:hint="eastAsia"/>
                <w:lang w:eastAsia="zh-CN"/>
              </w:rPr>
              <w:t>Support</w:t>
            </w:r>
          </w:p>
        </w:tc>
        <w:tc>
          <w:tcPr>
            <w:tcW w:w="6849" w:type="dxa"/>
          </w:tcPr>
          <w:p w14:paraId="2098B356" w14:textId="77777777" w:rsidR="00E27A83" w:rsidRDefault="00000000">
            <w:pPr>
              <w:rPr>
                <w:rFonts w:eastAsiaTheme="minorEastAsia"/>
                <w:lang w:eastAsia="zh-CN"/>
              </w:rPr>
            </w:pPr>
            <w:r>
              <w:rPr>
                <w:rFonts w:eastAsiaTheme="minorEastAsia" w:hint="eastAsia"/>
                <w:lang w:eastAsia="zh-CN"/>
              </w:rPr>
              <w:t>Option 1 is preferred since it is more aligned with legacy behavior</w:t>
            </w:r>
          </w:p>
        </w:tc>
      </w:tr>
      <w:tr w:rsidR="00E27A83" w14:paraId="6AF1279C" w14:textId="77777777">
        <w:tc>
          <w:tcPr>
            <w:tcW w:w="1275" w:type="dxa"/>
          </w:tcPr>
          <w:p w14:paraId="25133BDB" w14:textId="77777777" w:rsidR="00E27A83" w:rsidRDefault="00000000">
            <w:pPr>
              <w:rPr>
                <w:rFonts w:eastAsiaTheme="minorEastAsia"/>
                <w:lang w:eastAsia="zh-CN"/>
              </w:rPr>
            </w:pPr>
            <w:r>
              <w:rPr>
                <w:rFonts w:eastAsiaTheme="minorEastAsia"/>
                <w:lang w:eastAsia="zh-CN"/>
              </w:rPr>
              <w:t>Tejas</w:t>
            </w:r>
          </w:p>
        </w:tc>
        <w:tc>
          <w:tcPr>
            <w:tcW w:w="1581" w:type="dxa"/>
          </w:tcPr>
          <w:p w14:paraId="6DEC105B" w14:textId="77777777" w:rsidR="00E27A83" w:rsidRDefault="00E27A83">
            <w:pPr>
              <w:rPr>
                <w:rFonts w:eastAsiaTheme="minorEastAsia"/>
                <w:lang w:eastAsia="zh-CN"/>
              </w:rPr>
            </w:pPr>
          </w:p>
        </w:tc>
        <w:tc>
          <w:tcPr>
            <w:tcW w:w="6849" w:type="dxa"/>
          </w:tcPr>
          <w:p w14:paraId="143C5E0F" w14:textId="77777777" w:rsidR="00E27A83" w:rsidRDefault="00000000">
            <w:pPr>
              <w:rPr>
                <w:rFonts w:eastAsiaTheme="minorEastAsia"/>
                <w:lang w:eastAsia="zh-CN"/>
              </w:rPr>
            </w:pPr>
            <w:r>
              <w:rPr>
                <w:b/>
                <w:bCs/>
                <w:i/>
                <w:iCs/>
              </w:rPr>
              <w:t xml:space="preserve">absoluteFrequencyPointA </w:t>
            </w:r>
            <w:r>
              <w:t xml:space="preserve">should be sufficient, which is common to both FDD and TDD system. It is already agreed in previous RAN1 meeting as CMCC pointed out. </w:t>
            </w:r>
          </w:p>
        </w:tc>
      </w:tr>
      <w:tr w:rsidR="00E27A83" w14:paraId="2C02BB71" w14:textId="77777777">
        <w:tc>
          <w:tcPr>
            <w:tcW w:w="1275" w:type="dxa"/>
          </w:tcPr>
          <w:p w14:paraId="4089746C" w14:textId="77777777" w:rsidR="00E27A83" w:rsidRDefault="00000000">
            <w:pPr>
              <w:rPr>
                <w:rFonts w:eastAsiaTheme="minorEastAsia"/>
                <w:lang w:eastAsia="zh-CN"/>
              </w:rPr>
            </w:pPr>
            <w:r>
              <w:rPr>
                <w:rFonts w:eastAsia="MS Mincho"/>
                <w:lang w:eastAsia="ja-JP"/>
              </w:rPr>
              <w:lastRenderedPageBreak/>
              <w:t>Ericsson</w:t>
            </w:r>
          </w:p>
        </w:tc>
        <w:tc>
          <w:tcPr>
            <w:tcW w:w="1581" w:type="dxa"/>
          </w:tcPr>
          <w:p w14:paraId="74442AAC" w14:textId="77777777" w:rsidR="00E27A83" w:rsidRDefault="00E27A83">
            <w:pPr>
              <w:rPr>
                <w:rFonts w:eastAsiaTheme="minorEastAsia"/>
                <w:lang w:eastAsia="zh-CN"/>
              </w:rPr>
            </w:pPr>
          </w:p>
        </w:tc>
        <w:tc>
          <w:tcPr>
            <w:tcW w:w="6849" w:type="dxa"/>
          </w:tcPr>
          <w:p w14:paraId="762607B6" w14:textId="77777777" w:rsidR="00E27A83" w:rsidRDefault="00000000">
            <w:pPr>
              <w:rPr>
                <w:b/>
                <w:bCs/>
                <w:i/>
                <w:iCs/>
              </w:rPr>
            </w:pPr>
            <w:r>
              <w:rPr>
                <w:rFonts w:eastAsia="Malgun Gothic"/>
                <w:lang w:eastAsia="ko-KR"/>
              </w:rPr>
              <w:t xml:space="preserve">Option 2 is preferred since </w:t>
            </w:r>
            <w:r>
              <w:rPr>
                <w:i/>
                <w:iCs/>
              </w:rPr>
              <w:t xml:space="preserve">absoluteFrequencyPointA </w:t>
            </w:r>
            <w:r>
              <w:t>already has been introduced in WUS configuration.</w:t>
            </w:r>
          </w:p>
        </w:tc>
      </w:tr>
      <w:tr w:rsidR="00E27A83" w14:paraId="27F598EB" w14:textId="77777777">
        <w:tc>
          <w:tcPr>
            <w:tcW w:w="1275" w:type="dxa"/>
          </w:tcPr>
          <w:p w14:paraId="7FDDAE4C" w14:textId="77777777" w:rsidR="00E27A83" w:rsidRDefault="00000000">
            <w:pPr>
              <w:rPr>
                <w:rFonts w:eastAsia="MS Mincho"/>
                <w:lang w:eastAsia="ja-JP"/>
              </w:rPr>
            </w:pPr>
            <w:r>
              <w:t>Ofinno</w:t>
            </w:r>
          </w:p>
        </w:tc>
        <w:tc>
          <w:tcPr>
            <w:tcW w:w="1581" w:type="dxa"/>
          </w:tcPr>
          <w:p w14:paraId="7674880D" w14:textId="77777777" w:rsidR="00E27A83" w:rsidRDefault="00000000">
            <w:pPr>
              <w:rPr>
                <w:rFonts w:eastAsiaTheme="minorEastAsia"/>
                <w:lang w:eastAsia="zh-CN"/>
              </w:rPr>
            </w:pPr>
            <w:r>
              <w:t>Support</w:t>
            </w:r>
          </w:p>
        </w:tc>
        <w:tc>
          <w:tcPr>
            <w:tcW w:w="6849" w:type="dxa"/>
          </w:tcPr>
          <w:p w14:paraId="6F945108" w14:textId="77777777" w:rsidR="00E27A83" w:rsidRDefault="00000000">
            <w:pPr>
              <w:rPr>
                <w:rFonts w:eastAsia="Malgun Gothic"/>
                <w:lang w:eastAsia="ko-KR"/>
              </w:rPr>
            </w:pPr>
            <w:r>
              <w:t>We prefer option 1</w:t>
            </w:r>
          </w:p>
        </w:tc>
      </w:tr>
      <w:tr w:rsidR="00E27A83" w14:paraId="476C94E6" w14:textId="77777777">
        <w:tc>
          <w:tcPr>
            <w:tcW w:w="1275" w:type="dxa"/>
          </w:tcPr>
          <w:p w14:paraId="13F83056" w14:textId="77777777" w:rsidR="00E27A83" w:rsidRDefault="00000000">
            <w:pPr>
              <w:rPr>
                <w:rFonts w:eastAsia="新細明體"/>
                <w:lang w:eastAsia="zh-TW"/>
              </w:rPr>
            </w:pPr>
            <w:r>
              <w:rPr>
                <w:rFonts w:eastAsia="新細明體" w:hint="eastAsia"/>
                <w:highlight w:val="cyan"/>
                <w:lang w:eastAsia="zh-TW"/>
              </w:rPr>
              <w:t>M</w:t>
            </w:r>
            <w:r>
              <w:rPr>
                <w:rFonts w:eastAsia="新細明體"/>
                <w:highlight w:val="cyan"/>
                <w:lang w:eastAsia="zh-TW"/>
              </w:rPr>
              <w:t>oderator</w:t>
            </w:r>
          </w:p>
        </w:tc>
        <w:tc>
          <w:tcPr>
            <w:tcW w:w="1581" w:type="dxa"/>
          </w:tcPr>
          <w:p w14:paraId="3363193A" w14:textId="77777777" w:rsidR="00E27A83" w:rsidRDefault="00E27A83"/>
        </w:tc>
        <w:tc>
          <w:tcPr>
            <w:tcW w:w="6849" w:type="dxa"/>
          </w:tcPr>
          <w:p w14:paraId="7BCB9292" w14:textId="77777777" w:rsidR="00E27A83" w:rsidRDefault="00000000">
            <w:pPr>
              <w:rPr>
                <w:rFonts w:eastAsia="新細明體"/>
                <w:lang w:eastAsia="zh-TW"/>
              </w:rPr>
            </w:pPr>
            <w:r>
              <w:rPr>
                <w:rFonts w:eastAsia="新細明體" w:hint="eastAsia"/>
                <w:lang w:eastAsia="zh-TW"/>
              </w:rPr>
              <w:t>T</w:t>
            </w:r>
            <w:r>
              <w:rPr>
                <w:rFonts w:eastAsia="新細明體"/>
                <w:lang w:eastAsia="zh-TW"/>
              </w:rPr>
              <w:t>he following agreement can be considered along with the discussions:</w:t>
            </w:r>
          </w:p>
          <w:p w14:paraId="4BC2D656" w14:textId="77777777" w:rsidR="00E27A83" w:rsidRDefault="00E27A83">
            <w:pPr>
              <w:rPr>
                <w:rFonts w:eastAsia="新細明體"/>
                <w:lang w:eastAsia="zh-TW"/>
              </w:rPr>
            </w:pPr>
          </w:p>
          <w:p w14:paraId="0CA57F48" w14:textId="77777777" w:rsidR="00E27A83" w:rsidRDefault="00000000">
            <w:pPr>
              <w:rPr>
                <w:rFonts w:ascii="Times New Roman" w:hAnsi="Times New Roman"/>
                <w:szCs w:val="20"/>
                <w:lang w:eastAsia="zh-CN"/>
              </w:rPr>
            </w:pPr>
            <w:r>
              <w:rPr>
                <w:rFonts w:ascii="Times New Roman" w:hAnsi="Times New Roman"/>
                <w:szCs w:val="20"/>
                <w:highlight w:val="green"/>
                <w:lang w:eastAsia="zh-CN"/>
              </w:rPr>
              <w:t>Agreement</w:t>
            </w:r>
          </w:p>
          <w:p w14:paraId="44109F0F" w14:textId="77777777" w:rsidR="00E27A83" w:rsidRDefault="00000000">
            <w:pPr>
              <w:rPr>
                <w:rFonts w:ascii="Times New Roman" w:eastAsia="新細明體" w:hAnsi="Times New Roman"/>
                <w:szCs w:val="20"/>
                <w:lang w:eastAsia="zh-TW"/>
              </w:rPr>
            </w:pPr>
            <w:r>
              <w:rPr>
                <w:rFonts w:ascii="Times New Roman" w:eastAsia="新細明體" w:hAnsi="Times New Roman"/>
                <w:szCs w:val="20"/>
                <w:lang w:eastAsia="zh-TW"/>
              </w:rPr>
              <w:t>From RAN1 perspective, for agreed UL WUS parameters, regarding their mandatory or optional presence and applicability to TDD and/or FDD, adopt the followings:</w:t>
            </w:r>
          </w:p>
          <w:p w14:paraId="4CB2DB3D" w14:textId="77777777" w:rsidR="00E27A83" w:rsidRDefault="00000000">
            <w:pPr>
              <w:pStyle w:val="ListParagraph10"/>
              <w:numPr>
                <w:ilvl w:val="0"/>
                <w:numId w:val="20"/>
              </w:numPr>
              <w:overflowPunct w:val="0"/>
              <w:autoSpaceDE w:val="0"/>
              <w:autoSpaceDN w:val="0"/>
              <w:adjustRightInd w:val="0"/>
              <w:spacing w:after="180"/>
              <w:ind w:leftChars="0"/>
              <w:contextualSpacing/>
              <w:rPr>
                <w:rFonts w:ascii="Times New Roman" w:eastAsia="SimSun" w:hAnsi="Times New Roman"/>
                <w:szCs w:val="20"/>
                <w:lang w:eastAsia="zh-TW"/>
              </w:rPr>
            </w:pPr>
            <w:r>
              <w:rPr>
                <w:i/>
                <w:iCs/>
                <w:lang w:eastAsia="zh-TW"/>
              </w:rPr>
              <w:t>PhysCellId</w:t>
            </w:r>
            <w:r>
              <w:rPr>
                <w:lang w:eastAsia="zh-TW"/>
              </w:rPr>
              <w:t xml:space="preserve"> and </w:t>
            </w:r>
            <w:r>
              <w:rPr>
                <w:i/>
                <w:iCs/>
                <w:lang w:eastAsia="zh-TW"/>
              </w:rPr>
              <w:t>ARFCN-ValueNR</w:t>
            </w:r>
            <w:r>
              <w:rPr>
                <w:lang w:eastAsia="zh-TW"/>
              </w:rPr>
              <w:t xml:space="preserve"> are </w:t>
            </w:r>
            <w:proofErr w:type="gramStart"/>
            <w:r>
              <w:rPr>
                <w:lang w:eastAsia="zh-TW"/>
              </w:rPr>
              <w:t>mandatory</w:t>
            </w:r>
            <w:proofErr w:type="gramEnd"/>
          </w:p>
          <w:p w14:paraId="0491965F" w14:textId="77777777" w:rsidR="00E27A83" w:rsidRDefault="00000000">
            <w:pPr>
              <w:pStyle w:val="ListParagraph10"/>
              <w:numPr>
                <w:ilvl w:val="0"/>
                <w:numId w:val="20"/>
              </w:numPr>
              <w:overflowPunct w:val="0"/>
              <w:autoSpaceDE w:val="0"/>
              <w:autoSpaceDN w:val="0"/>
              <w:adjustRightInd w:val="0"/>
              <w:ind w:leftChars="0"/>
              <w:contextualSpacing/>
              <w:rPr>
                <w:lang w:eastAsia="zh-TW"/>
              </w:rPr>
            </w:pPr>
            <w:r>
              <w:rPr>
                <w:i/>
                <w:iCs/>
                <w:lang w:eastAsia="zh-TW"/>
              </w:rPr>
              <w:t>frequencyBandList</w:t>
            </w:r>
            <w:r>
              <w:rPr>
                <w:lang w:eastAsia="zh-TW"/>
              </w:rPr>
              <w:t xml:space="preserve"> and </w:t>
            </w:r>
            <w:r>
              <w:rPr>
                <w:i/>
                <w:iCs/>
                <w:highlight w:val="yellow"/>
                <w:lang w:eastAsia="zh-TW"/>
              </w:rPr>
              <w:t>absoluteFrequencyPointA</w:t>
            </w:r>
            <w:r>
              <w:rPr>
                <w:highlight w:val="yellow"/>
                <w:lang w:eastAsia="zh-TW"/>
              </w:rPr>
              <w:t xml:space="preserve"> are present in IE </w:t>
            </w:r>
            <w:r>
              <w:rPr>
                <w:i/>
                <w:iCs/>
                <w:highlight w:val="yellow"/>
                <w:lang w:eastAsia="zh-TW"/>
              </w:rPr>
              <w:t>FrequencyInfoUL</w:t>
            </w:r>
            <w:r>
              <w:rPr>
                <w:highlight w:val="yellow"/>
                <w:lang w:eastAsia="zh-TW"/>
              </w:rPr>
              <w:t xml:space="preserve"> for FDD</w:t>
            </w:r>
            <w:r>
              <w:rPr>
                <w:lang w:eastAsia="zh-TW"/>
              </w:rPr>
              <w:t xml:space="preserve"> (as in the legacy specification)</w:t>
            </w:r>
          </w:p>
          <w:p w14:paraId="60425A81" w14:textId="77777777" w:rsidR="00E27A83" w:rsidRDefault="00000000">
            <w:pPr>
              <w:pStyle w:val="ListParagraph10"/>
              <w:numPr>
                <w:ilvl w:val="0"/>
                <w:numId w:val="20"/>
              </w:numPr>
              <w:overflowPunct w:val="0"/>
              <w:autoSpaceDE w:val="0"/>
              <w:autoSpaceDN w:val="0"/>
              <w:adjustRightInd w:val="0"/>
              <w:ind w:leftChars="0"/>
              <w:contextualSpacing/>
              <w:rPr>
                <w:lang w:eastAsia="zh-TW"/>
              </w:rPr>
            </w:pPr>
            <w:r>
              <w:rPr>
                <w:i/>
                <w:iCs/>
                <w:lang w:eastAsia="zh-TW"/>
              </w:rPr>
              <w:t>K_SSB</w:t>
            </w:r>
            <w:r>
              <w:rPr>
                <w:lang w:eastAsia="zh-TW"/>
              </w:rPr>
              <w:t xml:space="preserve"> is </w:t>
            </w:r>
            <w:proofErr w:type="gramStart"/>
            <w:r>
              <w:rPr>
                <w:lang w:eastAsia="zh-TW"/>
              </w:rPr>
              <w:t>mandatory</w:t>
            </w:r>
            <w:proofErr w:type="gramEnd"/>
          </w:p>
          <w:p w14:paraId="6C96F634" w14:textId="77777777" w:rsidR="00E27A83" w:rsidRDefault="00000000">
            <w:pPr>
              <w:pStyle w:val="ListParagraph10"/>
              <w:numPr>
                <w:ilvl w:val="0"/>
                <w:numId w:val="20"/>
              </w:numPr>
              <w:overflowPunct w:val="0"/>
              <w:autoSpaceDE w:val="0"/>
              <w:autoSpaceDN w:val="0"/>
              <w:adjustRightInd w:val="0"/>
              <w:ind w:leftChars="0"/>
              <w:contextualSpacing/>
              <w:rPr>
                <w:lang w:eastAsia="zh-TW"/>
              </w:rPr>
            </w:pPr>
            <w:r>
              <w:rPr>
                <w:i/>
                <w:iCs/>
                <w:lang w:eastAsia="zh-TW"/>
              </w:rPr>
              <w:t>searchSpaceZero</w:t>
            </w:r>
            <w:r>
              <w:rPr>
                <w:lang w:eastAsia="zh-TW"/>
              </w:rPr>
              <w:t xml:space="preserve"> and </w:t>
            </w:r>
            <w:r>
              <w:rPr>
                <w:i/>
                <w:iCs/>
                <w:lang w:eastAsia="zh-TW"/>
              </w:rPr>
              <w:t>controlResourceSetZero</w:t>
            </w:r>
            <w:r>
              <w:rPr>
                <w:lang w:eastAsia="zh-TW"/>
              </w:rPr>
              <w:t xml:space="preserve"> are </w:t>
            </w:r>
            <w:proofErr w:type="gramStart"/>
            <w:r>
              <w:rPr>
                <w:lang w:eastAsia="zh-TW"/>
              </w:rPr>
              <w:t>mandatory</w:t>
            </w:r>
            <w:proofErr w:type="gramEnd"/>
          </w:p>
          <w:p w14:paraId="767025F1" w14:textId="77777777" w:rsidR="00E27A83" w:rsidRDefault="00000000">
            <w:pPr>
              <w:pStyle w:val="ListParagraph10"/>
              <w:numPr>
                <w:ilvl w:val="0"/>
                <w:numId w:val="20"/>
              </w:numPr>
              <w:overflowPunct w:val="0"/>
              <w:autoSpaceDE w:val="0"/>
              <w:autoSpaceDN w:val="0"/>
              <w:adjustRightInd w:val="0"/>
              <w:ind w:leftChars="0"/>
              <w:contextualSpacing/>
              <w:rPr>
                <w:lang w:eastAsia="zh-TW"/>
              </w:rPr>
            </w:pPr>
            <w:r>
              <w:rPr>
                <w:i/>
                <w:iCs/>
                <w:lang w:eastAsia="zh-TW"/>
              </w:rPr>
              <w:t>ra-PreambleStartIndex</w:t>
            </w:r>
            <w:r>
              <w:rPr>
                <w:lang w:eastAsia="zh-TW"/>
              </w:rPr>
              <w:t xml:space="preserve">, </w:t>
            </w:r>
            <w:r>
              <w:rPr>
                <w:i/>
                <w:iCs/>
                <w:lang w:eastAsia="zh-TW"/>
              </w:rPr>
              <w:t>od-sib1-duration</w:t>
            </w:r>
            <w:r>
              <w:rPr>
                <w:lang w:eastAsia="zh-TW"/>
              </w:rPr>
              <w:t xml:space="preserve">, </w:t>
            </w:r>
            <w:r>
              <w:rPr>
                <w:i/>
                <w:iCs/>
                <w:lang w:eastAsia="zh-TW"/>
              </w:rPr>
              <w:t>offsetToTimeWindow</w:t>
            </w:r>
            <w:r>
              <w:rPr>
                <w:lang w:eastAsia="zh-TW"/>
              </w:rPr>
              <w:t xml:space="preserve"> are mandatory</w:t>
            </w:r>
          </w:p>
        </w:tc>
      </w:tr>
      <w:tr w:rsidR="00E27A83" w14:paraId="10D5CDBA" w14:textId="77777777">
        <w:tc>
          <w:tcPr>
            <w:tcW w:w="1275" w:type="dxa"/>
          </w:tcPr>
          <w:p w14:paraId="2B990942" w14:textId="77777777" w:rsidR="00E27A83" w:rsidRDefault="00E27A83">
            <w:pPr>
              <w:rPr>
                <w:rFonts w:eastAsia="新細明體"/>
                <w:highlight w:val="cyan"/>
                <w:lang w:eastAsia="zh-TW"/>
              </w:rPr>
            </w:pPr>
          </w:p>
        </w:tc>
        <w:tc>
          <w:tcPr>
            <w:tcW w:w="1581" w:type="dxa"/>
          </w:tcPr>
          <w:p w14:paraId="2904EA51" w14:textId="77777777" w:rsidR="00E27A83" w:rsidRDefault="00E27A83"/>
        </w:tc>
        <w:tc>
          <w:tcPr>
            <w:tcW w:w="6849" w:type="dxa"/>
          </w:tcPr>
          <w:p w14:paraId="3C9DE7E3" w14:textId="77777777" w:rsidR="00E27A83" w:rsidRDefault="00E27A83">
            <w:pPr>
              <w:rPr>
                <w:rFonts w:eastAsia="新細明體"/>
                <w:lang w:eastAsia="zh-TW"/>
              </w:rPr>
            </w:pPr>
          </w:p>
        </w:tc>
      </w:tr>
    </w:tbl>
    <w:p w14:paraId="75421F60" w14:textId="77777777" w:rsidR="00E27A83" w:rsidRDefault="00E27A83">
      <w:pPr>
        <w:rPr>
          <w:rFonts w:eastAsiaTheme="minorEastAsia"/>
          <w:b/>
          <w:bCs/>
          <w:lang w:eastAsia="zh-CN"/>
        </w:rPr>
      </w:pPr>
    </w:p>
    <w:p w14:paraId="04BA98A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46" w:name="OLE_LINK155"/>
      <w:r>
        <w:rPr>
          <w:rFonts w:ascii="Times" w:hAnsi="Times" w:cs="Times"/>
          <w:bCs/>
          <w:iCs/>
          <w:color w:val="000000" w:themeColor="text1"/>
          <w:szCs w:val="20"/>
          <w:u w:val="single"/>
          <w:lang w:eastAsia="zh-TW"/>
        </w:rPr>
        <w:t>FL Proposal 3-8 (vivo)</w:t>
      </w:r>
    </w:p>
    <w:bookmarkEnd w:id="146"/>
    <w:p w14:paraId="057F9617" w14:textId="77777777" w:rsidR="00E27A83" w:rsidRDefault="00000000">
      <w:pPr>
        <w:rPr>
          <w:b/>
          <w:bCs/>
        </w:rPr>
      </w:pPr>
      <w:r>
        <w:rPr>
          <w:b/>
          <w:bCs/>
        </w:rPr>
        <w:t>If a cell indicates a WUS configuration applying to serving cell itself, some parameters can follow the same values in the SIB1 of the cell itself to reduce the payload of WUS configuration.</w:t>
      </w:r>
    </w:p>
    <w:p w14:paraId="0AADAC27" w14:textId="77777777" w:rsidR="00E27A83" w:rsidRDefault="00E27A83">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71DF248C" w14:textId="77777777">
        <w:tc>
          <w:tcPr>
            <w:tcW w:w="1275" w:type="dxa"/>
            <w:tcBorders>
              <w:top w:val="single" w:sz="4" w:space="0" w:color="auto"/>
              <w:left w:val="single" w:sz="4" w:space="0" w:color="auto"/>
              <w:bottom w:val="single" w:sz="4" w:space="0" w:color="auto"/>
              <w:right w:val="single" w:sz="4" w:space="0" w:color="auto"/>
            </w:tcBorders>
          </w:tcPr>
          <w:p w14:paraId="43B205B2" w14:textId="77777777" w:rsidR="00E27A83" w:rsidRDefault="00000000">
            <w:pPr>
              <w:spacing w:before="120" w:after="120"/>
              <w:rPr>
                <w:b/>
                <w:bCs/>
              </w:rPr>
            </w:pPr>
            <w:bookmarkStart w:id="147" w:name="_Hlk198140718"/>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F9159FA"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6359D45" w14:textId="77777777" w:rsidR="00E27A83" w:rsidRDefault="00000000">
            <w:pPr>
              <w:spacing w:before="120" w:after="120"/>
              <w:rPr>
                <w:b/>
                <w:bCs/>
              </w:rPr>
            </w:pPr>
            <w:r>
              <w:rPr>
                <w:b/>
                <w:bCs/>
              </w:rPr>
              <w:t>Comment</w:t>
            </w:r>
          </w:p>
        </w:tc>
      </w:tr>
      <w:tr w:rsidR="00E27A83" w14:paraId="661592D4" w14:textId="77777777">
        <w:tc>
          <w:tcPr>
            <w:tcW w:w="1275" w:type="dxa"/>
            <w:tcBorders>
              <w:top w:val="single" w:sz="4" w:space="0" w:color="auto"/>
              <w:left w:val="single" w:sz="4" w:space="0" w:color="auto"/>
              <w:bottom w:val="single" w:sz="4" w:space="0" w:color="auto"/>
              <w:right w:val="single" w:sz="4" w:space="0" w:color="auto"/>
            </w:tcBorders>
          </w:tcPr>
          <w:p w14:paraId="188A0FD0"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038D694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30C3336" w14:textId="77777777" w:rsidR="00E27A83" w:rsidRDefault="00000000">
            <w:pPr>
              <w:spacing w:before="120" w:after="120"/>
              <w:rPr>
                <w:rFonts w:eastAsia="新細明體"/>
                <w:lang w:eastAsia="zh-TW"/>
              </w:rPr>
            </w:pPr>
            <w:bookmarkStart w:id="148" w:name="OLE_LINK215"/>
            <w:r>
              <w:rPr>
                <w:rFonts w:eastAsia="新細明體" w:hint="eastAsia"/>
                <w:lang w:eastAsia="zh-TW"/>
              </w:rPr>
              <w:t>T</w:t>
            </w:r>
            <w:r>
              <w:rPr>
                <w:rFonts w:eastAsia="新細明體"/>
                <w:lang w:eastAsia="zh-TW"/>
              </w:rPr>
              <w:t>his kind of enhancement can be left to RAN2.</w:t>
            </w:r>
            <w:bookmarkEnd w:id="148"/>
          </w:p>
        </w:tc>
      </w:tr>
      <w:tr w:rsidR="00E27A83" w14:paraId="799ADB1A" w14:textId="77777777">
        <w:tc>
          <w:tcPr>
            <w:tcW w:w="1275" w:type="dxa"/>
            <w:tcBorders>
              <w:top w:val="single" w:sz="4" w:space="0" w:color="auto"/>
              <w:left w:val="single" w:sz="4" w:space="0" w:color="auto"/>
              <w:bottom w:val="single" w:sz="4" w:space="0" w:color="auto"/>
              <w:right w:val="single" w:sz="4" w:space="0" w:color="auto"/>
            </w:tcBorders>
          </w:tcPr>
          <w:p w14:paraId="64AEC4A7"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FBB1B41"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8114542" w14:textId="77777777" w:rsidR="00E27A83" w:rsidRDefault="00000000">
            <w:pPr>
              <w:spacing w:before="120" w:after="120"/>
              <w:rPr>
                <w:rFonts w:eastAsiaTheme="minorEastAsia"/>
                <w:lang w:eastAsia="zh-CN"/>
              </w:rPr>
            </w:pPr>
            <w:r>
              <w:rPr>
                <w:rFonts w:eastAsiaTheme="minorEastAsia"/>
                <w:lang w:eastAsia="zh-CN"/>
              </w:rPr>
              <w:t>We also think this is a RAN2 issue</w:t>
            </w:r>
          </w:p>
        </w:tc>
      </w:tr>
      <w:tr w:rsidR="00E27A83" w14:paraId="27240AA0" w14:textId="77777777">
        <w:tc>
          <w:tcPr>
            <w:tcW w:w="1275" w:type="dxa"/>
            <w:tcBorders>
              <w:top w:val="single" w:sz="4" w:space="0" w:color="auto"/>
              <w:left w:val="single" w:sz="4" w:space="0" w:color="auto"/>
              <w:bottom w:val="single" w:sz="4" w:space="0" w:color="auto"/>
              <w:right w:val="single" w:sz="4" w:space="0" w:color="auto"/>
            </w:tcBorders>
          </w:tcPr>
          <w:p w14:paraId="44D46463"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31C1231"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6F2AEAE"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 xml:space="preserve">upport but final decision may </w:t>
            </w:r>
            <w:proofErr w:type="gramStart"/>
            <w:r>
              <w:rPr>
                <w:rFonts w:eastAsiaTheme="minorEastAsia"/>
                <w:lang w:eastAsia="zh-CN"/>
              </w:rPr>
              <w:t>left</w:t>
            </w:r>
            <w:proofErr w:type="gramEnd"/>
            <w:r>
              <w:rPr>
                <w:rFonts w:eastAsiaTheme="minorEastAsia"/>
                <w:lang w:eastAsia="zh-CN"/>
              </w:rPr>
              <w:t xml:space="preserve"> to RAN2.</w:t>
            </w:r>
          </w:p>
        </w:tc>
      </w:tr>
      <w:tr w:rsidR="00E27A83" w14:paraId="4E3CE505" w14:textId="77777777">
        <w:tc>
          <w:tcPr>
            <w:tcW w:w="1275" w:type="dxa"/>
            <w:tcBorders>
              <w:top w:val="single" w:sz="4" w:space="0" w:color="auto"/>
              <w:left w:val="single" w:sz="4" w:space="0" w:color="auto"/>
              <w:bottom w:val="single" w:sz="4" w:space="0" w:color="auto"/>
              <w:right w:val="single" w:sz="4" w:space="0" w:color="auto"/>
            </w:tcBorders>
          </w:tcPr>
          <w:p w14:paraId="2CB8658E"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391CD2BA" w14:textId="77777777" w:rsidR="00E27A83" w:rsidRDefault="00000000">
            <w:pPr>
              <w:spacing w:before="120" w:after="120"/>
              <w:rPr>
                <w:rFonts w:eastAsia="SimSun"/>
                <w:lang w:val="en-US" w:eastAsia="zh-TW"/>
              </w:rPr>
            </w:pPr>
            <w:r>
              <w:rPr>
                <w:rFonts w:eastAsia="SimSun" w:hint="eastAsia"/>
                <w:lang w:val="en-US" w:eastAsia="zh-CN"/>
              </w:rPr>
              <w:t>No</w:t>
            </w:r>
          </w:p>
        </w:tc>
        <w:tc>
          <w:tcPr>
            <w:tcW w:w="6849" w:type="dxa"/>
            <w:tcBorders>
              <w:top w:val="single" w:sz="4" w:space="0" w:color="auto"/>
              <w:left w:val="single" w:sz="4" w:space="0" w:color="auto"/>
              <w:bottom w:val="single" w:sz="4" w:space="0" w:color="auto"/>
              <w:right w:val="single" w:sz="4" w:space="0" w:color="auto"/>
            </w:tcBorders>
          </w:tcPr>
          <w:p w14:paraId="21CCF0C1" w14:textId="77777777" w:rsidR="00E27A83" w:rsidRDefault="00000000">
            <w:pPr>
              <w:spacing w:before="120" w:after="120"/>
              <w:rPr>
                <w:rFonts w:eastAsiaTheme="minorEastAsia"/>
                <w:lang w:val="en-US" w:eastAsia="zh-CN"/>
              </w:rPr>
            </w:pPr>
            <w:r>
              <w:rPr>
                <w:rFonts w:eastAsiaTheme="minorEastAsia" w:hint="eastAsia"/>
                <w:lang w:val="en-US" w:eastAsia="zh-CN"/>
              </w:rPr>
              <w:t xml:space="preserve">The WUS configurations for a NES cell can be carried by more than one cells. </w:t>
            </w:r>
            <w:proofErr w:type="gramStart"/>
            <w:r>
              <w:rPr>
                <w:rFonts w:eastAsiaTheme="minorEastAsia" w:hint="eastAsia"/>
                <w:lang w:val="en-US" w:eastAsia="zh-CN"/>
              </w:rPr>
              <w:t>In order to</w:t>
            </w:r>
            <w:proofErr w:type="gramEnd"/>
            <w:r>
              <w:rPr>
                <w:rFonts w:eastAsiaTheme="minorEastAsia" w:hint="eastAsia"/>
                <w:lang w:val="en-US" w:eastAsia="zh-CN"/>
              </w:rPr>
              <w:t xml:space="preserve"> avoid the ambiguity, the WUS configurations for one cell among different cells should be consistent. And the WUS configuration can be cell specific or area specific. Especially for area specific WUS configuration, the restrictions are more stringent.</w:t>
            </w:r>
          </w:p>
        </w:tc>
      </w:tr>
      <w:bookmarkEnd w:id="147"/>
      <w:tr w:rsidR="00E27A83" w14:paraId="45902582" w14:textId="77777777">
        <w:tc>
          <w:tcPr>
            <w:tcW w:w="1275" w:type="dxa"/>
          </w:tcPr>
          <w:p w14:paraId="112AC08B" w14:textId="77777777" w:rsidR="00E27A83" w:rsidRDefault="00000000">
            <w:r>
              <w:t>OPPO</w:t>
            </w:r>
          </w:p>
        </w:tc>
        <w:tc>
          <w:tcPr>
            <w:tcW w:w="1581" w:type="dxa"/>
          </w:tcPr>
          <w:p w14:paraId="3029522A" w14:textId="77777777" w:rsidR="00E27A83" w:rsidRDefault="00E27A83"/>
        </w:tc>
        <w:tc>
          <w:tcPr>
            <w:tcW w:w="6849" w:type="dxa"/>
          </w:tcPr>
          <w:p w14:paraId="3C41DB8B" w14:textId="77777777" w:rsidR="00E27A83" w:rsidRDefault="00000000">
            <w:r>
              <w:t>OK to leave for RAN2</w:t>
            </w:r>
          </w:p>
        </w:tc>
      </w:tr>
      <w:tr w:rsidR="00E27A83" w14:paraId="1DB87492" w14:textId="77777777">
        <w:tc>
          <w:tcPr>
            <w:tcW w:w="1275" w:type="dxa"/>
            <w:tcBorders>
              <w:top w:val="single" w:sz="4" w:space="0" w:color="auto"/>
              <w:left w:val="single" w:sz="4" w:space="0" w:color="auto"/>
              <w:bottom w:val="single" w:sz="4" w:space="0" w:color="auto"/>
              <w:right w:val="single" w:sz="4" w:space="0" w:color="auto"/>
            </w:tcBorders>
          </w:tcPr>
          <w:p w14:paraId="45FBC70A"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670FAA2A"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EFFFDCC" w14:textId="77777777" w:rsidR="00E27A83" w:rsidRDefault="00000000">
            <w:pPr>
              <w:spacing w:before="120" w:after="120"/>
              <w:rPr>
                <w:rFonts w:eastAsiaTheme="minorEastAsia"/>
                <w:lang w:val="en-US" w:eastAsia="zh-CN"/>
              </w:rPr>
            </w:pPr>
            <w:r>
              <w:rPr>
                <w:rFonts w:eastAsiaTheme="minorEastAsia"/>
                <w:lang w:val="en-US" w:eastAsia="zh-CN"/>
              </w:rPr>
              <w:t>We prefer to discuss case by case as suggested by vivo</w:t>
            </w:r>
          </w:p>
        </w:tc>
      </w:tr>
      <w:tr w:rsidR="00E27A83" w14:paraId="5B0273CD" w14:textId="77777777">
        <w:tc>
          <w:tcPr>
            <w:tcW w:w="1275" w:type="dxa"/>
          </w:tcPr>
          <w:p w14:paraId="485CC960" w14:textId="77777777" w:rsidR="00E27A83" w:rsidRDefault="00000000">
            <w:r>
              <w:t>Futurewei</w:t>
            </w:r>
          </w:p>
        </w:tc>
        <w:tc>
          <w:tcPr>
            <w:tcW w:w="1581" w:type="dxa"/>
          </w:tcPr>
          <w:p w14:paraId="2AA63487" w14:textId="77777777" w:rsidR="00E27A83" w:rsidRDefault="00E27A83"/>
        </w:tc>
        <w:tc>
          <w:tcPr>
            <w:tcW w:w="6849" w:type="dxa"/>
          </w:tcPr>
          <w:p w14:paraId="4539F1EA" w14:textId="77777777" w:rsidR="00E27A83" w:rsidRDefault="00000000">
            <w:r>
              <w:t>OK to leave to RAN2</w:t>
            </w:r>
          </w:p>
        </w:tc>
      </w:tr>
      <w:tr w:rsidR="00E27A83" w14:paraId="454307EF" w14:textId="77777777">
        <w:tc>
          <w:tcPr>
            <w:tcW w:w="1275" w:type="dxa"/>
          </w:tcPr>
          <w:p w14:paraId="0821587E" w14:textId="77777777" w:rsidR="00E27A83" w:rsidRDefault="00000000">
            <w:r>
              <w:rPr>
                <w:rFonts w:eastAsia="Malgun Gothic"/>
                <w:lang w:eastAsia="ko-KR"/>
              </w:rPr>
              <w:t>Samsung</w:t>
            </w:r>
          </w:p>
        </w:tc>
        <w:tc>
          <w:tcPr>
            <w:tcW w:w="1581" w:type="dxa"/>
          </w:tcPr>
          <w:p w14:paraId="024C8529" w14:textId="77777777" w:rsidR="00E27A83" w:rsidRDefault="00E27A83"/>
        </w:tc>
        <w:tc>
          <w:tcPr>
            <w:tcW w:w="6849" w:type="dxa"/>
          </w:tcPr>
          <w:p w14:paraId="4C9D2FE3" w14:textId="77777777" w:rsidR="00E27A83" w:rsidRDefault="00000000">
            <w:r>
              <w:rPr>
                <w:rFonts w:eastAsia="Malgun Gothic" w:hint="eastAsia"/>
                <w:lang w:eastAsia="ko-KR"/>
              </w:rPr>
              <w:t>S</w:t>
            </w:r>
            <w:r>
              <w:rPr>
                <w:rFonts w:eastAsia="Malgun Gothic"/>
                <w:lang w:eastAsia="ko-KR"/>
              </w:rPr>
              <w:t>ame view as MTK</w:t>
            </w:r>
          </w:p>
        </w:tc>
      </w:tr>
      <w:tr w:rsidR="00E27A83" w14:paraId="0213F111" w14:textId="77777777">
        <w:tc>
          <w:tcPr>
            <w:tcW w:w="1275" w:type="dxa"/>
          </w:tcPr>
          <w:p w14:paraId="37943EF5" w14:textId="77777777" w:rsidR="00E27A83" w:rsidRDefault="00000000">
            <w:pPr>
              <w:rPr>
                <w:rFonts w:eastAsia="Malgun Gothic"/>
                <w:lang w:eastAsia="ko-KR"/>
              </w:rPr>
            </w:pPr>
            <w:r>
              <w:rPr>
                <w:rFonts w:eastAsia="MS Mincho" w:hint="eastAsia"/>
                <w:lang w:eastAsia="ja-JP"/>
              </w:rPr>
              <w:t>Fujitsu</w:t>
            </w:r>
          </w:p>
        </w:tc>
        <w:tc>
          <w:tcPr>
            <w:tcW w:w="1581" w:type="dxa"/>
          </w:tcPr>
          <w:p w14:paraId="4D3FFC65" w14:textId="77777777" w:rsidR="00E27A83" w:rsidRDefault="00E27A83"/>
        </w:tc>
        <w:tc>
          <w:tcPr>
            <w:tcW w:w="6849" w:type="dxa"/>
          </w:tcPr>
          <w:p w14:paraId="2AC27BCB" w14:textId="77777777" w:rsidR="00E27A83" w:rsidRDefault="00000000">
            <w:pPr>
              <w:rPr>
                <w:rFonts w:eastAsia="Malgun Gothic"/>
                <w:lang w:eastAsia="ko-KR"/>
              </w:rPr>
            </w:pPr>
            <w:r>
              <w:rPr>
                <w:rFonts w:eastAsia="MS Mincho" w:hint="eastAsia"/>
                <w:lang w:val="en-US" w:eastAsia="ja-JP"/>
              </w:rPr>
              <w:t>This can be left to RAN2.</w:t>
            </w:r>
          </w:p>
        </w:tc>
      </w:tr>
      <w:tr w:rsidR="00E27A83" w14:paraId="13B2451E" w14:textId="77777777">
        <w:tc>
          <w:tcPr>
            <w:tcW w:w="1275" w:type="dxa"/>
          </w:tcPr>
          <w:p w14:paraId="5213D63E" w14:textId="77777777" w:rsidR="00E27A83" w:rsidRDefault="00000000">
            <w:pPr>
              <w:rPr>
                <w:rFonts w:eastAsia="MS Mincho"/>
                <w:lang w:eastAsia="ja-JP"/>
              </w:rPr>
            </w:pPr>
            <w:r>
              <w:rPr>
                <w:rFonts w:eastAsia="MS Mincho" w:hint="eastAsia"/>
                <w:lang w:eastAsia="ja-JP"/>
              </w:rPr>
              <w:t>Sony</w:t>
            </w:r>
          </w:p>
        </w:tc>
        <w:tc>
          <w:tcPr>
            <w:tcW w:w="1581" w:type="dxa"/>
          </w:tcPr>
          <w:p w14:paraId="5E0EE3C9" w14:textId="77777777" w:rsidR="00E27A83" w:rsidRDefault="00E27A83"/>
        </w:tc>
        <w:tc>
          <w:tcPr>
            <w:tcW w:w="6849" w:type="dxa"/>
          </w:tcPr>
          <w:p w14:paraId="7C459000" w14:textId="77777777" w:rsidR="00E27A83" w:rsidRDefault="00000000">
            <w:pPr>
              <w:rPr>
                <w:rFonts w:eastAsia="MS Mincho"/>
                <w:lang w:val="en-US" w:eastAsia="ja-JP"/>
              </w:rPr>
            </w:pPr>
            <w:r>
              <w:rPr>
                <w:rFonts w:eastAsia="MS Mincho"/>
                <w:lang w:eastAsia="ja-JP"/>
              </w:rPr>
              <w:t>This issue is up to RAN2.</w:t>
            </w:r>
          </w:p>
        </w:tc>
      </w:tr>
      <w:tr w:rsidR="00E27A83" w14:paraId="21FC82BF" w14:textId="77777777">
        <w:tc>
          <w:tcPr>
            <w:tcW w:w="1275" w:type="dxa"/>
          </w:tcPr>
          <w:p w14:paraId="39123FC7" w14:textId="77777777" w:rsidR="00E27A83"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Pr>
          <w:p w14:paraId="0C2591C2" w14:textId="77777777" w:rsidR="00E27A83" w:rsidRDefault="00E27A83"/>
        </w:tc>
        <w:tc>
          <w:tcPr>
            <w:tcW w:w="6849" w:type="dxa"/>
          </w:tcPr>
          <w:p w14:paraId="18557880" w14:textId="77777777" w:rsidR="00E27A83" w:rsidRDefault="00000000">
            <w:pPr>
              <w:rPr>
                <w:rFonts w:eastAsiaTheme="minorEastAsia"/>
                <w:lang w:eastAsia="zh-CN"/>
              </w:rPr>
            </w:pPr>
            <w:r>
              <w:rPr>
                <w:rFonts w:eastAsiaTheme="minorEastAsia"/>
                <w:lang w:eastAsia="zh-CN"/>
              </w:rPr>
              <w:t>OK to leave to RAN2.</w:t>
            </w:r>
          </w:p>
        </w:tc>
      </w:tr>
      <w:tr w:rsidR="00E27A83" w14:paraId="284FA7B7" w14:textId="77777777">
        <w:tc>
          <w:tcPr>
            <w:tcW w:w="1275" w:type="dxa"/>
          </w:tcPr>
          <w:p w14:paraId="6F308E5C" w14:textId="77777777" w:rsidR="00E27A83" w:rsidRDefault="00000000">
            <w:pPr>
              <w:rPr>
                <w:rFonts w:eastAsiaTheme="minorEastAsia"/>
                <w:lang w:eastAsia="zh-CN"/>
              </w:rPr>
            </w:pPr>
            <w:r>
              <w:rPr>
                <w:rFonts w:eastAsia="新細明體"/>
                <w:lang w:eastAsia="zh-TW"/>
              </w:rPr>
              <w:t>NEC</w:t>
            </w:r>
          </w:p>
        </w:tc>
        <w:tc>
          <w:tcPr>
            <w:tcW w:w="1581" w:type="dxa"/>
          </w:tcPr>
          <w:p w14:paraId="34D2495F" w14:textId="77777777" w:rsidR="00E27A83" w:rsidRDefault="00E27A83"/>
        </w:tc>
        <w:tc>
          <w:tcPr>
            <w:tcW w:w="6849" w:type="dxa"/>
          </w:tcPr>
          <w:p w14:paraId="0255955C" w14:textId="77777777" w:rsidR="00E27A83" w:rsidRDefault="00000000">
            <w:pPr>
              <w:rPr>
                <w:rFonts w:eastAsiaTheme="minorEastAsia"/>
                <w:lang w:eastAsia="zh-CN"/>
              </w:rPr>
            </w:pPr>
            <w:r>
              <w:rPr>
                <w:rFonts w:eastAsiaTheme="minorEastAsia"/>
                <w:lang w:eastAsia="zh-CN"/>
              </w:rPr>
              <w:t>Can be left to RAN2</w:t>
            </w:r>
          </w:p>
        </w:tc>
      </w:tr>
      <w:tr w:rsidR="00E27A83" w14:paraId="745AF364" w14:textId="77777777">
        <w:tc>
          <w:tcPr>
            <w:tcW w:w="1275" w:type="dxa"/>
          </w:tcPr>
          <w:p w14:paraId="12E1E14A"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7E8C9B23" w14:textId="77777777" w:rsidR="00E27A83" w:rsidRDefault="00E27A83"/>
        </w:tc>
        <w:tc>
          <w:tcPr>
            <w:tcW w:w="6849" w:type="dxa"/>
          </w:tcPr>
          <w:p w14:paraId="732883F3" w14:textId="77777777" w:rsidR="00E27A83" w:rsidRDefault="00000000">
            <w:pPr>
              <w:rPr>
                <w:rFonts w:eastAsiaTheme="minorEastAsia"/>
                <w:lang w:eastAsia="zh-CN"/>
              </w:rPr>
            </w:pPr>
            <w:r>
              <w:rPr>
                <w:rFonts w:eastAsia="Malgun Gothic"/>
                <w:lang w:eastAsia="ko-KR"/>
              </w:rPr>
              <w:t>It is up to RAN2 discussion.</w:t>
            </w:r>
          </w:p>
        </w:tc>
      </w:tr>
      <w:tr w:rsidR="00E27A83" w14:paraId="448D91D7" w14:textId="77777777">
        <w:tc>
          <w:tcPr>
            <w:tcW w:w="1275" w:type="dxa"/>
          </w:tcPr>
          <w:p w14:paraId="603835BE" w14:textId="77777777" w:rsidR="00E27A83" w:rsidRDefault="00000000">
            <w:pPr>
              <w:rPr>
                <w:rFonts w:eastAsia="Malgun Gothic"/>
                <w:lang w:eastAsia="ko-KR"/>
              </w:rPr>
            </w:pPr>
            <w:r>
              <w:rPr>
                <w:rFonts w:eastAsia="Malgun Gothic" w:hint="eastAsia"/>
                <w:lang w:eastAsia="ko-KR"/>
              </w:rPr>
              <w:t>ETRI</w:t>
            </w:r>
          </w:p>
        </w:tc>
        <w:tc>
          <w:tcPr>
            <w:tcW w:w="1581" w:type="dxa"/>
          </w:tcPr>
          <w:p w14:paraId="6772A1F2" w14:textId="77777777" w:rsidR="00E27A83" w:rsidRDefault="00E27A83"/>
        </w:tc>
        <w:tc>
          <w:tcPr>
            <w:tcW w:w="6849" w:type="dxa"/>
          </w:tcPr>
          <w:p w14:paraId="33BBBEA5" w14:textId="77777777" w:rsidR="00E27A83" w:rsidRDefault="00000000">
            <w:pPr>
              <w:rPr>
                <w:rFonts w:eastAsia="Malgun Gothic"/>
                <w:lang w:eastAsia="ko-KR"/>
              </w:rPr>
            </w:pPr>
            <w:r>
              <w:rPr>
                <w:rFonts w:eastAsia="Malgun Gothic" w:hint="eastAsia"/>
                <w:lang w:eastAsia="ko-KR"/>
              </w:rPr>
              <w:t xml:space="preserve">We already discussed similar issue in a </w:t>
            </w:r>
            <w:r>
              <w:rPr>
                <w:rFonts w:eastAsia="Malgun Gothic"/>
                <w:lang w:eastAsia="ko-KR"/>
              </w:rPr>
              <w:t>previous</w:t>
            </w:r>
            <w:r>
              <w:rPr>
                <w:rFonts w:eastAsia="Malgun Gothic" w:hint="eastAsia"/>
                <w:lang w:eastAsia="ko-KR"/>
              </w:rPr>
              <w:t xml:space="preserve"> meeting and concluded to leave it to RAN2.</w:t>
            </w:r>
          </w:p>
        </w:tc>
      </w:tr>
      <w:tr w:rsidR="00E27A83" w14:paraId="2F3525DE" w14:textId="77777777">
        <w:tc>
          <w:tcPr>
            <w:tcW w:w="1275" w:type="dxa"/>
          </w:tcPr>
          <w:p w14:paraId="0620AD0A" w14:textId="77777777" w:rsidR="00E27A83" w:rsidRDefault="00000000">
            <w:pPr>
              <w:rPr>
                <w:rFonts w:eastAsia="Malgun Gothic"/>
                <w:lang w:eastAsia="ko-KR"/>
              </w:rPr>
            </w:pPr>
            <w:r>
              <w:rPr>
                <w:rFonts w:eastAsiaTheme="minorEastAsia"/>
                <w:lang w:eastAsia="zh-CN"/>
              </w:rPr>
              <w:t>Spreadtrum</w:t>
            </w:r>
          </w:p>
        </w:tc>
        <w:tc>
          <w:tcPr>
            <w:tcW w:w="1581" w:type="dxa"/>
          </w:tcPr>
          <w:p w14:paraId="2E9B1A7F" w14:textId="77777777" w:rsidR="00E27A83" w:rsidRDefault="00E27A83"/>
        </w:tc>
        <w:tc>
          <w:tcPr>
            <w:tcW w:w="6849" w:type="dxa"/>
          </w:tcPr>
          <w:p w14:paraId="0F544704" w14:textId="77777777" w:rsidR="00E27A83" w:rsidRDefault="00000000">
            <w:pPr>
              <w:rPr>
                <w:rFonts w:eastAsia="Malgun Gothic"/>
                <w:lang w:eastAsia="ko-KR"/>
              </w:rPr>
            </w:pPr>
            <w:r>
              <w:rPr>
                <w:rFonts w:eastAsiaTheme="minorEastAsia"/>
                <w:lang w:eastAsia="zh-CN"/>
              </w:rPr>
              <w:t>Can leave to RAN2.</w:t>
            </w:r>
          </w:p>
        </w:tc>
      </w:tr>
      <w:tr w:rsidR="00E27A83" w14:paraId="1CEA14A3" w14:textId="77777777">
        <w:tc>
          <w:tcPr>
            <w:tcW w:w="1275" w:type="dxa"/>
          </w:tcPr>
          <w:p w14:paraId="24FA7F15"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38E9FC68" w14:textId="77777777" w:rsidR="00E27A83" w:rsidRDefault="00E27A83"/>
        </w:tc>
        <w:tc>
          <w:tcPr>
            <w:tcW w:w="6849" w:type="dxa"/>
          </w:tcPr>
          <w:p w14:paraId="0384E8F8" w14:textId="77777777" w:rsidR="00E27A83" w:rsidRDefault="00000000">
            <w:pPr>
              <w:rPr>
                <w:rFonts w:eastAsiaTheme="minorEastAsia"/>
                <w:lang w:eastAsia="zh-CN"/>
              </w:rPr>
            </w:pPr>
            <w:r>
              <w:rPr>
                <w:rFonts w:eastAsiaTheme="minorEastAsia" w:hint="eastAsia"/>
                <w:lang w:eastAsia="zh-CN"/>
              </w:rPr>
              <w:t xml:space="preserve">We can discuss the general principle in RAN1 since the content of WUS configuration for camping cell, signalling the same parameters twice is not </w:t>
            </w:r>
            <w:r>
              <w:rPr>
                <w:rFonts w:eastAsiaTheme="minorEastAsia"/>
                <w:lang w:eastAsia="zh-CN"/>
              </w:rPr>
              <w:t>necessary</w:t>
            </w:r>
            <w:r>
              <w:rPr>
                <w:rFonts w:eastAsiaTheme="minorEastAsia" w:hint="eastAsia"/>
                <w:lang w:eastAsia="zh-CN"/>
              </w:rPr>
              <w:t>.</w:t>
            </w:r>
          </w:p>
        </w:tc>
      </w:tr>
      <w:tr w:rsidR="00E27A83" w14:paraId="41DC97A6" w14:textId="77777777">
        <w:tc>
          <w:tcPr>
            <w:tcW w:w="1275" w:type="dxa"/>
          </w:tcPr>
          <w:p w14:paraId="5B2680F0" w14:textId="77777777" w:rsidR="00E27A83" w:rsidRDefault="00000000">
            <w:pPr>
              <w:rPr>
                <w:rFonts w:eastAsiaTheme="minorEastAsia"/>
                <w:lang w:eastAsia="zh-CN"/>
              </w:rPr>
            </w:pPr>
            <w:r>
              <w:rPr>
                <w:rFonts w:eastAsiaTheme="minorEastAsia"/>
                <w:lang w:eastAsia="zh-CN"/>
              </w:rPr>
              <w:t>Tejas</w:t>
            </w:r>
          </w:p>
        </w:tc>
        <w:tc>
          <w:tcPr>
            <w:tcW w:w="1581" w:type="dxa"/>
          </w:tcPr>
          <w:p w14:paraId="6F2D5B37" w14:textId="77777777" w:rsidR="00E27A83" w:rsidRDefault="00E27A83"/>
        </w:tc>
        <w:tc>
          <w:tcPr>
            <w:tcW w:w="6849" w:type="dxa"/>
          </w:tcPr>
          <w:p w14:paraId="3A1139A1" w14:textId="77777777" w:rsidR="00E27A83" w:rsidRDefault="00000000">
            <w:pPr>
              <w:rPr>
                <w:rFonts w:eastAsiaTheme="minorEastAsia"/>
                <w:lang w:eastAsia="zh-CN"/>
              </w:rPr>
            </w:pPr>
            <w:r>
              <w:rPr>
                <w:rFonts w:eastAsiaTheme="minorEastAsia"/>
                <w:lang w:eastAsia="zh-CN"/>
              </w:rPr>
              <w:t>Should be left to RAN2</w:t>
            </w:r>
          </w:p>
        </w:tc>
      </w:tr>
      <w:tr w:rsidR="00E27A83" w14:paraId="760065AC" w14:textId="77777777">
        <w:tc>
          <w:tcPr>
            <w:tcW w:w="1275" w:type="dxa"/>
          </w:tcPr>
          <w:p w14:paraId="46B2A40E" w14:textId="77777777" w:rsidR="00E27A83" w:rsidRDefault="00000000">
            <w:pPr>
              <w:rPr>
                <w:rFonts w:eastAsiaTheme="minorEastAsia"/>
                <w:lang w:eastAsia="zh-CN"/>
              </w:rPr>
            </w:pPr>
            <w:r>
              <w:rPr>
                <w:rFonts w:eastAsia="新細明體"/>
                <w:lang w:eastAsia="zh-TW"/>
              </w:rPr>
              <w:t>Huawei, HiSilcon 1</w:t>
            </w:r>
          </w:p>
        </w:tc>
        <w:tc>
          <w:tcPr>
            <w:tcW w:w="1581" w:type="dxa"/>
          </w:tcPr>
          <w:p w14:paraId="4E4C8460" w14:textId="77777777" w:rsidR="00E27A83" w:rsidRDefault="00000000">
            <w:r>
              <w:rPr>
                <w:rFonts w:eastAsia="新細明體"/>
                <w:lang w:eastAsia="zh-TW"/>
              </w:rPr>
              <w:t>Not needed</w:t>
            </w:r>
          </w:p>
        </w:tc>
        <w:tc>
          <w:tcPr>
            <w:tcW w:w="6849" w:type="dxa"/>
          </w:tcPr>
          <w:p w14:paraId="687F482A" w14:textId="77777777" w:rsidR="00E27A83" w:rsidRDefault="00000000">
            <w:pPr>
              <w:rPr>
                <w:rFonts w:eastAsiaTheme="minorEastAsia"/>
                <w:lang w:eastAsia="zh-CN"/>
              </w:rPr>
            </w:pPr>
            <w:r>
              <w:t>Seems RAN2 decision to take</w:t>
            </w:r>
          </w:p>
        </w:tc>
      </w:tr>
      <w:tr w:rsidR="00E27A83" w14:paraId="77D913EB" w14:textId="77777777">
        <w:tc>
          <w:tcPr>
            <w:tcW w:w="1275" w:type="dxa"/>
          </w:tcPr>
          <w:p w14:paraId="08495F57" w14:textId="77777777" w:rsidR="00E27A83" w:rsidRDefault="00000000">
            <w:pPr>
              <w:rPr>
                <w:rFonts w:eastAsia="新細明體"/>
                <w:lang w:eastAsia="zh-TW"/>
              </w:rPr>
            </w:pPr>
            <w:r>
              <w:rPr>
                <w:rFonts w:eastAsia="MS Mincho"/>
                <w:lang w:eastAsia="ja-JP"/>
              </w:rPr>
              <w:t>Ericsson</w:t>
            </w:r>
          </w:p>
        </w:tc>
        <w:tc>
          <w:tcPr>
            <w:tcW w:w="1581" w:type="dxa"/>
          </w:tcPr>
          <w:p w14:paraId="01DB36CB" w14:textId="77777777" w:rsidR="00E27A83" w:rsidRDefault="00000000">
            <w:pPr>
              <w:rPr>
                <w:rFonts w:eastAsia="新細明體"/>
                <w:lang w:eastAsia="zh-TW"/>
              </w:rPr>
            </w:pPr>
            <w:r>
              <w:t>No</w:t>
            </w:r>
          </w:p>
        </w:tc>
        <w:tc>
          <w:tcPr>
            <w:tcW w:w="6849" w:type="dxa"/>
          </w:tcPr>
          <w:p w14:paraId="51D1C756" w14:textId="77777777" w:rsidR="00E27A83" w:rsidRDefault="00000000">
            <w:r>
              <w:rPr>
                <w:rFonts w:eastAsia="MS Mincho"/>
                <w:lang w:eastAsia="ja-JP"/>
              </w:rPr>
              <w:t>The UL WUS configuration need to be the same regardless of which cell that provides it because otherwise the systemInformationAreaId + ValueTag cannot be used.</w:t>
            </w:r>
          </w:p>
        </w:tc>
      </w:tr>
      <w:tr w:rsidR="00E27A83" w14:paraId="49F3DF49" w14:textId="77777777">
        <w:tc>
          <w:tcPr>
            <w:tcW w:w="1275" w:type="dxa"/>
          </w:tcPr>
          <w:p w14:paraId="5DDE21DE" w14:textId="77777777" w:rsidR="00E27A83" w:rsidRDefault="00000000">
            <w:pPr>
              <w:rPr>
                <w:rFonts w:eastAsia="MS Mincho"/>
                <w:lang w:eastAsia="ja-JP"/>
              </w:rPr>
            </w:pPr>
            <w:r>
              <w:t>Ofinno</w:t>
            </w:r>
          </w:p>
        </w:tc>
        <w:tc>
          <w:tcPr>
            <w:tcW w:w="1581" w:type="dxa"/>
          </w:tcPr>
          <w:p w14:paraId="2DC63976" w14:textId="77777777" w:rsidR="00E27A83" w:rsidRDefault="00000000">
            <w:r>
              <w:t>No</w:t>
            </w:r>
          </w:p>
        </w:tc>
        <w:tc>
          <w:tcPr>
            <w:tcW w:w="6849" w:type="dxa"/>
          </w:tcPr>
          <w:p w14:paraId="2897285A" w14:textId="77777777" w:rsidR="00E27A83" w:rsidRDefault="00000000">
            <w:pPr>
              <w:rPr>
                <w:rFonts w:eastAsia="MS Mincho"/>
                <w:lang w:eastAsia="ja-JP"/>
              </w:rPr>
            </w:pPr>
            <w:r>
              <w:t xml:space="preserve">Should be left for RAN2 </w:t>
            </w:r>
          </w:p>
        </w:tc>
      </w:tr>
    </w:tbl>
    <w:p w14:paraId="2BC9BE26" w14:textId="77777777" w:rsidR="00E27A83" w:rsidRDefault="00E27A83">
      <w:pPr>
        <w:rPr>
          <w:b/>
          <w:bCs/>
        </w:rPr>
      </w:pPr>
    </w:p>
    <w:p w14:paraId="75908E58"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49" w:name="OLE_LINK159"/>
      <w:r>
        <w:rPr>
          <w:rFonts w:ascii="Times" w:hAnsi="Times" w:cs="Times"/>
          <w:bCs/>
          <w:iCs/>
          <w:color w:val="000000" w:themeColor="text1"/>
          <w:szCs w:val="20"/>
          <w:u w:val="single"/>
          <w:lang w:eastAsia="zh-TW"/>
        </w:rPr>
        <w:lastRenderedPageBreak/>
        <w:t>FL Proposal 3-9 (vivo)</w:t>
      </w:r>
    </w:p>
    <w:p w14:paraId="45B1BE4E" w14:textId="77777777" w:rsidR="00E27A83" w:rsidRDefault="00000000">
      <w:pPr>
        <w:rPr>
          <w:rFonts w:eastAsia="新細明體"/>
          <w:b/>
          <w:bCs/>
          <w:lang w:eastAsia="zh-TW"/>
        </w:rPr>
      </w:pPr>
      <w:r>
        <w:rPr>
          <w:b/>
          <w:bCs/>
        </w:rPr>
        <w:t>Some parameters in WUS configuration can follow the values of cell A to reduce the payload of WUS configuration</w:t>
      </w:r>
      <w:r>
        <w:rPr>
          <w:rFonts w:eastAsia="新細明體"/>
          <w:b/>
          <w:bCs/>
          <w:lang w:eastAsia="zh-TW"/>
        </w:rPr>
        <w:t>.</w:t>
      </w:r>
    </w:p>
    <w:p w14:paraId="4EDE8562"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29B0F94D" w14:textId="77777777">
        <w:tc>
          <w:tcPr>
            <w:tcW w:w="1275" w:type="dxa"/>
            <w:tcBorders>
              <w:top w:val="single" w:sz="4" w:space="0" w:color="auto"/>
              <w:left w:val="single" w:sz="4" w:space="0" w:color="auto"/>
              <w:bottom w:val="single" w:sz="4" w:space="0" w:color="auto"/>
              <w:right w:val="single" w:sz="4" w:space="0" w:color="auto"/>
            </w:tcBorders>
          </w:tcPr>
          <w:p w14:paraId="49AFF2A4"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DFC68F2"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7531748" w14:textId="77777777" w:rsidR="00E27A83" w:rsidRDefault="00000000">
            <w:pPr>
              <w:spacing w:before="120" w:after="120"/>
              <w:rPr>
                <w:b/>
                <w:bCs/>
              </w:rPr>
            </w:pPr>
            <w:r>
              <w:rPr>
                <w:b/>
                <w:bCs/>
              </w:rPr>
              <w:t>Comment</w:t>
            </w:r>
          </w:p>
        </w:tc>
      </w:tr>
      <w:tr w:rsidR="00E27A83" w14:paraId="300D25D7" w14:textId="77777777">
        <w:tc>
          <w:tcPr>
            <w:tcW w:w="1275" w:type="dxa"/>
            <w:tcBorders>
              <w:top w:val="single" w:sz="4" w:space="0" w:color="auto"/>
              <w:left w:val="single" w:sz="4" w:space="0" w:color="auto"/>
              <w:bottom w:val="single" w:sz="4" w:space="0" w:color="auto"/>
              <w:right w:val="single" w:sz="4" w:space="0" w:color="auto"/>
            </w:tcBorders>
          </w:tcPr>
          <w:p w14:paraId="0558D824"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C689666" w14:textId="77777777" w:rsidR="00E27A83" w:rsidRDefault="00E27A8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35E9F2C" w14:textId="77777777" w:rsidR="00E27A83" w:rsidRDefault="00000000">
            <w:pPr>
              <w:spacing w:before="120" w:after="120"/>
              <w:rPr>
                <w:rFonts w:eastAsiaTheme="minorEastAsia"/>
                <w:lang w:eastAsia="zh-CN"/>
              </w:rPr>
            </w:pPr>
            <w:r>
              <w:rPr>
                <w:rFonts w:eastAsia="新細明體"/>
                <w:lang w:eastAsia="zh-TW"/>
              </w:rPr>
              <w:t>This kind of enhancement can be left to RAN2.</w:t>
            </w:r>
          </w:p>
        </w:tc>
      </w:tr>
      <w:tr w:rsidR="00E27A83" w14:paraId="49951229" w14:textId="77777777">
        <w:tc>
          <w:tcPr>
            <w:tcW w:w="1275" w:type="dxa"/>
            <w:tcBorders>
              <w:top w:val="single" w:sz="4" w:space="0" w:color="auto"/>
              <w:left w:val="single" w:sz="4" w:space="0" w:color="auto"/>
              <w:bottom w:val="single" w:sz="4" w:space="0" w:color="auto"/>
              <w:right w:val="single" w:sz="4" w:space="0" w:color="auto"/>
            </w:tcBorders>
          </w:tcPr>
          <w:p w14:paraId="03716E32"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19D1369"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1FE732A" w14:textId="77777777" w:rsidR="00E27A83" w:rsidRDefault="00000000">
            <w:pPr>
              <w:spacing w:before="120" w:after="120"/>
              <w:rPr>
                <w:rFonts w:eastAsiaTheme="minorEastAsia"/>
                <w:lang w:eastAsia="zh-CN"/>
              </w:rPr>
            </w:pPr>
            <w:r>
              <w:rPr>
                <w:rFonts w:eastAsiaTheme="minorEastAsia"/>
                <w:lang w:eastAsia="zh-CN"/>
              </w:rPr>
              <w:t>We also think this is a RAN2 issue</w:t>
            </w:r>
          </w:p>
        </w:tc>
      </w:tr>
      <w:tr w:rsidR="00E27A83" w14:paraId="30048D81" w14:textId="77777777">
        <w:tc>
          <w:tcPr>
            <w:tcW w:w="1275" w:type="dxa"/>
            <w:tcBorders>
              <w:top w:val="single" w:sz="4" w:space="0" w:color="auto"/>
              <w:left w:val="single" w:sz="4" w:space="0" w:color="auto"/>
              <w:bottom w:val="single" w:sz="4" w:space="0" w:color="auto"/>
              <w:right w:val="single" w:sz="4" w:space="0" w:color="auto"/>
            </w:tcBorders>
          </w:tcPr>
          <w:p w14:paraId="76E68B21"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57461D6"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CD9F122"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 xml:space="preserve">upport but final decision may </w:t>
            </w:r>
            <w:proofErr w:type="gramStart"/>
            <w:r>
              <w:rPr>
                <w:rFonts w:eastAsiaTheme="minorEastAsia"/>
                <w:lang w:eastAsia="zh-CN"/>
              </w:rPr>
              <w:t>left</w:t>
            </w:r>
            <w:proofErr w:type="gramEnd"/>
            <w:r>
              <w:rPr>
                <w:rFonts w:eastAsiaTheme="minorEastAsia"/>
                <w:lang w:eastAsia="zh-CN"/>
              </w:rPr>
              <w:t xml:space="preserve"> to RAN2.</w:t>
            </w:r>
          </w:p>
        </w:tc>
      </w:tr>
      <w:tr w:rsidR="00E27A83" w14:paraId="2BCD8C42" w14:textId="77777777">
        <w:tc>
          <w:tcPr>
            <w:tcW w:w="1275" w:type="dxa"/>
            <w:tcBorders>
              <w:top w:val="single" w:sz="4" w:space="0" w:color="auto"/>
              <w:left w:val="single" w:sz="4" w:space="0" w:color="auto"/>
              <w:bottom w:val="single" w:sz="4" w:space="0" w:color="auto"/>
              <w:right w:val="single" w:sz="4" w:space="0" w:color="auto"/>
            </w:tcBorders>
          </w:tcPr>
          <w:p w14:paraId="39B553C6"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7C5B9876"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0F4D649" w14:textId="77777777" w:rsidR="00E27A83" w:rsidRDefault="00000000">
            <w:pPr>
              <w:spacing w:before="120" w:after="120"/>
              <w:rPr>
                <w:rFonts w:eastAsiaTheme="minorEastAsia"/>
                <w:lang w:val="en-US" w:eastAsia="zh-CN"/>
              </w:rPr>
            </w:pPr>
            <w:r>
              <w:rPr>
                <w:rFonts w:eastAsiaTheme="minorEastAsia" w:hint="eastAsia"/>
                <w:lang w:val="en-US" w:eastAsia="zh-CN"/>
              </w:rPr>
              <w:t>Similar as FL proposal 3-8.</w:t>
            </w:r>
          </w:p>
        </w:tc>
      </w:tr>
      <w:bookmarkEnd w:id="149"/>
      <w:tr w:rsidR="00E27A83" w14:paraId="472964FF" w14:textId="77777777">
        <w:tc>
          <w:tcPr>
            <w:tcW w:w="1275" w:type="dxa"/>
          </w:tcPr>
          <w:p w14:paraId="078A7C5F" w14:textId="77777777" w:rsidR="00E27A83" w:rsidRDefault="00000000">
            <w:r>
              <w:t>OPPO</w:t>
            </w:r>
          </w:p>
        </w:tc>
        <w:tc>
          <w:tcPr>
            <w:tcW w:w="1581" w:type="dxa"/>
          </w:tcPr>
          <w:p w14:paraId="66D20B6C" w14:textId="77777777" w:rsidR="00E27A83" w:rsidRDefault="00E27A83"/>
        </w:tc>
        <w:tc>
          <w:tcPr>
            <w:tcW w:w="6849" w:type="dxa"/>
          </w:tcPr>
          <w:p w14:paraId="230D0FF1" w14:textId="77777777" w:rsidR="00E27A83" w:rsidRDefault="00000000">
            <w:r>
              <w:t>OK to leave for RAN2</w:t>
            </w:r>
          </w:p>
        </w:tc>
      </w:tr>
      <w:tr w:rsidR="00E27A83" w14:paraId="6435D3C5" w14:textId="77777777">
        <w:tc>
          <w:tcPr>
            <w:tcW w:w="1275" w:type="dxa"/>
            <w:tcBorders>
              <w:top w:val="single" w:sz="4" w:space="0" w:color="auto"/>
              <w:left w:val="single" w:sz="4" w:space="0" w:color="auto"/>
              <w:bottom w:val="single" w:sz="4" w:space="0" w:color="auto"/>
              <w:right w:val="single" w:sz="4" w:space="0" w:color="auto"/>
            </w:tcBorders>
          </w:tcPr>
          <w:p w14:paraId="1A145950"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19B32144"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80FE0F5" w14:textId="77777777" w:rsidR="00E27A83" w:rsidRDefault="00000000">
            <w:pPr>
              <w:spacing w:before="120" w:after="120"/>
              <w:rPr>
                <w:rFonts w:eastAsiaTheme="minorEastAsia"/>
                <w:lang w:val="en-US" w:eastAsia="zh-CN"/>
              </w:rPr>
            </w:pPr>
            <w:r>
              <w:rPr>
                <w:rFonts w:eastAsiaTheme="minorEastAsia"/>
                <w:lang w:val="en-US" w:eastAsia="zh-CN"/>
              </w:rPr>
              <w:t>We prefer to discuss case by case as suggested by vivo</w:t>
            </w:r>
          </w:p>
        </w:tc>
      </w:tr>
      <w:tr w:rsidR="00E27A83" w14:paraId="5F7E7982" w14:textId="77777777">
        <w:tc>
          <w:tcPr>
            <w:tcW w:w="1275" w:type="dxa"/>
          </w:tcPr>
          <w:p w14:paraId="000A1253" w14:textId="77777777" w:rsidR="00E27A83" w:rsidRDefault="00000000">
            <w:r>
              <w:t>Futurewei</w:t>
            </w:r>
          </w:p>
        </w:tc>
        <w:tc>
          <w:tcPr>
            <w:tcW w:w="1581" w:type="dxa"/>
          </w:tcPr>
          <w:p w14:paraId="1D6DA0E5" w14:textId="77777777" w:rsidR="00E27A83" w:rsidRDefault="00E27A83"/>
        </w:tc>
        <w:tc>
          <w:tcPr>
            <w:tcW w:w="6849" w:type="dxa"/>
          </w:tcPr>
          <w:p w14:paraId="11C22126" w14:textId="77777777" w:rsidR="00E27A83" w:rsidRDefault="00000000">
            <w:r>
              <w:t>OK to leave it to RAN2</w:t>
            </w:r>
          </w:p>
        </w:tc>
      </w:tr>
      <w:tr w:rsidR="00E27A83" w14:paraId="23D24FDF" w14:textId="77777777">
        <w:tc>
          <w:tcPr>
            <w:tcW w:w="1275" w:type="dxa"/>
          </w:tcPr>
          <w:p w14:paraId="12084DBD" w14:textId="77777777" w:rsidR="00E27A83" w:rsidRDefault="00000000">
            <w:r>
              <w:rPr>
                <w:rFonts w:eastAsia="Malgun Gothic"/>
                <w:lang w:eastAsia="ko-KR"/>
              </w:rPr>
              <w:t>Samsung</w:t>
            </w:r>
          </w:p>
        </w:tc>
        <w:tc>
          <w:tcPr>
            <w:tcW w:w="1581" w:type="dxa"/>
          </w:tcPr>
          <w:p w14:paraId="639B1982" w14:textId="77777777" w:rsidR="00E27A83" w:rsidRDefault="00E27A83"/>
        </w:tc>
        <w:tc>
          <w:tcPr>
            <w:tcW w:w="6849" w:type="dxa"/>
          </w:tcPr>
          <w:p w14:paraId="502E85DD" w14:textId="77777777" w:rsidR="00E27A83" w:rsidRDefault="00000000">
            <w:r>
              <w:rPr>
                <w:rFonts w:eastAsia="Malgun Gothic" w:hint="eastAsia"/>
                <w:lang w:eastAsia="ko-KR"/>
              </w:rPr>
              <w:t>S</w:t>
            </w:r>
            <w:r>
              <w:rPr>
                <w:rFonts w:eastAsia="Malgun Gothic"/>
                <w:lang w:eastAsia="ko-KR"/>
              </w:rPr>
              <w:t>ame view as MTK</w:t>
            </w:r>
          </w:p>
        </w:tc>
      </w:tr>
      <w:tr w:rsidR="00E27A83" w14:paraId="02F99909" w14:textId="77777777">
        <w:tc>
          <w:tcPr>
            <w:tcW w:w="1275" w:type="dxa"/>
          </w:tcPr>
          <w:p w14:paraId="564ED6A8" w14:textId="77777777" w:rsidR="00E27A83" w:rsidRDefault="00000000">
            <w:pPr>
              <w:rPr>
                <w:rFonts w:eastAsia="Malgun Gothic"/>
                <w:lang w:eastAsia="ko-KR"/>
              </w:rPr>
            </w:pPr>
            <w:r>
              <w:rPr>
                <w:rFonts w:eastAsia="MS Mincho" w:hint="eastAsia"/>
                <w:lang w:eastAsia="ja-JP"/>
              </w:rPr>
              <w:t>Fujitsu</w:t>
            </w:r>
          </w:p>
        </w:tc>
        <w:tc>
          <w:tcPr>
            <w:tcW w:w="1581" w:type="dxa"/>
          </w:tcPr>
          <w:p w14:paraId="298DD129" w14:textId="77777777" w:rsidR="00E27A83" w:rsidRDefault="00E27A83"/>
        </w:tc>
        <w:tc>
          <w:tcPr>
            <w:tcW w:w="6849" w:type="dxa"/>
          </w:tcPr>
          <w:p w14:paraId="409DDB79" w14:textId="77777777" w:rsidR="00E27A83" w:rsidRDefault="00000000">
            <w:pPr>
              <w:rPr>
                <w:rFonts w:eastAsia="Malgun Gothic"/>
                <w:lang w:eastAsia="ko-KR"/>
              </w:rPr>
            </w:pPr>
            <w:r>
              <w:rPr>
                <w:rFonts w:eastAsia="MS Mincho"/>
                <w:lang w:val="en-US" w:eastAsia="ja-JP"/>
              </w:rPr>
              <w:t>Same</w:t>
            </w:r>
            <w:r>
              <w:rPr>
                <w:rFonts w:eastAsia="MS Mincho" w:hint="eastAsia"/>
                <w:lang w:val="en-US" w:eastAsia="ja-JP"/>
              </w:rPr>
              <w:t xml:space="preserve"> view as in </w:t>
            </w:r>
            <w:r>
              <w:rPr>
                <w:rFonts w:eastAsia="MS Mincho"/>
                <w:lang w:val="en-US" w:eastAsia="ja-JP"/>
              </w:rPr>
              <w:t>FL Proposal 3-8</w:t>
            </w:r>
          </w:p>
        </w:tc>
      </w:tr>
      <w:tr w:rsidR="00E27A83" w14:paraId="433903A7" w14:textId="77777777">
        <w:tc>
          <w:tcPr>
            <w:tcW w:w="1275" w:type="dxa"/>
          </w:tcPr>
          <w:p w14:paraId="3C70AD36" w14:textId="77777777" w:rsidR="00E27A83" w:rsidRDefault="00000000">
            <w:pPr>
              <w:rPr>
                <w:rFonts w:eastAsia="MS Mincho"/>
                <w:lang w:eastAsia="ja-JP"/>
              </w:rPr>
            </w:pPr>
            <w:r>
              <w:rPr>
                <w:rFonts w:eastAsia="MS Mincho" w:hint="eastAsia"/>
                <w:lang w:eastAsia="ja-JP"/>
              </w:rPr>
              <w:t>Sony</w:t>
            </w:r>
          </w:p>
        </w:tc>
        <w:tc>
          <w:tcPr>
            <w:tcW w:w="1581" w:type="dxa"/>
          </w:tcPr>
          <w:p w14:paraId="49B1BA46" w14:textId="77777777" w:rsidR="00E27A83" w:rsidRDefault="00E27A83"/>
        </w:tc>
        <w:tc>
          <w:tcPr>
            <w:tcW w:w="6849" w:type="dxa"/>
          </w:tcPr>
          <w:p w14:paraId="4243EF1D" w14:textId="77777777" w:rsidR="00E27A83" w:rsidRDefault="00000000">
            <w:pPr>
              <w:rPr>
                <w:rFonts w:eastAsia="MS Mincho"/>
                <w:lang w:val="en-US" w:eastAsia="ja-JP"/>
              </w:rPr>
            </w:pPr>
            <w:r>
              <w:rPr>
                <w:rFonts w:eastAsia="MS Mincho"/>
                <w:lang w:eastAsia="ja-JP"/>
              </w:rPr>
              <w:t>This issue is up to RAN2.</w:t>
            </w:r>
          </w:p>
        </w:tc>
      </w:tr>
      <w:tr w:rsidR="00E27A83" w14:paraId="369DB854" w14:textId="77777777">
        <w:tc>
          <w:tcPr>
            <w:tcW w:w="1275" w:type="dxa"/>
          </w:tcPr>
          <w:p w14:paraId="7D4DE885" w14:textId="77777777" w:rsidR="00E27A83"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Pr>
          <w:p w14:paraId="30DE21C4" w14:textId="77777777" w:rsidR="00E27A83" w:rsidRDefault="00E27A83"/>
        </w:tc>
        <w:tc>
          <w:tcPr>
            <w:tcW w:w="6849" w:type="dxa"/>
          </w:tcPr>
          <w:p w14:paraId="54C221F6" w14:textId="77777777" w:rsidR="00E27A83" w:rsidRDefault="00000000">
            <w:r>
              <w:rPr>
                <w:rFonts w:eastAsiaTheme="minorEastAsia"/>
                <w:lang w:eastAsia="zh-CN"/>
              </w:rPr>
              <w:t>OK to leave to RAN2.</w:t>
            </w:r>
          </w:p>
        </w:tc>
      </w:tr>
      <w:tr w:rsidR="00E27A83" w14:paraId="30440643" w14:textId="77777777">
        <w:tc>
          <w:tcPr>
            <w:tcW w:w="1275" w:type="dxa"/>
          </w:tcPr>
          <w:p w14:paraId="5BB53FD0" w14:textId="77777777" w:rsidR="00E27A83" w:rsidRDefault="00000000">
            <w:pPr>
              <w:rPr>
                <w:rFonts w:eastAsiaTheme="minorEastAsia"/>
                <w:lang w:eastAsia="zh-CN"/>
              </w:rPr>
            </w:pPr>
            <w:r>
              <w:rPr>
                <w:rFonts w:eastAsia="新細明體"/>
                <w:lang w:eastAsia="zh-TW"/>
              </w:rPr>
              <w:t>NEC</w:t>
            </w:r>
          </w:p>
        </w:tc>
        <w:tc>
          <w:tcPr>
            <w:tcW w:w="1581" w:type="dxa"/>
          </w:tcPr>
          <w:p w14:paraId="535DEB79" w14:textId="77777777" w:rsidR="00E27A83" w:rsidRDefault="00E27A83"/>
        </w:tc>
        <w:tc>
          <w:tcPr>
            <w:tcW w:w="6849" w:type="dxa"/>
          </w:tcPr>
          <w:p w14:paraId="551F63C9" w14:textId="77777777" w:rsidR="00E27A83" w:rsidRDefault="00000000">
            <w:pPr>
              <w:rPr>
                <w:rFonts w:eastAsiaTheme="minorEastAsia"/>
                <w:lang w:eastAsia="zh-CN"/>
              </w:rPr>
            </w:pPr>
            <w:r>
              <w:rPr>
                <w:rFonts w:eastAsiaTheme="minorEastAsia"/>
                <w:lang w:eastAsia="zh-CN"/>
              </w:rPr>
              <w:t>Can be left to RAN2</w:t>
            </w:r>
          </w:p>
        </w:tc>
      </w:tr>
      <w:tr w:rsidR="00E27A83" w14:paraId="24A830B7" w14:textId="77777777">
        <w:tc>
          <w:tcPr>
            <w:tcW w:w="1275" w:type="dxa"/>
          </w:tcPr>
          <w:p w14:paraId="3CB115ED"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70A2F9EA" w14:textId="77777777" w:rsidR="00E27A83" w:rsidRDefault="00E27A83"/>
        </w:tc>
        <w:tc>
          <w:tcPr>
            <w:tcW w:w="6849" w:type="dxa"/>
          </w:tcPr>
          <w:p w14:paraId="375A7786" w14:textId="77777777" w:rsidR="00E27A83" w:rsidRDefault="00000000">
            <w:pPr>
              <w:rPr>
                <w:rFonts w:eastAsiaTheme="minorEastAsia"/>
                <w:lang w:eastAsia="zh-CN"/>
              </w:rPr>
            </w:pPr>
            <w:r>
              <w:rPr>
                <w:rFonts w:eastAsia="Malgun Gothic"/>
                <w:lang w:eastAsia="ko-KR"/>
              </w:rPr>
              <w:t>It is up to RAN2 discussion.</w:t>
            </w:r>
          </w:p>
        </w:tc>
      </w:tr>
      <w:tr w:rsidR="00E27A83" w14:paraId="1DC37AB5" w14:textId="77777777">
        <w:tc>
          <w:tcPr>
            <w:tcW w:w="1275" w:type="dxa"/>
          </w:tcPr>
          <w:p w14:paraId="63619892" w14:textId="77777777" w:rsidR="00E27A83" w:rsidRDefault="00000000">
            <w:pPr>
              <w:rPr>
                <w:rFonts w:eastAsia="Malgun Gothic"/>
                <w:lang w:eastAsia="ko-KR"/>
              </w:rPr>
            </w:pPr>
            <w:r>
              <w:rPr>
                <w:rFonts w:eastAsia="Malgun Gothic" w:hint="eastAsia"/>
                <w:lang w:eastAsia="ko-KR"/>
              </w:rPr>
              <w:t>ETRI</w:t>
            </w:r>
          </w:p>
        </w:tc>
        <w:tc>
          <w:tcPr>
            <w:tcW w:w="1581" w:type="dxa"/>
          </w:tcPr>
          <w:p w14:paraId="32270CCE" w14:textId="77777777" w:rsidR="00E27A83" w:rsidRDefault="00E27A83"/>
        </w:tc>
        <w:tc>
          <w:tcPr>
            <w:tcW w:w="6849" w:type="dxa"/>
          </w:tcPr>
          <w:p w14:paraId="1F2306AA" w14:textId="77777777" w:rsidR="00E27A83" w:rsidRDefault="00000000">
            <w:pPr>
              <w:rPr>
                <w:rFonts w:eastAsia="Malgun Gothic"/>
                <w:lang w:eastAsia="ko-KR"/>
              </w:rPr>
            </w:pPr>
            <w:r>
              <w:rPr>
                <w:rFonts w:eastAsia="Malgun Gothic" w:hint="eastAsia"/>
                <w:lang w:eastAsia="ko-KR"/>
              </w:rPr>
              <w:t>RAN2 can discuss if needed.</w:t>
            </w:r>
          </w:p>
        </w:tc>
      </w:tr>
      <w:tr w:rsidR="00E27A83" w14:paraId="0BEB2589" w14:textId="77777777">
        <w:tc>
          <w:tcPr>
            <w:tcW w:w="1275" w:type="dxa"/>
          </w:tcPr>
          <w:p w14:paraId="6F472826" w14:textId="77777777" w:rsidR="00E27A83" w:rsidRDefault="00000000">
            <w:pPr>
              <w:rPr>
                <w:rFonts w:eastAsia="Malgun Gothic"/>
                <w:lang w:eastAsia="ko-KR"/>
              </w:rPr>
            </w:pPr>
            <w:r>
              <w:rPr>
                <w:rFonts w:eastAsiaTheme="minorEastAsia" w:hint="eastAsia"/>
                <w:lang w:eastAsia="zh-CN"/>
              </w:rPr>
              <w:t>vivo</w:t>
            </w:r>
          </w:p>
        </w:tc>
        <w:tc>
          <w:tcPr>
            <w:tcW w:w="1581" w:type="dxa"/>
          </w:tcPr>
          <w:p w14:paraId="17DC3511" w14:textId="77777777" w:rsidR="00E27A83" w:rsidRDefault="00E27A83"/>
        </w:tc>
        <w:tc>
          <w:tcPr>
            <w:tcW w:w="6849" w:type="dxa"/>
          </w:tcPr>
          <w:p w14:paraId="75EC7902" w14:textId="77777777" w:rsidR="00E27A83" w:rsidRDefault="00000000">
            <w:pPr>
              <w:rPr>
                <w:rFonts w:eastAsia="Malgun Gothic"/>
                <w:lang w:eastAsia="ko-KR"/>
              </w:rPr>
            </w:pPr>
            <w:r>
              <w:rPr>
                <w:rFonts w:eastAsiaTheme="minorEastAsia" w:hint="eastAsia"/>
                <w:lang w:eastAsia="zh-CN"/>
              </w:rPr>
              <w:t xml:space="preserve">We can discuss the general principle in RAN1 since the content of WUS configuration for camping cell, signalling the same parameters twice is not </w:t>
            </w:r>
            <w:r>
              <w:rPr>
                <w:rFonts w:eastAsiaTheme="minorEastAsia"/>
                <w:lang w:eastAsia="zh-CN"/>
              </w:rPr>
              <w:t>necessary</w:t>
            </w:r>
            <w:r>
              <w:rPr>
                <w:rFonts w:eastAsiaTheme="minorEastAsia" w:hint="eastAsia"/>
                <w:lang w:eastAsia="zh-CN"/>
              </w:rPr>
              <w:t>.</w:t>
            </w:r>
          </w:p>
        </w:tc>
      </w:tr>
      <w:tr w:rsidR="00E27A83" w14:paraId="378D0B3B" w14:textId="77777777">
        <w:tc>
          <w:tcPr>
            <w:tcW w:w="1275" w:type="dxa"/>
          </w:tcPr>
          <w:p w14:paraId="570BAA25" w14:textId="77777777" w:rsidR="00E27A83" w:rsidRDefault="00000000">
            <w:pPr>
              <w:rPr>
                <w:rFonts w:eastAsiaTheme="minorEastAsia"/>
                <w:lang w:eastAsia="zh-CN"/>
              </w:rPr>
            </w:pPr>
            <w:r>
              <w:rPr>
                <w:rFonts w:eastAsiaTheme="minorEastAsia"/>
                <w:lang w:eastAsia="zh-CN"/>
              </w:rPr>
              <w:t>Tejas</w:t>
            </w:r>
          </w:p>
        </w:tc>
        <w:tc>
          <w:tcPr>
            <w:tcW w:w="1581" w:type="dxa"/>
          </w:tcPr>
          <w:p w14:paraId="758B422D" w14:textId="77777777" w:rsidR="00E27A83" w:rsidRDefault="00E27A83"/>
        </w:tc>
        <w:tc>
          <w:tcPr>
            <w:tcW w:w="6849" w:type="dxa"/>
          </w:tcPr>
          <w:p w14:paraId="7A76B866" w14:textId="77777777" w:rsidR="00E27A83" w:rsidRDefault="00000000">
            <w:pPr>
              <w:rPr>
                <w:rFonts w:eastAsiaTheme="minorEastAsia"/>
                <w:lang w:eastAsia="zh-CN"/>
              </w:rPr>
            </w:pPr>
            <w:r>
              <w:rPr>
                <w:rFonts w:eastAsiaTheme="minorEastAsia"/>
                <w:lang w:eastAsia="zh-CN"/>
              </w:rPr>
              <w:t>Should be left to RAN2</w:t>
            </w:r>
          </w:p>
        </w:tc>
      </w:tr>
      <w:tr w:rsidR="00E27A83" w14:paraId="22C2FD4D" w14:textId="77777777">
        <w:tc>
          <w:tcPr>
            <w:tcW w:w="1275" w:type="dxa"/>
          </w:tcPr>
          <w:p w14:paraId="38F498BF" w14:textId="77777777" w:rsidR="00E27A83" w:rsidRDefault="00000000">
            <w:pPr>
              <w:rPr>
                <w:rFonts w:eastAsiaTheme="minorEastAsia"/>
                <w:lang w:eastAsia="zh-CN"/>
              </w:rPr>
            </w:pPr>
            <w:r>
              <w:rPr>
                <w:rFonts w:eastAsia="新細明體"/>
                <w:lang w:eastAsia="zh-TW"/>
              </w:rPr>
              <w:t>Huawei, HiSilcon 1</w:t>
            </w:r>
          </w:p>
        </w:tc>
        <w:tc>
          <w:tcPr>
            <w:tcW w:w="1581" w:type="dxa"/>
          </w:tcPr>
          <w:p w14:paraId="1A94A7B6" w14:textId="77777777" w:rsidR="00E27A83" w:rsidRDefault="00000000">
            <w:r>
              <w:rPr>
                <w:rFonts w:eastAsia="新細明體"/>
                <w:lang w:eastAsia="zh-TW"/>
              </w:rPr>
              <w:t>Not needed</w:t>
            </w:r>
          </w:p>
        </w:tc>
        <w:tc>
          <w:tcPr>
            <w:tcW w:w="6849" w:type="dxa"/>
          </w:tcPr>
          <w:p w14:paraId="53F2C02A" w14:textId="77777777" w:rsidR="00E27A83" w:rsidRDefault="00000000">
            <w:pPr>
              <w:rPr>
                <w:rFonts w:eastAsiaTheme="minorEastAsia"/>
                <w:lang w:eastAsia="zh-CN"/>
              </w:rPr>
            </w:pPr>
            <w:r>
              <w:t>Seems RAN2 decision to take</w:t>
            </w:r>
          </w:p>
        </w:tc>
      </w:tr>
      <w:tr w:rsidR="00E27A83" w14:paraId="502E234B" w14:textId="77777777">
        <w:tc>
          <w:tcPr>
            <w:tcW w:w="1275" w:type="dxa"/>
          </w:tcPr>
          <w:p w14:paraId="2D7C37FC" w14:textId="77777777" w:rsidR="00E27A83" w:rsidRDefault="00000000">
            <w:pPr>
              <w:rPr>
                <w:rFonts w:eastAsia="新細明體"/>
                <w:lang w:eastAsia="zh-TW"/>
              </w:rPr>
            </w:pPr>
            <w:r>
              <w:rPr>
                <w:rFonts w:eastAsia="MS Mincho"/>
                <w:lang w:eastAsia="ja-JP"/>
              </w:rPr>
              <w:t>Ericsson</w:t>
            </w:r>
          </w:p>
        </w:tc>
        <w:tc>
          <w:tcPr>
            <w:tcW w:w="1581" w:type="dxa"/>
          </w:tcPr>
          <w:p w14:paraId="117C7D31" w14:textId="77777777" w:rsidR="00E27A83" w:rsidRDefault="00E27A83">
            <w:pPr>
              <w:rPr>
                <w:rFonts w:eastAsia="新細明體"/>
                <w:lang w:eastAsia="zh-TW"/>
              </w:rPr>
            </w:pPr>
          </w:p>
        </w:tc>
        <w:tc>
          <w:tcPr>
            <w:tcW w:w="6849" w:type="dxa"/>
          </w:tcPr>
          <w:p w14:paraId="6FDB6E94" w14:textId="77777777" w:rsidR="00E27A83" w:rsidRDefault="00000000">
            <w:r>
              <w:rPr>
                <w:rFonts w:eastAsia="MS Mincho"/>
                <w:lang w:eastAsia="ja-JP"/>
              </w:rPr>
              <w:t xml:space="preserve">RAN2 issue. And System-Information update procedure will become really complicated. </w:t>
            </w:r>
          </w:p>
        </w:tc>
      </w:tr>
      <w:tr w:rsidR="00E27A83" w14:paraId="2C698241" w14:textId="77777777">
        <w:tc>
          <w:tcPr>
            <w:tcW w:w="1275" w:type="dxa"/>
          </w:tcPr>
          <w:p w14:paraId="150CD415" w14:textId="77777777" w:rsidR="00E27A83" w:rsidRDefault="00000000">
            <w:pPr>
              <w:rPr>
                <w:rFonts w:eastAsia="MS Mincho"/>
                <w:lang w:eastAsia="ja-JP"/>
              </w:rPr>
            </w:pPr>
            <w:r>
              <w:t>Ofinno</w:t>
            </w:r>
          </w:p>
        </w:tc>
        <w:tc>
          <w:tcPr>
            <w:tcW w:w="1581" w:type="dxa"/>
          </w:tcPr>
          <w:p w14:paraId="2830E952" w14:textId="77777777" w:rsidR="00E27A83" w:rsidRDefault="00E27A83">
            <w:pPr>
              <w:rPr>
                <w:rFonts w:eastAsia="新細明體"/>
                <w:lang w:eastAsia="zh-TW"/>
              </w:rPr>
            </w:pPr>
          </w:p>
        </w:tc>
        <w:tc>
          <w:tcPr>
            <w:tcW w:w="6849" w:type="dxa"/>
          </w:tcPr>
          <w:p w14:paraId="7773B166" w14:textId="77777777" w:rsidR="00E27A83" w:rsidRDefault="00000000">
            <w:pPr>
              <w:rPr>
                <w:rFonts w:eastAsia="MS Mincho"/>
                <w:lang w:eastAsia="ja-JP"/>
              </w:rPr>
            </w:pPr>
            <w:r>
              <w:t>Leave it for RAN2 to decide.</w:t>
            </w:r>
          </w:p>
        </w:tc>
      </w:tr>
    </w:tbl>
    <w:p w14:paraId="66B6B62D" w14:textId="77777777" w:rsidR="00E27A83" w:rsidRDefault="00E27A83">
      <w:pPr>
        <w:rPr>
          <w:rFonts w:eastAsia="新細明體"/>
          <w:b/>
          <w:bCs/>
          <w:lang w:eastAsia="zh-TW"/>
        </w:rPr>
      </w:pPr>
    </w:p>
    <w:p w14:paraId="0A77CFE4"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50" w:name="OLE_LINK161"/>
      <w:r>
        <w:rPr>
          <w:rFonts w:ascii="Times" w:hAnsi="Times" w:cs="Times"/>
          <w:bCs/>
          <w:iCs/>
          <w:color w:val="000000" w:themeColor="text1"/>
          <w:szCs w:val="20"/>
          <w:u w:val="single"/>
          <w:lang w:eastAsia="zh-TW"/>
        </w:rPr>
        <w:t>FL Proposal 3-10 (vivo)</w:t>
      </w:r>
    </w:p>
    <w:bookmarkEnd w:id="150"/>
    <w:p w14:paraId="316F14C0" w14:textId="77777777" w:rsidR="00E27A83" w:rsidRDefault="00000000">
      <w:pPr>
        <w:rPr>
          <w:rFonts w:eastAsia="新細明體"/>
          <w:b/>
          <w:bCs/>
          <w:lang w:eastAsia="zh-TW"/>
        </w:rPr>
      </w:pPr>
      <w:r>
        <w:rPr>
          <w:b/>
          <w:bCs/>
        </w:rPr>
        <w:t>The</w:t>
      </w:r>
      <w:r>
        <w:rPr>
          <w:b/>
          <w:bCs/>
          <w:i/>
          <w:iCs/>
        </w:rPr>
        <w:t xml:space="preserve"> </w:t>
      </w:r>
      <w:bookmarkStart w:id="151" w:name="OLE_LINK165"/>
      <w:r>
        <w:rPr>
          <w:b/>
          <w:bCs/>
          <w:i/>
          <w:iCs/>
        </w:rPr>
        <w:t>frequencyBandList</w:t>
      </w:r>
      <w:bookmarkEnd w:id="151"/>
      <w:r>
        <w:rPr>
          <w:b/>
          <w:bCs/>
        </w:rPr>
        <w:t xml:space="preserve"> is mandatorily present in WUS configuration for TDD system, which refers to the IE within </w:t>
      </w:r>
      <w:r>
        <w:rPr>
          <w:b/>
          <w:bCs/>
          <w:i/>
          <w:iCs/>
        </w:rPr>
        <w:t>FrequencyInfoDL-SIB</w:t>
      </w:r>
      <w:r>
        <w:rPr>
          <w:b/>
          <w:bCs/>
        </w:rPr>
        <w:t>.</w:t>
      </w:r>
    </w:p>
    <w:p w14:paraId="0D7BE910"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54847E9" w14:textId="77777777">
        <w:tc>
          <w:tcPr>
            <w:tcW w:w="1275" w:type="dxa"/>
            <w:tcBorders>
              <w:top w:val="single" w:sz="4" w:space="0" w:color="auto"/>
              <w:left w:val="single" w:sz="4" w:space="0" w:color="auto"/>
              <w:bottom w:val="single" w:sz="4" w:space="0" w:color="auto"/>
              <w:right w:val="single" w:sz="4" w:space="0" w:color="auto"/>
            </w:tcBorders>
          </w:tcPr>
          <w:p w14:paraId="65A8C016" w14:textId="77777777" w:rsidR="00E27A83" w:rsidRDefault="00000000">
            <w:pPr>
              <w:spacing w:before="120" w:after="120"/>
              <w:rPr>
                <w:b/>
                <w:bCs/>
              </w:rPr>
            </w:pPr>
            <w:bookmarkStart w:id="152" w:name="_Hlk19814095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5DDEB74"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D9E8459" w14:textId="77777777" w:rsidR="00E27A83" w:rsidRDefault="00000000">
            <w:pPr>
              <w:spacing w:before="120" w:after="120"/>
              <w:rPr>
                <w:b/>
                <w:bCs/>
              </w:rPr>
            </w:pPr>
            <w:r>
              <w:rPr>
                <w:b/>
                <w:bCs/>
              </w:rPr>
              <w:t>Comment</w:t>
            </w:r>
          </w:p>
        </w:tc>
      </w:tr>
      <w:tr w:rsidR="00E27A83" w14:paraId="4BF8E118" w14:textId="77777777">
        <w:tc>
          <w:tcPr>
            <w:tcW w:w="1275" w:type="dxa"/>
            <w:tcBorders>
              <w:top w:val="single" w:sz="4" w:space="0" w:color="auto"/>
              <w:left w:val="single" w:sz="4" w:space="0" w:color="auto"/>
              <w:bottom w:val="single" w:sz="4" w:space="0" w:color="auto"/>
              <w:right w:val="single" w:sz="4" w:space="0" w:color="auto"/>
            </w:tcBorders>
          </w:tcPr>
          <w:p w14:paraId="00FB9FF9"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5034BD44"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124DC12F" w14:textId="77777777" w:rsidR="00E27A83" w:rsidRDefault="00E27A83">
            <w:pPr>
              <w:spacing w:before="120" w:after="120"/>
              <w:rPr>
                <w:rFonts w:eastAsiaTheme="minorEastAsia"/>
                <w:lang w:eastAsia="zh-CN"/>
              </w:rPr>
            </w:pPr>
          </w:p>
        </w:tc>
      </w:tr>
      <w:tr w:rsidR="00E27A83" w14:paraId="2173891E" w14:textId="77777777">
        <w:tc>
          <w:tcPr>
            <w:tcW w:w="1275" w:type="dxa"/>
            <w:tcBorders>
              <w:top w:val="single" w:sz="4" w:space="0" w:color="auto"/>
              <w:left w:val="single" w:sz="4" w:space="0" w:color="auto"/>
              <w:bottom w:val="single" w:sz="4" w:space="0" w:color="auto"/>
              <w:right w:val="single" w:sz="4" w:space="0" w:color="auto"/>
            </w:tcBorders>
          </w:tcPr>
          <w:p w14:paraId="25E03854"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5DDA37E"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2D5DC5C" w14:textId="77777777" w:rsidR="00E27A83" w:rsidRDefault="00E27A83">
            <w:pPr>
              <w:spacing w:before="120" w:after="120"/>
              <w:rPr>
                <w:rFonts w:eastAsiaTheme="minorEastAsia"/>
                <w:lang w:eastAsia="zh-CN"/>
              </w:rPr>
            </w:pPr>
          </w:p>
        </w:tc>
      </w:tr>
      <w:tr w:rsidR="00E27A83" w14:paraId="20AB3D24" w14:textId="77777777">
        <w:tc>
          <w:tcPr>
            <w:tcW w:w="1275" w:type="dxa"/>
            <w:tcBorders>
              <w:top w:val="single" w:sz="4" w:space="0" w:color="auto"/>
              <w:left w:val="single" w:sz="4" w:space="0" w:color="auto"/>
              <w:bottom w:val="single" w:sz="4" w:space="0" w:color="auto"/>
              <w:right w:val="single" w:sz="4" w:space="0" w:color="auto"/>
            </w:tcBorders>
          </w:tcPr>
          <w:p w14:paraId="6860199D"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9C39472" w14:textId="77777777" w:rsidR="00E27A83"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F22AF48" w14:textId="77777777" w:rsidR="00E27A83" w:rsidRDefault="00E27A83">
            <w:pPr>
              <w:spacing w:before="120" w:after="120"/>
              <w:rPr>
                <w:rFonts w:eastAsiaTheme="minorEastAsia"/>
                <w:lang w:eastAsia="zh-CN"/>
              </w:rPr>
            </w:pPr>
          </w:p>
        </w:tc>
      </w:tr>
      <w:tr w:rsidR="00E27A83" w14:paraId="196E1A58" w14:textId="77777777">
        <w:tc>
          <w:tcPr>
            <w:tcW w:w="1275" w:type="dxa"/>
            <w:tcBorders>
              <w:top w:val="single" w:sz="4" w:space="0" w:color="auto"/>
              <w:left w:val="single" w:sz="4" w:space="0" w:color="auto"/>
              <w:bottom w:val="single" w:sz="4" w:space="0" w:color="auto"/>
              <w:right w:val="single" w:sz="4" w:space="0" w:color="auto"/>
            </w:tcBorders>
          </w:tcPr>
          <w:p w14:paraId="64555BC7"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39AEC8FF"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161A11A" w14:textId="77777777" w:rsidR="00E27A83" w:rsidRDefault="00E27A83">
            <w:pPr>
              <w:spacing w:before="120" w:after="120"/>
              <w:rPr>
                <w:rFonts w:eastAsiaTheme="minorEastAsia"/>
                <w:lang w:eastAsia="zh-CN"/>
              </w:rPr>
            </w:pPr>
          </w:p>
        </w:tc>
      </w:tr>
      <w:bookmarkEnd w:id="152"/>
      <w:tr w:rsidR="00E27A83" w14:paraId="27D04979" w14:textId="77777777">
        <w:tc>
          <w:tcPr>
            <w:tcW w:w="1275" w:type="dxa"/>
          </w:tcPr>
          <w:p w14:paraId="2FF568C7" w14:textId="77777777" w:rsidR="00E27A83" w:rsidRDefault="00000000">
            <w:r>
              <w:t>OPPO</w:t>
            </w:r>
          </w:p>
        </w:tc>
        <w:tc>
          <w:tcPr>
            <w:tcW w:w="1581" w:type="dxa"/>
          </w:tcPr>
          <w:p w14:paraId="74C17238" w14:textId="77777777" w:rsidR="00E27A83" w:rsidRDefault="00E27A83"/>
        </w:tc>
        <w:tc>
          <w:tcPr>
            <w:tcW w:w="6849" w:type="dxa"/>
          </w:tcPr>
          <w:p w14:paraId="3C47C152" w14:textId="77777777" w:rsidR="00E27A83" w:rsidRDefault="00000000">
            <w:r>
              <w:t>Does this proposal impact FL proposal 3-7?</w:t>
            </w:r>
          </w:p>
        </w:tc>
      </w:tr>
      <w:tr w:rsidR="00E27A83" w14:paraId="761FFE8C" w14:textId="77777777">
        <w:tc>
          <w:tcPr>
            <w:tcW w:w="1275" w:type="dxa"/>
            <w:tcBorders>
              <w:top w:val="single" w:sz="4" w:space="0" w:color="auto"/>
              <w:left w:val="single" w:sz="4" w:space="0" w:color="auto"/>
              <w:bottom w:val="single" w:sz="4" w:space="0" w:color="auto"/>
              <w:right w:val="single" w:sz="4" w:space="0" w:color="auto"/>
            </w:tcBorders>
          </w:tcPr>
          <w:p w14:paraId="7C9F62E5"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09A1F763" w14:textId="77777777" w:rsidR="00E27A83" w:rsidRDefault="00000000">
            <w:pPr>
              <w:spacing w:before="120" w:after="120"/>
              <w:rPr>
                <w:rFonts w:eastAsia="新細明體"/>
                <w:lang w:val="en-US" w:eastAsia="zh-TW"/>
              </w:rPr>
            </w:pPr>
            <w:r>
              <w:rPr>
                <w:rFonts w:eastAsia="新細明體"/>
                <w:lang w:val="en-US" w:eastAsia="zh-TW"/>
              </w:rPr>
              <w:t xml:space="preserve">Yes </w:t>
            </w:r>
          </w:p>
        </w:tc>
        <w:tc>
          <w:tcPr>
            <w:tcW w:w="6849" w:type="dxa"/>
            <w:tcBorders>
              <w:top w:val="single" w:sz="4" w:space="0" w:color="auto"/>
              <w:left w:val="single" w:sz="4" w:space="0" w:color="auto"/>
              <w:bottom w:val="single" w:sz="4" w:space="0" w:color="auto"/>
              <w:right w:val="single" w:sz="4" w:space="0" w:color="auto"/>
            </w:tcBorders>
          </w:tcPr>
          <w:p w14:paraId="259C3EBF" w14:textId="77777777" w:rsidR="00E27A83" w:rsidRDefault="00E27A83">
            <w:pPr>
              <w:spacing w:before="120" w:after="120"/>
              <w:rPr>
                <w:rFonts w:eastAsiaTheme="minorEastAsia"/>
                <w:lang w:eastAsia="zh-CN"/>
              </w:rPr>
            </w:pPr>
          </w:p>
        </w:tc>
      </w:tr>
      <w:tr w:rsidR="00E27A83" w14:paraId="1702DA9F" w14:textId="77777777">
        <w:tc>
          <w:tcPr>
            <w:tcW w:w="1275" w:type="dxa"/>
          </w:tcPr>
          <w:p w14:paraId="447546E8" w14:textId="77777777" w:rsidR="00E27A83" w:rsidRDefault="00000000">
            <w:r>
              <w:t>Futurewei</w:t>
            </w:r>
          </w:p>
        </w:tc>
        <w:tc>
          <w:tcPr>
            <w:tcW w:w="1581" w:type="dxa"/>
          </w:tcPr>
          <w:p w14:paraId="622E0A78" w14:textId="77777777" w:rsidR="00E27A83" w:rsidRDefault="00000000">
            <w:r>
              <w:t>OK</w:t>
            </w:r>
          </w:p>
        </w:tc>
        <w:tc>
          <w:tcPr>
            <w:tcW w:w="6849" w:type="dxa"/>
          </w:tcPr>
          <w:p w14:paraId="1B5495C8" w14:textId="77777777" w:rsidR="00E27A83" w:rsidRDefault="00E27A83"/>
        </w:tc>
      </w:tr>
      <w:tr w:rsidR="00E27A83" w14:paraId="187DE3E1" w14:textId="77777777">
        <w:tc>
          <w:tcPr>
            <w:tcW w:w="1275" w:type="dxa"/>
          </w:tcPr>
          <w:p w14:paraId="6389CBBE" w14:textId="77777777" w:rsidR="00E27A83" w:rsidRDefault="00000000">
            <w:r>
              <w:rPr>
                <w:rFonts w:eastAsia="Malgun Gothic" w:hint="eastAsia"/>
                <w:lang w:eastAsia="ko-KR"/>
              </w:rPr>
              <w:t>S</w:t>
            </w:r>
            <w:r>
              <w:rPr>
                <w:rFonts w:eastAsia="Malgun Gothic"/>
                <w:lang w:eastAsia="ko-KR"/>
              </w:rPr>
              <w:t>amsung</w:t>
            </w:r>
          </w:p>
        </w:tc>
        <w:tc>
          <w:tcPr>
            <w:tcW w:w="1581" w:type="dxa"/>
          </w:tcPr>
          <w:p w14:paraId="385A2AE4" w14:textId="77777777" w:rsidR="00E27A83" w:rsidRDefault="00000000">
            <w:r>
              <w:rPr>
                <w:rFonts w:eastAsia="Malgun Gothic"/>
                <w:lang w:eastAsia="ko-KR"/>
              </w:rPr>
              <w:t>Support</w:t>
            </w:r>
          </w:p>
        </w:tc>
        <w:tc>
          <w:tcPr>
            <w:tcW w:w="6849" w:type="dxa"/>
          </w:tcPr>
          <w:p w14:paraId="762C31C2" w14:textId="77777777" w:rsidR="00E27A83" w:rsidRDefault="00E27A83"/>
        </w:tc>
      </w:tr>
      <w:tr w:rsidR="00E27A83" w14:paraId="57525A9E" w14:textId="77777777">
        <w:tc>
          <w:tcPr>
            <w:tcW w:w="1275" w:type="dxa"/>
          </w:tcPr>
          <w:p w14:paraId="309BE0B7" w14:textId="77777777" w:rsidR="00E27A83" w:rsidRDefault="00000000">
            <w:pPr>
              <w:rPr>
                <w:rFonts w:eastAsiaTheme="minorEastAsia"/>
                <w:lang w:eastAsia="zh-CN"/>
              </w:rPr>
            </w:pPr>
            <w:r>
              <w:rPr>
                <w:rFonts w:eastAsiaTheme="minorEastAsia"/>
                <w:lang w:eastAsia="zh-CN"/>
              </w:rPr>
              <w:t>Xiaomi</w:t>
            </w:r>
          </w:p>
        </w:tc>
        <w:tc>
          <w:tcPr>
            <w:tcW w:w="1581" w:type="dxa"/>
          </w:tcPr>
          <w:p w14:paraId="6708AC3D" w14:textId="77777777" w:rsidR="00E27A83" w:rsidRDefault="00000000">
            <w:pPr>
              <w:rPr>
                <w:rFonts w:eastAsiaTheme="minorEastAsia"/>
                <w:lang w:eastAsia="zh-CN"/>
              </w:rPr>
            </w:pPr>
            <w:r>
              <w:rPr>
                <w:rFonts w:eastAsiaTheme="minorEastAsia" w:hint="eastAsia"/>
                <w:lang w:eastAsia="zh-CN"/>
              </w:rPr>
              <w:t>Y</w:t>
            </w:r>
            <w:r>
              <w:rPr>
                <w:rFonts w:eastAsiaTheme="minorEastAsia"/>
                <w:lang w:eastAsia="zh-CN"/>
              </w:rPr>
              <w:t>es</w:t>
            </w:r>
          </w:p>
        </w:tc>
        <w:tc>
          <w:tcPr>
            <w:tcW w:w="6849" w:type="dxa"/>
          </w:tcPr>
          <w:p w14:paraId="52C47F3E" w14:textId="77777777" w:rsidR="00E27A83" w:rsidRDefault="00E27A83"/>
        </w:tc>
      </w:tr>
      <w:tr w:rsidR="00E27A83" w14:paraId="7ECF3274" w14:textId="77777777">
        <w:tc>
          <w:tcPr>
            <w:tcW w:w="1275" w:type="dxa"/>
          </w:tcPr>
          <w:p w14:paraId="0D6B4B39" w14:textId="77777777" w:rsidR="00E27A83" w:rsidRDefault="00000000">
            <w:pPr>
              <w:rPr>
                <w:rFonts w:eastAsiaTheme="minorEastAsia"/>
                <w:lang w:eastAsia="zh-CN"/>
              </w:rPr>
            </w:pPr>
            <w:r>
              <w:rPr>
                <w:rFonts w:eastAsia="新細明體"/>
                <w:lang w:eastAsia="zh-TW"/>
              </w:rPr>
              <w:t>NEC</w:t>
            </w:r>
          </w:p>
        </w:tc>
        <w:tc>
          <w:tcPr>
            <w:tcW w:w="1581" w:type="dxa"/>
          </w:tcPr>
          <w:p w14:paraId="68318BCB" w14:textId="77777777" w:rsidR="00E27A83" w:rsidRDefault="00000000">
            <w:pPr>
              <w:rPr>
                <w:rFonts w:eastAsiaTheme="minorEastAsia"/>
                <w:lang w:eastAsia="zh-CN"/>
              </w:rPr>
            </w:pPr>
            <w:r>
              <w:rPr>
                <w:rFonts w:eastAsia="新細明體"/>
                <w:lang w:eastAsia="zh-TW"/>
              </w:rPr>
              <w:t>Support</w:t>
            </w:r>
          </w:p>
        </w:tc>
        <w:tc>
          <w:tcPr>
            <w:tcW w:w="6849" w:type="dxa"/>
          </w:tcPr>
          <w:p w14:paraId="4FCCCC87" w14:textId="77777777" w:rsidR="00E27A83" w:rsidRDefault="00E27A83"/>
        </w:tc>
      </w:tr>
      <w:tr w:rsidR="00E27A83" w14:paraId="3AE119B7" w14:textId="77777777">
        <w:tc>
          <w:tcPr>
            <w:tcW w:w="1275" w:type="dxa"/>
          </w:tcPr>
          <w:p w14:paraId="6DCF7D0E" w14:textId="77777777" w:rsidR="00E27A83" w:rsidRDefault="00000000">
            <w:pPr>
              <w:rPr>
                <w:rFonts w:eastAsia="新細明體"/>
                <w:lang w:eastAsia="zh-TW"/>
              </w:rPr>
            </w:pPr>
            <w:r>
              <w:rPr>
                <w:rFonts w:eastAsiaTheme="minorEastAsia" w:hint="eastAsia"/>
                <w:lang w:eastAsia="zh-CN"/>
              </w:rPr>
              <w:t>vivo</w:t>
            </w:r>
          </w:p>
        </w:tc>
        <w:tc>
          <w:tcPr>
            <w:tcW w:w="1581" w:type="dxa"/>
          </w:tcPr>
          <w:p w14:paraId="4BFD7819" w14:textId="77777777" w:rsidR="00E27A83" w:rsidRDefault="00000000">
            <w:pPr>
              <w:rPr>
                <w:rFonts w:eastAsia="新細明體"/>
                <w:lang w:eastAsia="zh-TW"/>
              </w:rPr>
            </w:pPr>
            <w:r>
              <w:rPr>
                <w:rFonts w:eastAsiaTheme="minorEastAsia" w:hint="eastAsia"/>
                <w:lang w:eastAsia="zh-CN"/>
              </w:rPr>
              <w:t>Support</w:t>
            </w:r>
          </w:p>
        </w:tc>
        <w:tc>
          <w:tcPr>
            <w:tcW w:w="6849" w:type="dxa"/>
          </w:tcPr>
          <w:p w14:paraId="55F53438" w14:textId="77777777" w:rsidR="00E27A83" w:rsidRDefault="00E27A83"/>
        </w:tc>
      </w:tr>
      <w:tr w:rsidR="00E27A83" w14:paraId="1F430F60" w14:textId="77777777">
        <w:tc>
          <w:tcPr>
            <w:tcW w:w="1275" w:type="dxa"/>
          </w:tcPr>
          <w:p w14:paraId="68A4655C" w14:textId="77777777" w:rsidR="00E27A83" w:rsidRDefault="00000000">
            <w:pPr>
              <w:rPr>
                <w:rFonts w:eastAsiaTheme="minorEastAsia"/>
                <w:lang w:eastAsia="zh-CN"/>
              </w:rPr>
            </w:pPr>
            <w:r>
              <w:rPr>
                <w:rFonts w:eastAsiaTheme="minorEastAsia"/>
                <w:lang w:eastAsia="zh-CN"/>
              </w:rPr>
              <w:t>Tejas</w:t>
            </w:r>
          </w:p>
        </w:tc>
        <w:tc>
          <w:tcPr>
            <w:tcW w:w="1581" w:type="dxa"/>
          </w:tcPr>
          <w:p w14:paraId="05D15923" w14:textId="77777777" w:rsidR="00E27A83" w:rsidRDefault="00000000">
            <w:pPr>
              <w:rPr>
                <w:rFonts w:eastAsiaTheme="minorEastAsia"/>
                <w:lang w:eastAsia="zh-CN"/>
              </w:rPr>
            </w:pPr>
            <w:r>
              <w:rPr>
                <w:rFonts w:eastAsiaTheme="minorEastAsia"/>
                <w:lang w:eastAsia="zh-CN"/>
              </w:rPr>
              <w:t>Support</w:t>
            </w:r>
          </w:p>
        </w:tc>
        <w:tc>
          <w:tcPr>
            <w:tcW w:w="6849" w:type="dxa"/>
          </w:tcPr>
          <w:p w14:paraId="4B55379B" w14:textId="77777777" w:rsidR="00E27A83" w:rsidRDefault="00E27A83"/>
        </w:tc>
      </w:tr>
      <w:tr w:rsidR="00E27A83" w14:paraId="3CCE7CD4" w14:textId="77777777">
        <w:tc>
          <w:tcPr>
            <w:tcW w:w="1275" w:type="dxa"/>
          </w:tcPr>
          <w:p w14:paraId="6AB19616" w14:textId="77777777" w:rsidR="00E27A83" w:rsidRDefault="00000000">
            <w:pPr>
              <w:rPr>
                <w:rFonts w:eastAsiaTheme="minorEastAsia"/>
                <w:lang w:eastAsia="zh-CN"/>
              </w:rPr>
            </w:pPr>
            <w:r>
              <w:lastRenderedPageBreak/>
              <w:t>Ofinno</w:t>
            </w:r>
          </w:p>
        </w:tc>
        <w:tc>
          <w:tcPr>
            <w:tcW w:w="1581" w:type="dxa"/>
          </w:tcPr>
          <w:p w14:paraId="39D7BD62" w14:textId="77777777" w:rsidR="00E27A83" w:rsidRDefault="00000000">
            <w:pPr>
              <w:rPr>
                <w:rFonts w:eastAsiaTheme="minorEastAsia"/>
                <w:lang w:eastAsia="zh-CN"/>
              </w:rPr>
            </w:pPr>
            <w:r>
              <w:rPr>
                <w:rFonts w:eastAsiaTheme="minorEastAsia"/>
                <w:lang w:eastAsia="zh-CN"/>
              </w:rPr>
              <w:t>Support</w:t>
            </w:r>
          </w:p>
        </w:tc>
        <w:tc>
          <w:tcPr>
            <w:tcW w:w="6849" w:type="dxa"/>
          </w:tcPr>
          <w:p w14:paraId="248927F4" w14:textId="77777777" w:rsidR="00E27A83" w:rsidRDefault="00E27A83"/>
        </w:tc>
      </w:tr>
    </w:tbl>
    <w:p w14:paraId="5897ABE7" w14:textId="77777777" w:rsidR="00E27A83" w:rsidRDefault="00E27A83">
      <w:pPr>
        <w:rPr>
          <w:rFonts w:eastAsia="新細明體"/>
          <w:b/>
          <w:bCs/>
          <w:lang w:eastAsia="zh-TW"/>
        </w:rPr>
      </w:pPr>
    </w:p>
    <w:p w14:paraId="4DAAA36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53" w:name="OLE_LINK162"/>
      <w:bookmarkStart w:id="154" w:name="OLE_LINK33"/>
      <w:r>
        <w:rPr>
          <w:rFonts w:ascii="Times" w:hAnsi="Times" w:cs="Times"/>
          <w:bCs/>
          <w:iCs/>
          <w:color w:val="000000" w:themeColor="text1"/>
          <w:szCs w:val="20"/>
          <w:u w:val="single"/>
          <w:lang w:eastAsia="zh-TW"/>
        </w:rPr>
        <w:t>FL Proposal 3-11 (Tejas)</w:t>
      </w:r>
    </w:p>
    <w:bookmarkEnd w:id="153"/>
    <w:p w14:paraId="264C2C4B" w14:textId="77777777" w:rsidR="00E27A83" w:rsidRDefault="00000000">
      <w:pPr>
        <w:rPr>
          <w:rFonts w:eastAsia="新細明體"/>
          <w:b/>
          <w:bCs/>
          <w:lang w:eastAsia="zh-TW"/>
        </w:rPr>
      </w:pPr>
      <w:r>
        <w:rPr>
          <w:b/>
          <w:bCs/>
        </w:rPr>
        <w:t>The parameters ‘</w:t>
      </w:r>
      <w:bookmarkStart w:id="155" w:name="OLE_LINK166"/>
      <w:r>
        <w:rPr>
          <w:b/>
          <w:bCs/>
          <w:i/>
          <w:iCs/>
        </w:rPr>
        <w:t>absoluteFrequencyPointA</w:t>
      </w:r>
      <w:bookmarkEnd w:id="155"/>
      <w:r>
        <w:rPr>
          <w:b/>
          <w:bCs/>
          <w:i/>
          <w:iCs/>
        </w:rPr>
        <w:t>’</w:t>
      </w:r>
      <w:r>
        <w:rPr>
          <w:b/>
          <w:bCs/>
        </w:rPr>
        <w:t>, ‘</w:t>
      </w:r>
      <w:r>
        <w:rPr>
          <w:b/>
          <w:bCs/>
          <w:i/>
          <w:iCs/>
        </w:rPr>
        <w:t>offsetToCarrier’</w:t>
      </w:r>
      <w:r>
        <w:rPr>
          <w:b/>
          <w:bCs/>
        </w:rPr>
        <w:t xml:space="preserve"> and ‘</w:t>
      </w:r>
      <w:r>
        <w:rPr>
          <w:b/>
          <w:bCs/>
          <w:i/>
          <w:iCs/>
        </w:rPr>
        <w:t>locationAndBandwidth’</w:t>
      </w:r>
      <w:r>
        <w:rPr>
          <w:b/>
          <w:bCs/>
        </w:rPr>
        <w:t xml:space="preserve"> are mandatorily present in the UL-WUS configuration for both FDD and TDD system.</w:t>
      </w:r>
    </w:p>
    <w:bookmarkEnd w:id="154"/>
    <w:p w14:paraId="534C0CB7"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07763B5F" w14:textId="77777777">
        <w:tc>
          <w:tcPr>
            <w:tcW w:w="1275" w:type="dxa"/>
            <w:tcBorders>
              <w:top w:val="single" w:sz="4" w:space="0" w:color="auto"/>
              <w:left w:val="single" w:sz="4" w:space="0" w:color="auto"/>
              <w:bottom w:val="single" w:sz="4" w:space="0" w:color="auto"/>
              <w:right w:val="single" w:sz="4" w:space="0" w:color="auto"/>
            </w:tcBorders>
          </w:tcPr>
          <w:p w14:paraId="2790AFA9" w14:textId="77777777" w:rsidR="00E27A83" w:rsidRDefault="00000000">
            <w:pPr>
              <w:spacing w:before="120" w:after="120"/>
              <w:rPr>
                <w:b/>
                <w:bCs/>
              </w:rPr>
            </w:pPr>
            <w:bookmarkStart w:id="156" w:name="_Hlk19867447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4AF9E70"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05E29CC" w14:textId="77777777" w:rsidR="00E27A83" w:rsidRDefault="00000000">
            <w:pPr>
              <w:spacing w:before="120" w:after="120"/>
              <w:rPr>
                <w:b/>
                <w:bCs/>
              </w:rPr>
            </w:pPr>
            <w:r>
              <w:rPr>
                <w:b/>
                <w:bCs/>
              </w:rPr>
              <w:t>Comment</w:t>
            </w:r>
          </w:p>
        </w:tc>
      </w:tr>
      <w:tr w:rsidR="00E27A83" w14:paraId="3D6BDFD0" w14:textId="77777777">
        <w:tc>
          <w:tcPr>
            <w:tcW w:w="1275" w:type="dxa"/>
            <w:tcBorders>
              <w:top w:val="single" w:sz="4" w:space="0" w:color="auto"/>
              <w:left w:val="single" w:sz="4" w:space="0" w:color="auto"/>
              <w:bottom w:val="single" w:sz="4" w:space="0" w:color="auto"/>
              <w:right w:val="single" w:sz="4" w:space="0" w:color="auto"/>
            </w:tcBorders>
          </w:tcPr>
          <w:p w14:paraId="5DD07132"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20936228"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51296DF3" w14:textId="77777777" w:rsidR="00E27A83" w:rsidRDefault="00000000">
            <w:pPr>
              <w:spacing w:before="120" w:after="120"/>
              <w:rPr>
                <w:rFonts w:eastAsia="新細明體"/>
                <w:lang w:eastAsia="zh-TW"/>
              </w:rPr>
            </w:pPr>
            <w:r>
              <w:rPr>
                <w:rFonts w:eastAsia="新細明體" w:hint="eastAsia"/>
                <w:lang w:eastAsia="zh-TW"/>
              </w:rPr>
              <w:t>F</w:t>
            </w:r>
            <w:r>
              <w:rPr>
                <w:rFonts w:eastAsia="新細明體"/>
                <w:lang w:eastAsia="zh-TW"/>
              </w:rPr>
              <w:t>or the “</w:t>
            </w:r>
            <w:r>
              <w:rPr>
                <w:rFonts w:eastAsia="新細明體"/>
                <w:i/>
                <w:iCs/>
                <w:lang w:eastAsia="zh-TW"/>
              </w:rPr>
              <w:t>absoluteFrequencyPointA</w:t>
            </w:r>
            <w:r>
              <w:rPr>
                <w:rFonts w:eastAsia="新細明體"/>
                <w:lang w:eastAsia="zh-TW"/>
              </w:rPr>
              <w:t>” part, it’s the same topic as in FL Proposal 3-6.</w:t>
            </w:r>
          </w:p>
        </w:tc>
      </w:tr>
      <w:tr w:rsidR="00E27A83" w14:paraId="1CBC0F59" w14:textId="77777777">
        <w:tc>
          <w:tcPr>
            <w:tcW w:w="1275" w:type="dxa"/>
            <w:tcBorders>
              <w:top w:val="single" w:sz="4" w:space="0" w:color="auto"/>
              <w:left w:val="single" w:sz="4" w:space="0" w:color="auto"/>
              <w:bottom w:val="single" w:sz="4" w:space="0" w:color="auto"/>
              <w:right w:val="single" w:sz="4" w:space="0" w:color="auto"/>
            </w:tcBorders>
          </w:tcPr>
          <w:p w14:paraId="6E7614E9"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30D337E"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C7D448F" w14:textId="77777777" w:rsidR="00E27A83" w:rsidRDefault="00E27A83">
            <w:pPr>
              <w:spacing w:before="120" w:after="120"/>
              <w:rPr>
                <w:rFonts w:eastAsiaTheme="minorEastAsia"/>
                <w:lang w:eastAsia="zh-CN"/>
              </w:rPr>
            </w:pPr>
          </w:p>
        </w:tc>
      </w:tr>
      <w:bookmarkEnd w:id="156"/>
      <w:tr w:rsidR="00E27A83" w14:paraId="485C77A9" w14:textId="77777777">
        <w:tc>
          <w:tcPr>
            <w:tcW w:w="1275" w:type="dxa"/>
            <w:tcBorders>
              <w:top w:val="single" w:sz="4" w:space="0" w:color="auto"/>
              <w:left w:val="single" w:sz="4" w:space="0" w:color="auto"/>
              <w:bottom w:val="single" w:sz="4" w:space="0" w:color="auto"/>
              <w:right w:val="single" w:sz="4" w:space="0" w:color="auto"/>
            </w:tcBorders>
          </w:tcPr>
          <w:p w14:paraId="75A5844C" w14:textId="77777777" w:rsidR="00E27A83" w:rsidRDefault="00000000">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69D155F0"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EDABB9F"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03735D84" w14:textId="77777777">
        <w:tc>
          <w:tcPr>
            <w:tcW w:w="1275" w:type="dxa"/>
            <w:tcBorders>
              <w:top w:val="single" w:sz="4" w:space="0" w:color="auto"/>
              <w:left w:val="single" w:sz="4" w:space="0" w:color="auto"/>
              <w:bottom w:val="single" w:sz="4" w:space="0" w:color="auto"/>
              <w:right w:val="single" w:sz="4" w:space="0" w:color="auto"/>
            </w:tcBorders>
          </w:tcPr>
          <w:p w14:paraId="1E677161"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017547B2"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B4C26A6" w14:textId="77777777" w:rsidR="00E27A83" w:rsidRDefault="00000000">
            <w:pPr>
              <w:spacing w:before="120" w:after="120"/>
              <w:rPr>
                <w:rFonts w:eastAsia="SimSun"/>
                <w:lang w:val="en-US" w:eastAsia="zh-CN"/>
              </w:rPr>
            </w:pPr>
            <w:r>
              <w:rPr>
                <w:rFonts w:eastAsiaTheme="minorEastAsia" w:hint="eastAsia"/>
                <w:lang w:val="en-US" w:eastAsia="zh-CN"/>
              </w:rPr>
              <w:t xml:space="preserve">Can be discussed after </w:t>
            </w:r>
            <w:r>
              <w:rPr>
                <w:rFonts w:cs="Times"/>
                <w:bCs/>
                <w:iCs/>
                <w:color w:val="000000" w:themeColor="text1"/>
                <w:szCs w:val="20"/>
                <w:u w:val="single"/>
                <w:lang w:eastAsia="zh-TW"/>
              </w:rPr>
              <w:t>FL Proposal 3-7</w:t>
            </w:r>
            <w:r>
              <w:rPr>
                <w:rFonts w:eastAsia="SimSun" w:cs="Times" w:hint="eastAsia"/>
                <w:bCs/>
                <w:iCs/>
                <w:color w:val="000000" w:themeColor="text1"/>
                <w:szCs w:val="20"/>
                <w:u w:val="single"/>
                <w:lang w:val="en-US" w:eastAsia="zh-CN"/>
              </w:rPr>
              <w:t>.</w:t>
            </w:r>
          </w:p>
        </w:tc>
      </w:tr>
      <w:tr w:rsidR="00E27A83" w14:paraId="7B522E01" w14:textId="77777777">
        <w:tc>
          <w:tcPr>
            <w:tcW w:w="1275" w:type="dxa"/>
          </w:tcPr>
          <w:p w14:paraId="7BD73A33" w14:textId="77777777" w:rsidR="00E27A83" w:rsidRDefault="00000000">
            <w:r>
              <w:t>OPPO</w:t>
            </w:r>
          </w:p>
        </w:tc>
        <w:tc>
          <w:tcPr>
            <w:tcW w:w="1581" w:type="dxa"/>
          </w:tcPr>
          <w:p w14:paraId="0AE0A34A" w14:textId="77777777" w:rsidR="00E27A83" w:rsidRDefault="00000000">
            <w:r>
              <w:t>No</w:t>
            </w:r>
          </w:p>
        </w:tc>
        <w:tc>
          <w:tcPr>
            <w:tcW w:w="6849" w:type="dxa"/>
          </w:tcPr>
          <w:p w14:paraId="66E50733" w14:textId="77777777" w:rsidR="00E27A83" w:rsidRDefault="00000000">
            <w:r>
              <w:t xml:space="preserve">It </w:t>
            </w:r>
            <w:proofErr w:type="gramStart"/>
            <w:r>
              <w:t>depends</w:t>
            </w:r>
            <w:proofErr w:type="gramEnd"/>
            <w:r>
              <w:t xml:space="preserve"> the outcome of FL proposal 3-7</w:t>
            </w:r>
          </w:p>
        </w:tc>
      </w:tr>
      <w:tr w:rsidR="00E27A83" w14:paraId="125493C6" w14:textId="77777777">
        <w:tc>
          <w:tcPr>
            <w:tcW w:w="1275" w:type="dxa"/>
          </w:tcPr>
          <w:p w14:paraId="1ABBCD95" w14:textId="77777777" w:rsidR="00E27A83" w:rsidRDefault="00000000">
            <w:r>
              <w:t>Futurewei</w:t>
            </w:r>
          </w:p>
        </w:tc>
        <w:tc>
          <w:tcPr>
            <w:tcW w:w="1581" w:type="dxa"/>
          </w:tcPr>
          <w:p w14:paraId="31CA924A" w14:textId="77777777" w:rsidR="00E27A83" w:rsidRDefault="00E27A83"/>
        </w:tc>
        <w:tc>
          <w:tcPr>
            <w:tcW w:w="6849" w:type="dxa"/>
          </w:tcPr>
          <w:p w14:paraId="435AED76" w14:textId="77777777" w:rsidR="00E27A83" w:rsidRDefault="00000000">
            <w:r>
              <w:t>OK in principle. We agreed that should be discussed after the Proposal 3-7.</w:t>
            </w:r>
          </w:p>
        </w:tc>
      </w:tr>
      <w:tr w:rsidR="00E27A83" w14:paraId="5CBFABD5" w14:textId="77777777">
        <w:tc>
          <w:tcPr>
            <w:tcW w:w="1275" w:type="dxa"/>
          </w:tcPr>
          <w:p w14:paraId="51B5C67B" w14:textId="77777777" w:rsidR="00E27A83" w:rsidRDefault="00000000">
            <w:r>
              <w:rPr>
                <w:rFonts w:eastAsia="Malgun Gothic" w:hint="eastAsia"/>
                <w:lang w:eastAsia="ko-KR"/>
              </w:rPr>
              <w:t>S</w:t>
            </w:r>
            <w:r>
              <w:rPr>
                <w:rFonts w:eastAsia="Malgun Gothic"/>
                <w:lang w:eastAsia="ko-KR"/>
              </w:rPr>
              <w:t>amsung</w:t>
            </w:r>
          </w:p>
        </w:tc>
        <w:tc>
          <w:tcPr>
            <w:tcW w:w="1581" w:type="dxa"/>
          </w:tcPr>
          <w:p w14:paraId="458C3553" w14:textId="77777777" w:rsidR="00E27A83" w:rsidRDefault="00000000">
            <w:r>
              <w:rPr>
                <w:rFonts w:eastAsia="Malgun Gothic"/>
                <w:lang w:eastAsia="ko-KR"/>
              </w:rPr>
              <w:t>Support</w:t>
            </w:r>
          </w:p>
        </w:tc>
        <w:tc>
          <w:tcPr>
            <w:tcW w:w="6849" w:type="dxa"/>
          </w:tcPr>
          <w:p w14:paraId="2EE6866C" w14:textId="77777777" w:rsidR="00E27A83" w:rsidRDefault="00E27A83"/>
        </w:tc>
      </w:tr>
      <w:tr w:rsidR="00E27A83" w14:paraId="4D2338DC" w14:textId="77777777">
        <w:tc>
          <w:tcPr>
            <w:tcW w:w="1275" w:type="dxa"/>
          </w:tcPr>
          <w:p w14:paraId="402FF8F9" w14:textId="77777777" w:rsidR="00E27A83" w:rsidRDefault="00000000">
            <w:pPr>
              <w:rPr>
                <w:rFonts w:eastAsia="Malgun Gothic"/>
                <w:lang w:eastAsia="ko-KR"/>
              </w:rPr>
            </w:pPr>
            <w:r>
              <w:rPr>
                <w:rFonts w:eastAsiaTheme="minorEastAsia" w:hint="eastAsia"/>
                <w:lang w:eastAsia="zh-CN"/>
              </w:rPr>
              <w:t>vivo</w:t>
            </w:r>
          </w:p>
        </w:tc>
        <w:tc>
          <w:tcPr>
            <w:tcW w:w="1581" w:type="dxa"/>
          </w:tcPr>
          <w:p w14:paraId="0B6F4632" w14:textId="77777777" w:rsidR="00E27A83" w:rsidRDefault="00000000">
            <w:pPr>
              <w:rPr>
                <w:rFonts w:eastAsia="Malgun Gothic"/>
                <w:lang w:eastAsia="ko-KR"/>
              </w:rPr>
            </w:pPr>
            <w:r>
              <w:rPr>
                <w:rFonts w:eastAsiaTheme="minorEastAsia" w:hint="eastAsia"/>
                <w:lang w:eastAsia="zh-CN"/>
              </w:rPr>
              <w:t>Not support</w:t>
            </w:r>
          </w:p>
        </w:tc>
        <w:tc>
          <w:tcPr>
            <w:tcW w:w="6849" w:type="dxa"/>
          </w:tcPr>
          <w:p w14:paraId="46E4A88E" w14:textId="77777777" w:rsidR="00E27A83" w:rsidRDefault="00E27A83"/>
        </w:tc>
      </w:tr>
      <w:tr w:rsidR="00E27A83" w14:paraId="314149B3" w14:textId="77777777">
        <w:tc>
          <w:tcPr>
            <w:tcW w:w="1275" w:type="dxa"/>
          </w:tcPr>
          <w:p w14:paraId="5B4931A1" w14:textId="77777777" w:rsidR="00E27A83" w:rsidRDefault="00000000">
            <w:pPr>
              <w:rPr>
                <w:rFonts w:eastAsiaTheme="minorEastAsia"/>
                <w:lang w:eastAsia="zh-CN"/>
              </w:rPr>
            </w:pPr>
            <w:r>
              <w:rPr>
                <w:rFonts w:eastAsiaTheme="minorEastAsia"/>
                <w:lang w:eastAsia="zh-CN"/>
              </w:rPr>
              <w:t>Tejas</w:t>
            </w:r>
          </w:p>
        </w:tc>
        <w:tc>
          <w:tcPr>
            <w:tcW w:w="1581" w:type="dxa"/>
          </w:tcPr>
          <w:p w14:paraId="2201C1EF" w14:textId="77777777" w:rsidR="00E27A83" w:rsidRDefault="00000000">
            <w:pPr>
              <w:rPr>
                <w:rFonts w:eastAsiaTheme="minorEastAsia"/>
                <w:lang w:eastAsia="zh-CN"/>
              </w:rPr>
            </w:pPr>
            <w:r>
              <w:rPr>
                <w:rFonts w:eastAsiaTheme="minorEastAsia"/>
                <w:lang w:eastAsia="zh-CN"/>
              </w:rPr>
              <w:t>Support</w:t>
            </w:r>
          </w:p>
        </w:tc>
        <w:tc>
          <w:tcPr>
            <w:tcW w:w="6849" w:type="dxa"/>
          </w:tcPr>
          <w:p w14:paraId="3879BC80" w14:textId="77777777" w:rsidR="00E27A83" w:rsidRDefault="00E27A83"/>
        </w:tc>
      </w:tr>
      <w:tr w:rsidR="00E27A83" w14:paraId="50C1B454" w14:textId="77777777">
        <w:tc>
          <w:tcPr>
            <w:tcW w:w="1275" w:type="dxa"/>
          </w:tcPr>
          <w:p w14:paraId="30B531A5" w14:textId="77777777" w:rsidR="00E27A83" w:rsidRDefault="00000000">
            <w:pPr>
              <w:rPr>
                <w:rFonts w:eastAsiaTheme="minorEastAsia"/>
                <w:lang w:eastAsia="zh-CN"/>
              </w:rPr>
            </w:pPr>
            <w:r>
              <w:rPr>
                <w:rFonts w:eastAsiaTheme="minorEastAsia"/>
                <w:lang w:eastAsia="zh-CN"/>
              </w:rPr>
              <w:t>Ofinno</w:t>
            </w:r>
          </w:p>
        </w:tc>
        <w:tc>
          <w:tcPr>
            <w:tcW w:w="1581" w:type="dxa"/>
          </w:tcPr>
          <w:p w14:paraId="323E43B6" w14:textId="77777777" w:rsidR="00E27A83" w:rsidRDefault="00000000">
            <w:pPr>
              <w:rPr>
                <w:rFonts w:eastAsiaTheme="minorEastAsia"/>
                <w:lang w:eastAsia="zh-CN"/>
              </w:rPr>
            </w:pPr>
            <w:r>
              <w:rPr>
                <w:rFonts w:eastAsiaTheme="minorEastAsia"/>
                <w:lang w:eastAsia="zh-CN"/>
              </w:rPr>
              <w:t>Support</w:t>
            </w:r>
          </w:p>
        </w:tc>
        <w:tc>
          <w:tcPr>
            <w:tcW w:w="6849" w:type="dxa"/>
          </w:tcPr>
          <w:p w14:paraId="19B85C82" w14:textId="77777777" w:rsidR="00E27A83" w:rsidRDefault="00E27A83"/>
        </w:tc>
      </w:tr>
    </w:tbl>
    <w:p w14:paraId="322FD0D6" w14:textId="77777777" w:rsidR="00E27A83" w:rsidRDefault="00E27A83">
      <w:pPr>
        <w:rPr>
          <w:rFonts w:eastAsia="新細明體"/>
          <w:b/>
          <w:bCs/>
          <w:lang w:eastAsia="zh-TW"/>
        </w:rPr>
      </w:pPr>
    </w:p>
    <w:p w14:paraId="6F6B5EC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3-11-2 (Tejas)</w:t>
      </w:r>
    </w:p>
    <w:p w14:paraId="05210677" w14:textId="77777777" w:rsidR="00E27A83" w:rsidRDefault="00000000">
      <w:pPr>
        <w:rPr>
          <w:rFonts w:eastAsia="新細明體"/>
          <w:b/>
          <w:bCs/>
          <w:lang w:eastAsia="zh-TW"/>
        </w:rPr>
      </w:pPr>
      <w:r>
        <w:rPr>
          <w:b/>
          <w:bCs/>
        </w:rPr>
        <w:t xml:space="preserve">The parameters </w:t>
      </w:r>
      <w:r>
        <w:rPr>
          <w:b/>
          <w:bCs/>
          <w:strike/>
          <w:color w:val="FF0000"/>
        </w:rPr>
        <w:t>‘</w:t>
      </w:r>
      <w:r>
        <w:rPr>
          <w:b/>
          <w:bCs/>
          <w:i/>
          <w:iCs/>
          <w:strike/>
          <w:color w:val="FF0000"/>
        </w:rPr>
        <w:t>absoluteFrequencyPointA’</w:t>
      </w:r>
      <w:r>
        <w:rPr>
          <w:b/>
          <w:bCs/>
          <w:strike/>
          <w:color w:val="FF0000"/>
        </w:rPr>
        <w:t xml:space="preserve">, </w:t>
      </w:r>
      <w:r>
        <w:rPr>
          <w:b/>
          <w:bCs/>
        </w:rPr>
        <w:t>‘</w:t>
      </w:r>
      <w:r>
        <w:rPr>
          <w:b/>
          <w:bCs/>
          <w:i/>
          <w:iCs/>
        </w:rPr>
        <w:t>offsetToCarrier’</w:t>
      </w:r>
      <w:r>
        <w:rPr>
          <w:b/>
          <w:bCs/>
        </w:rPr>
        <w:t xml:space="preserve"> and ‘</w:t>
      </w:r>
      <w:r>
        <w:rPr>
          <w:b/>
          <w:bCs/>
          <w:i/>
          <w:iCs/>
        </w:rPr>
        <w:t>locationAndBandwidth’</w:t>
      </w:r>
      <w:r>
        <w:rPr>
          <w:b/>
          <w:bCs/>
        </w:rPr>
        <w:t xml:space="preserve"> are mandatorily present in the UL-WUS configuration for both FDD and TDD system.</w:t>
      </w:r>
    </w:p>
    <w:p w14:paraId="5F01BFFF"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0459D39" w14:textId="77777777">
        <w:tc>
          <w:tcPr>
            <w:tcW w:w="1275" w:type="dxa"/>
            <w:tcBorders>
              <w:top w:val="single" w:sz="4" w:space="0" w:color="auto"/>
              <w:left w:val="single" w:sz="4" w:space="0" w:color="auto"/>
              <w:bottom w:val="single" w:sz="4" w:space="0" w:color="auto"/>
              <w:right w:val="single" w:sz="4" w:space="0" w:color="auto"/>
            </w:tcBorders>
          </w:tcPr>
          <w:p w14:paraId="612F7F63"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636EC6D"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4190E48" w14:textId="77777777" w:rsidR="00E27A83" w:rsidRDefault="00000000">
            <w:pPr>
              <w:spacing w:before="120" w:after="120"/>
              <w:rPr>
                <w:b/>
                <w:bCs/>
              </w:rPr>
            </w:pPr>
            <w:r>
              <w:rPr>
                <w:b/>
                <w:bCs/>
              </w:rPr>
              <w:t>Comment</w:t>
            </w:r>
          </w:p>
        </w:tc>
      </w:tr>
      <w:tr w:rsidR="00E27A83" w14:paraId="5D33B330" w14:textId="77777777">
        <w:tc>
          <w:tcPr>
            <w:tcW w:w="1275" w:type="dxa"/>
            <w:tcBorders>
              <w:top w:val="single" w:sz="4" w:space="0" w:color="auto"/>
              <w:left w:val="single" w:sz="4" w:space="0" w:color="auto"/>
              <w:bottom w:val="single" w:sz="4" w:space="0" w:color="auto"/>
              <w:right w:val="single" w:sz="4" w:space="0" w:color="auto"/>
            </w:tcBorders>
          </w:tcPr>
          <w:p w14:paraId="49AD6EF8"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D870314"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F8DC7B7" w14:textId="77777777" w:rsidR="00E27A83" w:rsidRDefault="00E27A83">
            <w:pPr>
              <w:spacing w:before="120" w:after="120"/>
              <w:rPr>
                <w:rFonts w:eastAsia="新細明體"/>
                <w:lang w:eastAsia="zh-TW"/>
              </w:rPr>
            </w:pPr>
          </w:p>
        </w:tc>
      </w:tr>
      <w:tr w:rsidR="00E27A83" w14:paraId="2E22336E" w14:textId="77777777">
        <w:tc>
          <w:tcPr>
            <w:tcW w:w="1275" w:type="dxa"/>
            <w:tcBorders>
              <w:top w:val="single" w:sz="4" w:space="0" w:color="auto"/>
              <w:left w:val="single" w:sz="4" w:space="0" w:color="auto"/>
              <w:bottom w:val="single" w:sz="4" w:space="0" w:color="auto"/>
              <w:right w:val="single" w:sz="4" w:space="0" w:color="auto"/>
            </w:tcBorders>
          </w:tcPr>
          <w:p w14:paraId="236E0E02"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501C26D6"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30ABDDA" w14:textId="77777777" w:rsidR="00E27A83" w:rsidRDefault="00E27A83">
            <w:pPr>
              <w:spacing w:before="120" w:after="120"/>
              <w:rPr>
                <w:rFonts w:eastAsiaTheme="minorEastAsia"/>
                <w:lang w:eastAsia="zh-CN"/>
              </w:rPr>
            </w:pPr>
          </w:p>
        </w:tc>
      </w:tr>
    </w:tbl>
    <w:p w14:paraId="711BD7A1" w14:textId="77777777" w:rsidR="00E27A83" w:rsidRDefault="00E27A83">
      <w:pPr>
        <w:rPr>
          <w:rFonts w:eastAsia="新細明體"/>
          <w:b/>
          <w:bCs/>
          <w:lang w:eastAsia="zh-TW"/>
        </w:rPr>
      </w:pPr>
    </w:p>
    <w:p w14:paraId="542C1F11"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3-12 (Google)</w:t>
      </w:r>
    </w:p>
    <w:p w14:paraId="3BB0B873" w14:textId="77777777" w:rsidR="00E27A83" w:rsidRDefault="00000000">
      <w:pPr>
        <w:rPr>
          <w:rFonts w:eastAsia="新細明體"/>
          <w:b/>
          <w:bCs/>
          <w:lang w:eastAsia="zh-TW"/>
        </w:rPr>
      </w:pPr>
      <w:r>
        <w:rPr>
          <w:b/>
          <w:bCs/>
        </w:rPr>
        <w:t>Configure the bandwidth for downlink in the UL WUS configuration (to improve the performance for RAR and OD-SIB1).</w:t>
      </w:r>
    </w:p>
    <w:p w14:paraId="05A0F57D" w14:textId="77777777" w:rsidR="00E27A83" w:rsidRDefault="00E27A83">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03093470" w14:textId="77777777">
        <w:tc>
          <w:tcPr>
            <w:tcW w:w="1275" w:type="dxa"/>
            <w:tcBorders>
              <w:top w:val="single" w:sz="4" w:space="0" w:color="auto"/>
              <w:left w:val="single" w:sz="4" w:space="0" w:color="auto"/>
              <w:bottom w:val="single" w:sz="4" w:space="0" w:color="auto"/>
              <w:right w:val="single" w:sz="4" w:space="0" w:color="auto"/>
            </w:tcBorders>
          </w:tcPr>
          <w:p w14:paraId="0AF66A7F" w14:textId="77777777" w:rsidR="00E27A83" w:rsidRDefault="00000000">
            <w:pPr>
              <w:spacing w:before="120" w:after="120"/>
              <w:rPr>
                <w:b/>
                <w:bCs/>
              </w:rPr>
            </w:pPr>
            <w:bookmarkStart w:id="157" w:name="_Hlk19819877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A603273"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77C34FA" w14:textId="77777777" w:rsidR="00E27A83" w:rsidRDefault="00000000">
            <w:pPr>
              <w:spacing w:before="120" w:after="120"/>
              <w:rPr>
                <w:b/>
                <w:bCs/>
              </w:rPr>
            </w:pPr>
            <w:r>
              <w:rPr>
                <w:b/>
                <w:bCs/>
              </w:rPr>
              <w:t>Comment</w:t>
            </w:r>
          </w:p>
        </w:tc>
      </w:tr>
      <w:tr w:rsidR="00E27A83" w14:paraId="00383DDD" w14:textId="77777777">
        <w:tc>
          <w:tcPr>
            <w:tcW w:w="1275" w:type="dxa"/>
            <w:tcBorders>
              <w:top w:val="single" w:sz="4" w:space="0" w:color="auto"/>
              <w:left w:val="single" w:sz="4" w:space="0" w:color="auto"/>
              <w:bottom w:val="single" w:sz="4" w:space="0" w:color="auto"/>
              <w:right w:val="single" w:sz="4" w:space="0" w:color="auto"/>
            </w:tcBorders>
          </w:tcPr>
          <w:p w14:paraId="132D6975" w14:textId="77777777" w:rsidR="00E27A83"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0336CE5" w14:textId="77777777" w:rsidR="00E27A83"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FE5714B" w14:textId="77777777" w:rsidR="00E27A83" w:rsidRDefault="00E27A83">
            <w:pPr>
              <w:spacing w:before="120" w:after="120"/>
              <w:rPr>
                <w:rFonts w:eastAsiaTheme="minorEastAsia"/>
                <w:lang w:eastAsia="zh-CN"/>
              </w:rPr>
            </w:pPr>
          </w:p>
        </w:tc>
      </w:tr>
      <w:bookmarkEnd w:id="157"/>
      <w:tr w:rsidR="00E27A83" w14:paraId="6CB790E6" w14:textId="77777777">
        <w:tc>
          <w:tcPr>
            <w:tcW w:w="1275" w:type="dxa"/>
          </w:tcPr>
          <w:p w14:paraId="08AA052E" w14:textId="77777777" w:rsidR="00E27A83" w:rsidRDefault="00000000">
            <w:r>
              <w:t>OPPO</w:t>
            </w:r>
          </w:p>
        </w:tc>
        <w:tc>
          <w:tcPr>
            <w:tcW w:w="1581" w:type="dxa"/>
          </w:tcPr>
          <w:p w14:paraId="7D956A89" w14:textId="77777777" w:rsidR="00E27A83" w:rsidRDefault="00000000">
            <w:r>
              <w:t>No</w:t>
            </w:r>
          </w:p>
        </w:tc>
        <w:tc>
          <w:tcPr>
            <w:tcW w:w="6849" w:type="dxa"/>
          </w:tcPr>
          <w:p w14:paraId="6824F428" w14:textId="77777777" w:rsidR="00E27A83" w:rsidRDefault="00000000">
            <w:r>
              <w:t>no needed. The RAR performance is not worse than legacy system</w:t>
            </w:r>
          </w:p>
        </w:tc>
      </w:tr>
      <w:tr w:rsidR="00E27A83" w14:paraId="70B1945C" w14:textId="77777777">
        <w:tc>
          <w:tcPr>
            <w:tcW w:w="1275" w:type="dxa"/>
          </w:tcPr>
          <w:p w14:paraId="593EB6BF" w14:textId="77777777" w:rsidR="00E27A83" w:rsidRDefault="00000000">
            <w:r>
              <w:t>Futurewei</w:t>
            </w:r>
          </w:p>
        </w:tc>
        <w:tc>
          <w:tcPr>
            <w:tcW w:w="1581" w:type="dxa"/>
          </w:tcPr>
          <w:p w14:paraId="55F5AC81" w14:textId="77777777" w:rsidR="00E27A83" w:rsidRDefault="00E27A83"/>
        </w:tc>
        <w:tc>
          <w:tcPr>
            <w:tcW w:w="6849" w:type="dxa"/>
          </w:tcPr>
          <w:p w14:paraId="4CE7B903" w14:textId="77777777" w:rsidR="00E27A83" w:rsidRDefault="00000000">
            <w:r>
              <w:t>We think that is not needed</w:t>
            </w:r>
          </w:p>
        </w:tc>
      </w:tr>
      <w:tr w:rsidR="00E27A83" w14:paraId="6FD518EC" w14:textId="77777777">
        <w:tc>
          <w:tcPr>
            <w:tcW w:w="1275" w:type="dxa"/>
          </w:tcPr>
          <w:p w14:paraId="67957951" w14:textId="77777777" w:rsidR="00E27A83" w:rsidRDefault="00000000">
            <w:r>
              <w:rPr>
                <w:rFonts w:hint="eastAsia"/>
                <w:lang w:eastAsia="ko-KR"/>
              </w:rPr>
              <w:t>ETRI</w:t>
            </w:r>
          </w:p>
        </w:tc>
        <w:tc>
          <w:tcPr>
            <w:tcW w:w="1581" w:type="dxa"/>
          </w:tcPr>
          <w:p w14:paraId="6C5C07D7" w14:textId="77777777" w:rsidR="00E27A83" w:rsidRDefault="00E27A83"/>
        </w:tc>
        <w:tc>
          <w:tcPr>
            <w:tcW w:w="6849" w:type="dxa"/>
          </w:tcPr>
          <w:p w14:paraId="21A5C722" w14:textId="77777777" w:rsidR="00E27A83" w:rsidRDefault="00000000">
            <w:r>
              <w:rPr>
                <w:rFonts w:hint="eastAsia"/>
                <w:lang w:eastAsia="ko-KR"/>
              </w:rPr>
              <w:t xml:space="preserve">We think enhancing the RAR reception performance is not a NES-specific </w:t>
            </w:r>
            <w:proofErr w:type="gramStart"/>
            <w:r>
              <w:rPr>
                <w:rFonts w:hint="eastAsia"/>
                <w:lang w:eastAsia="ko-KR"/>
              </w:rPr>
              <w:t>issue</w:t>
            </w:r>
            <w:proofErr w:type="gramEnd"/>
            <w:r>
              <w:rPr>
                <w:rFonts w:hint="eastAsia"/>
                <w:lang w:eastAsia="ko-KR"/>
              </w:rPr>
              <w:t xml:space="preserve"> and it would be the out of scope.</w:t>
            </w:r>
          </w:p>
        </w:tc>
      </w:tr>
      <w:tr w:rsidR="00E27A83" w14:paraId="641F9FE3" w14:textId="77777777">
        <w:tc>
          <w:tcPr>
            <w:tcW w:w="1275" w:type="dxa"/>
          </w:tcPr>
          <w:p w14:paraId="5D2A1111" w14:textId="77777777" w:rsidR="00E27A83" w:rsidRDefault="00000000">
            <w:pPr>
              <w:rPr>
                <w:lang w:eastAsia="ko-KR"/>
              </w:rPr>
            </w:pPr>
            <w:r>
              <w:rPr>
                <w:rFonts w:eastAsiaTheme="minorEastAsia" w:hint="eastAsia"/>
                <w:lang w:eastAsia="zh-CN"/>
              </w:rPr>
              <w:t>vivo</w:t>
            </w:r>
          </w:p>
        </w:tc>
        <w:tc>
          <w:tcPr>
            <w:tcW w:w="1581" w:type="dxa"/>
          </w:tcPr>
          <w:p w14:paraId="31DD926B" w14:textId="77777777" w:rsidR="00E27A83" w:rsidRDefault="00000000">
            <w:r>
              <w:rPr>
                <w:rFonts w:eastAsiaTheme="minorEastAsia" w:hint="eastAsia"/>
                <w:lang w:eastAsia="zh-CN"/>
              </w:rPr>
              <w:t>No</w:t>
            </w:r>
          </w:p>
        </w:tc>
        <w:tc>
          <w:tcPr>
            <w:tcW w:w="6849" w:type="dxa"/>
          </w:tcPr>
          <w:p w14:paraId="1C46D329" w14:textId="77777777" w:rsidR="00E27A83" w:rsidRDefault="00E27A83">
            <w:pPr>
              <w:rPr>
                <w:lang w:eastAsia="ko-KR"/>
              </w:rPr>
            </w:pPr>
          </w:p>
        </w:tc>
      </w:tr>
    </w:tbl>
    <w:p w14:paraId="2C45B90F" w14:textId="77777777" w:rsidR="00E27A83" w:rsidRDefault="00E27A83">
      <w:pPr>
        <w:rPr>
          <w:rFonts w:eastAsiaTheme="minorEastAsia"/>
          <w:b/>
          <w:bCs/>
          <w:lang w:eastAsia="zh-CN"/>
        </w:rPr>
      </w:pPr>
    </w:p>
    <w:p w14:paraId="09D93604"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4: UL-WUS on NES cell overlapping with paging occasion on normal </w:t>
      </w:r>
      <w:proofErr w:type="gramStart"/>
      <w:r>
        <w:rPr>
          <w:rFonts w:ascii="Times New Roman" w:hAnsi="Times New Roman"/>
          <w:bCs w:val="0"/>
          <w:i w:val="0"/>
          <w:iCs w:val="0"/>
          <w:sz w:val="22"/>
          <w:u w:val="single"/>
        </w:rPr>
        <w:t>cell</w:t>
      </w:r>
      <w:proofErr w:type="gramEnd"/>
    </w:p>
    <w:p w14:paraId="6CF9E874" w14:textId="77777777" w:rsidR="00E27A83" w:rsidRDefault="00000000">
      <w:pPr>
        <w:rPr>
          <w:rFonts w:eastAsia="新細明體"/>
          <w:b/>
          <w:lang w:eastAsia="zh-TW"/>
        </w:rPr>
      </w:pPr>
      <w:r>
        <w:rPr>
          <w:rFonts w:eastAsia="新細明體"/>
          <w:b/>
          <w:lang w:eastAsia="zh-TW"/>
        </w:rPr>
        <w:t>Background</w:t>
      </w:r>
    </w:p>
    <w:p w14:paraId="4A57A266" w14:textId="77777777" w:rsidR="00E27A83" w:rsidRDefault="00E27A83">
      <w:pPr>
        <w:rPr>
          <w:rFonts w:eastAsia="新細明體"/>
          <w:lang w:eastAsia="zh-TW"/>
        </w:rPr>
      </w:pPr>
    </w:p>
    <w:p w14:paraId="1EFE116D" w14:textId="77777777" w:rsidR="00E27A83" w:rsidRDefault="00000000">
      <w:pPr>
        <w:rPr>
          <w:rFonts w:eastAsia="新細明體"/>
          <w:lang w:eastAsia="zh-TW"/>
        </w:rPr>
      </w:pPr>
      <w:r>
        <w:rPr>
          <w:rFonts w:eastAsia="新細明體" w:hint="eastAsia"/>
          <w:lang w:eastAsia="zh-TW"/>
        </w:rPr>
        <w:t>It</w:t>
      </w:r>
      <w:r>
        <w:rPr>
          <w:rFonts w:eastAsia="新細明體"/>
          <w:lang w:eastAsia="zh-TW"/>
        </w:rPr>
        <w:t xml:space="preserve"> is agreed in RAN2 #129b that:</w:t>
      </w:r>
    </w:p>
    <w:p w14:paraId="13EF4B6E" w14:textId="77777777" w:rsidR="00E27A83" w:rsidRDefault="00000000">
      <w:pPr>
        <w:ind w:leftChars="100" w:left="200"/>
        <w:rPr>
          <w:rFonts w:eastAsia="新細明體"/>
          <w:b/>
          <w:bCs/>
          <w:lang w:eastAsia="zh-TW"/>
        </w:rPr>
      </w:pPr>
      <w:bookmarkStart w:id="158" w:name="OLE_LINK9"/>
      <w:r>
        <w:rPr>
          <w:rFonts w:eastAsia="新細明體" w:hint="eastAsia"/>
          <w:b/>
          <w:bCs/>
          <w:highlight w:val="green"/>
          <w:lang w:eastAsia="zh-TW"/>
        </w:rPr>
        <w:t>A</w:t>
      </w:r>
      <w:r>
        <w:rPr>
          <w:rFonts w:eastAsia="新細明體"/>
          <w:b/>
          <w:bCs/>
          <w:highlight w:val="green"/>
          <w:lang w:eastAsia="zh-TW"/>
        </w:rPr>
        <w:t>greement</w:t>
      </w:r>
    </w:p>
    <w:p w14:paraId="5E2D83B7" w14:textId="77777777" w:rsidR="00E27A83" w:rsidRDefault="00000000">
      <w:pPr>
        <w:ind w:leftChars="100" w:left="200"/>
        <w:rPr>
          <w:rFonts w:eastAsia="新細明體"/>
          <w:lang w:eastAsia="zh-TW"/>
        </w:rPr>
      </w:pPr>
      <w:r>
        <w:rPr>
          <w:rFonts w:eastAsia="新細明體"/>
          <w:lang w:eastAsia="zh-TW"/>
        </w:rPr>
        <w:t>Leave this issue (how to handle paging interruption during OD-SIB1 acquisition) to RAN4.</w:t>
      </w:r>
      <w:bookmarkEnd w:id="158"/>
    </w:p>
    <w:p w14:paraId="1322EBA2" w14:textId="77777777" w:rsidR="00E27A83" w:rsidRDefault="00E27A83">
      <w:pPr>
        <w:rPr>
          <w:rFonts w:eastAsia="新細明體"/>
          <w:lang w:eastAsia="zh-TW"/>
        </w:rPr>
      </w:pPr>
    </w:p>
    <w:p w14:paraId="3DB66BC3" w14:textId="77777777" w:rsidR="00E27A83" w:rsidRDefault="00000000">
      <w:pPr>
        <w:rPr>
          <w:rFonts w:eastAsia="新細明體"/>
          <w:lang w:val="en-US" w:eastAsia="zh-TW"/>
        </w:rPr>
      </w:pPr>
      <w:r>
        <w:rPr>
          <w:rFonts w:eastAsia="新細明體"/>
          <w:highlight w:val="cyan"/>
          <w:lang w:val="en-US" w:eastAsia="zh-TW"/>
        </w:rPr>
        <w:lastRenderedPageBreak/>
        <w:t>Companies’ views for this topic in RAN1 #121 are collected below:</w:t>
      </w:r>
    </w:p>
    <w:p w14:paraId="1A50DD60" w14:textId="77777777" w:rsidR="00E27A83" w:rsidRDefault="00E27A83">
      <w:pPr>
        <w:rPr>
          <w:rFonts w:eastAsia="新細明體"/>
          <w:b/>
          <w:lang w:val="en-US" w:eastAsia="zh-TW"/>
        </w:rPr>
      </w:pPr>
    </w:p>
    <w:p w14:paraId="2B4974EF" w14:textId="77777777" w:rsidR="00E27A83" w:rsidRDefault="00000000">
      <w:pPr>
        <w:rPr>
          <w:rFonts w:eastAsiaTheme="minorEastAsia"/>
          <w:lang w:eastAsia="zh-CN"/>
        </w:rPr>
      </w:pPr>
      <w:r>
        <w:rPr>
          <w:rFonts w:eastAsiaTheme="minorEastAsia"/>
          <w:highlight w:val="yellow"/>
          <w:lang w:eastAsia="zh-CN"/>
        </w:rPr>
        <w:t>MTK</w:t>
      </w:r>
    </w:p>
    <w:p w14:paraId="3C17AC1F" w14:textId="77777777" w:rsidR="00E27A83" w:rsidRDefault="00000000">
      <w:pPr>
        <w:rPr>
          <w:rFonts w:ascii="Times New Roman" w:hAnsi="Times New Roman"/>
          <w:b/>
          <w:bCs/>
          <w:color w:val="000000"/>
          <w:kern w:val="24"/>
          <w:szCs w:val="20"/>
        </w:rPr>
      </w:pPr>
      <w:bookmarkStart w:id="159" w:name="OLE_LINK157"/>
      <w:bookmarkStart w:id="160" w:name="OLE_LINK177"/>
      <w:bookmarkStart w:id="161" w:name="OLE_LINK378"/>
      <w:r>
        <w:rPr>
          <w:rFonts w:ascii="Times New Roman" w:hAnsi="Times New Roman"/>
          <w:b/>
          <w:bCs/>
          <w:color w:val="000000"/>
          <w:kern w:val="24"/>
          <w:szCs w:val="20"/>
          <w:u w:val="single"/>
        </w:rPr>
        <w:t>Proposal 2</w:t>
      </w:r>
      <w:r>
        <w:rPr>
          <w:rFonts w:ascii="Times New Roman" w:hAnsi="Times New Roman"/>
          <w:b/>
          <w:bCs/>
          <w:color w:val="000000"/>
          <w:kern w:val="24"/>
          <w:szCs w:val="20"/>
        </w:rPr>
        <w:t>: A potent</w:t>
      </w:r>
      <w:bookmarkEnd w:id="159"/>
      <w:r>
        <w:rPr>
          <w:rFonts w:ascii="Times New Roman" w:hAnsi="Times New Roman"/>
          <w:b/>
          <w:bCs/>
          <w:color w:val="000000"/>
          <w:kern w:val="24"/>
          <w:szCs w:val="20"/>
        </w:rPr>
        <w:t xml:space="preserve">ial issue of paging dropping may arise if UL-WUS on NES cell overlapped with paging occasion on Cell A as shown in Figure 1. </w:t>
      </w:r>
      <w:bookmarkStart w:id="162" w:name="OLE_LINK86"/>
      <w:r>
        <w:rPr>
          <w:rFonts w:ascii="Times New Roman" w:hAnsi="Times New Roman"/>
          <w:b/>
          <w:bCs/>
          <w:color w:val="000000"/>
          <w:kern w:val="24"/>
          <w:szCs w:val="20"/>
        </w:rPr>
        <w:t>UE should prioritize paging if the overlapping happens.</w:t>
      </w:r>
      <w:bookmarkEnd w:id="160"/>
      <w:bookmarkEnd w:id="162"/>
    </w:p>
    <w:p w14:paraId="7332FD0C" w14:textId="77777777" w:rsidR="00E27A83" w:rsidRDefault="00000000">
      <w:pPr>
        <w:jc w:val="center"/>
        <w:rPr>
          <w:rFonts w:ascii="Times New Roman" w:hAnsi="Times New Roman"/>
          <w:b/>
          <w:bCs/>
          <w:color w:val="000000"/>
          <w:kern w:val="24"/>
          <w:szCs w:val="20"/>
        </w:rPr>
      </w:pPr>
      <w:r>
        <w:rPr>
          <w:noProof/>
          <w:lang w:val="en-US" w:eastAsia="zh-CN"/>
        </w:rPr>
        <w:drawing>
          <wp:inline distT="0" distB="0" distL="0" distR="0" wp14:anchorId="5272C544" wp14:editId="18069AF2">
            <wp:extent cx="4058920" cy="153035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058920" cy="1530350"/>
                    </a:xfrm>
                    <a:prstGeom prst="rect">
                      <a:avLst/>
                    </a:prstGeom>
                    <a:noFill/>
                    <a:ln>
                      <a:noFill/>
                    </a:ln>
                  </pic:spPr>
                </pic:pic>
              </a:graphicData>
            </a:graphic>
          </wp:inline>
        </w:drawing>
      </w:r>
    </w:p>
    <w:p w14:paraId="0622A2C2" w14:textId="77777777" w:rsidR="00E27A83" w:rsidRDefault="00000000">
      <w:pPr>
        <w:jc w:val="center"/>
        <w:rPr>
          <w:rFonts w:ascii="Times New Roman" w:eastAsiaTheme="minorEastAsia" w:hAnsi="Times New Roman"/>
          <w:b/>
          <w:bCs/>
          <w:color w:val="000000"/>
          <w:kern w:val="24"/>
          <w:szCs w:val="20"/>
          <w:lang w:eastAsia="zh-TW"/>
        </w:rPr>
      </w:pPr>
      <w:r>
        <w:rPr>
          <w:rFonts w:ascii="Times New Roman" w:eastAsiaTheme="minorEastAsia" w:hAnsi="Times New Roman"/>
          <w:b/>
          <w:bCs/>
          <w:color w:val="000000"/>
          <w:kern w:val="24"/>
          <w:szCs w:val="20"/>
          <w:lang w:eastAsia="zh-TW"/>
        </w:rPr>
        <w:t xml:space="preserve">Figure 1. An Example of UL-WUS on NES cell overlapped with paging occasion on normal </w:t>
      </w:r>
      <w:proofErr w:type="gramStart"/>
      <w:r>
        <w:rPr>
          <w:rFonts w:ascii="Times New Roman" w:eastAsiaTheme="minorEastAsia" w:hAnsi="Times New Roman"/>
          <w:b/>
          <w:bCs/>
          <w:color w:val="000000"/>
          <w:kern w:val="24"/>
          <w:szCs w:val="20"/>
          <w:lang w:eastAsia="zh-TW"/>
        </w:rPr>
        <w:t>cell</w:t>
      </w:r>
      <w:proofErr w:type="gramEnd"/>
    </w:p>
    <w:bookmarkEnd w:id="161"/>
    <w:p w14:paraId="79CAA771" w14:textId="77777777" w:rsidR="00E27A83" w:rsidRDefault="00E27A83">
      <w:pPr>
        <w:rPr>
          <w:rFonts w:eastAsia="新細明體"/>
          <w:b/>
          <w:bCs/>
          <w:lang w:val="en-US" w:eastAsia="zh-TW"/>
        </w:rPr>
      </w:pPr>
    </w:p>
    <w:p w14:paraId="6E869861" w14:textId="77777777" w:rsidR="00E27A83" w:rsidRDefault="00000000">
      <w:pPr>
        <w:rPr>
          <w:rFonts w:eastAsia="新細明體"/>
          <w:lang w:val="en-US" w:eastAsia="zh-TW"/>
        </w:rPr>
      </w:pPr>
      <w:r>
        <w:rPr>
          <w:rFonts w:eastAsia="新細明體" w:hint="eastAsia"/>
          <w:highlight w:val="yellow"/>
          <w:lang w:val="en-US" w:eastAsia="zh-TW"/>
        </w:rPr>
        <w:t>T</w:t>
      </w:r>
      <w:r>
        <w:rPr>
          <w:rFonts w:eastAsia="新細明體"/>
          <w:highlight w:val="yellow"/>
          <w:lang w:val="en-US" w:eastAsia="zh-TW"/>
        </w:rPr>
        <w:t>ranssion:</w:t>
      </w:r>
    </w:p>
    <w:p w14:paraId="3C90A4AB" w14:textId="77777777" w:rsidR="00E27A83" w:rsidRDefault="00000000">
      <w:pPr>
        <w:rPr>
          <w:rFonts w:eastAsia="新細明體"/>
          <w:b/>
          <w:bCs/>
          <w:lang w:val="en-US" w:eastAsia="zh-TW"/>
        </w:rPr>
      </w:pPr>
      <w:r>
        <w:rPr>
          <w:rFonts w:eastAsia="新細明體"/>
          <w:b/>
          <w:bCs/>
          <w:lang w:val="en-US" w:eastAsia="zh-TW"/>
        </w:rPr>
        <w:t>Proposal 4  There is no need to resolve the issue of UL WUS on NES cell overlapping with paging occasion on normal cell.</w:t>
      </w:r>
    </w:p>
    <w:p w14:paraId="140A0F76" w14:textId="77777777" w:rsidR="00E27A83" w:rsidRDefault="00E27A83">
      <w:pPr>
        <w:rPr>
          <w:rFonts w:eastAsia="新細明體"/>
          <w:b/>
          <w:bCs/>
          <w:lang w:val="en-US" w:eastAsia="zh-TW"/>
        </w:rPr>
      </w:pPr>
    </w:p>
    <w:p w14:paraId="60FFE573" w14:textId="77777777" w:rsidR="00E27A83" w:rsidRDefault="00000000">
      <w:pPr>
        <w:rPr>
          <w:rFonts w:eastAsia="新細明體"/>
          <w:highlight w:val="yellow"/>
          <w:lang w:val="en-US" w:eastAsia="zh-TW"/>
        </w:rPr>
      </w:pPr>
      <w:r>
        <w:rPr>
          <w:rFonts w:eastAsia="新細明體" w:hint="eastAsia"/>
          <w:highlight w:val="yellow"/>
          <w:lang w:val="en-US" w:eastAsia="zh-TW"/>
        </w:rPr>
        <w:t>CAICT:</w:t>
      </w:r>
    </w:p>
    <w:p w14:paraId="541266D6" w14:textId="77777777" w:rsidR="00E27A83" w:rsidRDefault="00000000">
      <w:pPr>
        <w:rPr>
          <w:rFonts w:eastAsia="新細明體"/>
          <w:b/>
          <w:bCs/>
          <w:lang w:val="en-US" w:eastAsia="zh-TW"/>
        </w:rPr>
      </w:pPr>
      <w:r>
        <w:rPr>
          <w:rFonts w:eastAsia="新細明體"/>
          <w:b/>
          <w:bCs/>
          <w:lang w:val="en-US" w:eastAsia="zh-TW"/>
        </w:rPr>
        <w:t>Proposal 3:  It is up to UE implementation to prioritize receiving the paging occasion from Cell A or transmitting the UL WUS to NES cell, if the UL-WUS occasions on NES cell overlapped with the paging occasion on Cell A.</w:t>
      </w:r>
    </w:p>
    <w:p w14:paraId="60FFF575" w14:textId="77777777" w:rsidR="00E27A83" w:rsidRDefault="00E27A83">
      <w:pPr>
        <w:rPr>
          <w:rFonts w:eastAsia="新細明體"/>
          <w:b/>
          <w:bCs/>
          <w:lang w:val="en-US" w:eastAsia="zh-TW"/>
        </w:rPr>
      </w:pPr>
    </w:p>
    <w:p w14:paraId="567881EA" w14:textId="77777777" w:rsidR="00E27A83" w:rsidRDefault="00000000">
      <w:pPr>
        <w:rPr>
          <w:rFonts w:ascii="Times New Roman" w:eastAsia="新細明體" w:hAnsi="Times New Roman"/>
          <w:bCs/>
          <w:iCs/>
          <w:color w:val="000000" w:themeColor="text1"/>
          <w:szCs w:val="20"/>
          <w:lang w:eastAsia="zh-TW"/>
        </w:rPr>
      </w:pPr>
      <w:bookmarkStart w:id="163" w:name="OLE_LINK171"/>
      <w:r>
        <w:rPr>
          <w:rFonts w:ascii="Times New Roman" w:eastAsia="新細明體" w:hAnsi="Times New Roman"/>
          <w:bCs/>
          <w:iCs/>
          <w:color w:val="000000" w:themeColor="text1"/>
          <w:szCs w:val="20"/>
          <w:highlight w:val="yellow"/>
          <w:lang w:eastAsia="zh-TW"/>
        </w:rPr>
        <w:t>ZTE, Sanechips</w:t>
      </w:r>
      <w:bookmarkEnd w:id="163"/>
    </w:p>
    <w:p w14:paraId="681CC3E0" w14:textId="77777777" w:rsidR="00E27A83" w:rsidRDefault="00000000">
      <w:pPr>
        <w:rPr>
          <w:rFonts w:eastAsia="新細明體"/>
          <w:b/>
          <w:bCs/>
          <w:lang w:val="en-US" w:eastAsia="zh-TW"/>
        </w:rPr>
      </w:pPr>
      <w:r>
        <w:rPr>
          <w:b/>
          <w:bCs/>
        </w:rPr>
        <w:t>Proposal 5: UE behavior in the case that the resources of UL WUS in NES cell and paging occasions on cell A are overlapped can be up to UE implementation.</w:t>
      </w:r>
    </w:p>
    <w:p w14:paraId="3293485C" w14:textId="77777777" w:rsidR="00E27A83" w:rsidRDefault="00E27A83">
      <w:pPr>
        <w:rPr>
          <w:rFonts w:ascii="Times New Roman" w:eastAsia="新細明體" w:hAnsi="Times New Roman"/>
          <w:b/>
          <w:iCs/>
          <w:color w:val="000000" w:themeColor="text1"/>
          <w:szCs w:val="20"/>
          <w:lang w:eastAsia="zh-TW"/>
        </w:rPr>
      </w:pPr>
    </w:p>
    <w:p w14:paraId="574BBF0C" w14:textId="77777777" w:rsidR="00E27A83" w:rsidRDefault="00000000">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Ofinno</w:t>
      </w:r>
    </w:p>
    <w:p w14:paraId="0FED1018" w14:textId="77777777" w:rsidR="00E27A83" w:rsidRDefault="00000000">
      <w:pPr>
        <w:rPr>
          <w:rFonts w:ascii="Times New Roman" w:eastAsia="新細明體" w:hAnsi="Times New Roman"/>
          <w:b/>
          <w:bCs/>
          <w:iCs/>
          <w:color w:val="000000" w:themeColor="text1"/>
          <w:szCs w:val="20"/>
          <w:lang w:eastAsia="zh-TW"/>
        </w:rPr>
      </w:pPr>
      <w:r>
        <w:rPr>
          <w:b/>
          <w:bCs/>
        </w:rPr>
        <w:t>Proposal 3: The impact of UL WUS in the NES cell on paging in the normal cell is up to RAN4 decision.</w:t>
      </w:r>
    </w:p>
    <w:p w14:paraId="148F2F4E" w14:textId="77777777" w:rsidR="00E27A83" w:rsidRDefault="00E27A83">
      <w:pPr>
        <w:rPr>
          <w:rFonts w:eastAsia="新細明體"/>
          <w:b/>
          <w:bCs/>
          <w:lang w:val="en-US" w:eastAsia="zh-TW"/>
        </w:rPr>
      </w:pPr>
    </w:p>
    <w:p w14:paraId="54167ADB" w14:textId="77777777" w:rsidR="00E27A83" w:rsidRDefault="00000000">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Fujitsu</w:t>
      </w:r>
    </w:p>
    <w:p w14:paraId="7D74143F" w14:textId="77777777" w:rsidR="00E27A83" w:rsidRDefault="00000000">
      <w:pPr>
        <w:rPr>
          <w:rFonts w:ascii="Times New Roman" w:eastAsia="新細明體" w:hAnsi="Times New Roman"/>
          <w:b/>
          <w:bCs/>
          <w:iCs/>
          <w:color w:val="000000" w:themeColor="text1"/>
          <w:szCs w:val="20"/>
          <w:lang w:eastAsia="zh-TW"/>
        </w:rPr>
      </w:pPr>
      <w:r>
        <w:rPr>
          <w:b/>
          <w:bCs/>
        </w:rPr>
        <w:t>Proposal 5. How to handle the collision issue between UL WUS occasions in NES cell and paging occasions in Cell A is left to RAN4.</w:t>
      </w:r>
    </w:p>
    <w:p w14:paraId="6939BC48" w14:textId="77777777" w:rsidR="00E27A83" w:rsidRDefault="00E27A83">
      <w:pPr>
        <w:rPr>
          <w:rFonts w:eastAsia="新細明體"/>
          <w:b/>
          <w:bCs/>
          <w:lang w:eastAsia="zh-TW"/>
        </w:rPr>
      </w:pPr>
    </w:p>
    <w:p w14:paraId="66F8F8AF" w14:textId="77777777" w:rsidR="00E27A83" w:rsidRDefault="00E27A83">
      <w:pPr>
        <w:rPr>
          <w:rFonts w:eastAsia="新細明體"/>
          <w:b/>
          <w:bCs/>
          <w:lang w:val="en-US" w:eastAsia="zh-TW"/>
        </w:rPr>
      </w:pPr>
    </w:p>
    <w:p w14:paraId="78694C4E" w14:textId="77777777" w:rsidR="00E27A83" w:rsidRDefault="00000000">
      <w:pPr>
        <w:pStyle w:val="ListParagraph9"/>
        <w:ind w:leftChars="0" w:left="0"/>
        <w:rPr>
          <w:rFonts w:eastAsia="新細明體"/>
          <w:szCs w:val="20"/>
          <w:lang w:eastAsia="zh-TW"/>
        </w:rPr>
      </w:pPr>
      <w:r>
        <w:rPr>
          <w:rFonts w:eastAsia="新細明體"/>
          <w:bCs/>
          <w:lang w:eastAsia="zh-TW"/>
        </w:rPr>
        <w:t xml:space="preserve">For this topic, </w:t>
      </w:r>
      <w:r>
        <w:rPr>
          <w:rFonts w:eastAsia="新細明體"/>
          <w:bCs/>
          <w:highlight w:val="cyan"/>
          <w:lang w:eastAsia="zh-TW"/>
        </w:rPr>
        <w:t>c</w:t>
      </w:r>
      <w:r>
        <w:rPr>
          <w:rFonts w:eastAsia="新細明體"/>
          <w:szCs w:val="20"/>
          <w:highlight w:val="cyan"/>
          <w:lang w:eastAsia="zh-TW"/>
        </w:rPr>
        <w:t xml:space="preserve">ompanies’ views in RAN1 #121 are summarized </w:t>
      </w:r>
      <w:proofErr w:type="gramStart"/>
      <w:r>
        <w:rPr>
          <w:rFonts w:eastAsia="新細明體"/>
          <w:szCs w:val="20"/>
          <w:highlight w:val="cyan"/>
          <w:lang w:eastAsia="zh-TW"/>
        </w:rPr>
        <w:t>below</w:t>
      </w:r>
      <w:proofErr w:type="gramEnd"/>
    </w:p>
    <w:p w14:paraId="7AA13A67" w14:textId="77777777" w:rsidR="00E27A83" w:rsidRDefault="00000000">
      <w:pPr>
        <w:rPr>
          <w:rFonts w:eastAsia="新細明體"/>
          <w:b/>
          <w:bCs/>
          <w:lang w:eastAsia="zh-TW"/>
        </w:rPr>
      </w:pPr>
      <w:r>
        <w:rPr>
          <w:rFonts w:eastAsia="新細明體"/>
          <w:b/>
          <w:bCs/>
          <w:lang w:eastAsia="zh-TW"/>
        </w:rPr>
        <w:t xml:space="preserve">What should UE do </w:t>
      </w:r>
      <w:r>
        <w:rPr>
          <w:rFonts w:eastAsia="新細明體"/>
          <w:lang w:eastAsia="zh-TW"/>
        </w:rPr>
        <w:t>if</w:t>
      </w:r>
      <w:r>
        <w:rPr>
          <w:rFonts w:eastAsia="新細明體"/>
          <w:b/>
          <w:bCs/>
          <w:lang w:eastAsia="zh-TW"/>
        </w:rPr>
        <w:t xml:space="preserve"> UL-WUS on NES cell overlapped with paging occasion on Cell A</w:t>
      </w:r>
    </w:p>
    <w:p w14:paraId="164A7B2E" w14:textId="77777777" w:rsidR="00E27A83" w:rsidRDefault="00000000">
      <w:pPr>
        <w:pStyle w:val="1a"/>
        <w:numPr>
          <w:ilvl w:val="0"/>
          <w:numId w:val="34"/>
        </w:numPr>
        <w:ind w:leftChars="0"/>
        <w:rPr>
          <w:rFonts w:eastAsiaTheme="minorEastAsia"/>
          <w:lang w:eastAsia="zh-CN"/>
        </w:rPr>
      </w:pPr>
      <w:r>
        <w:rPr>
          <w:rFonts w:eastAsia="新細明體"/>
          <w:b/>
          <w:bCs/>
          <w:lang w:eastAsia="zh-TW"/>
        </w:rPr>
        <w:t>Up to UE implementation</w:t>
      </w:r>
      <w:r>
        <w:rPr>
          <w:rFonts w:eastAsia="新細明體"/>
          <w:lang w:eastAsia="zh-TW"/>
        </w:rPr>
        <w:t xml:space="preserve">: </w:t>
      </w:r>
      <w:r>
        <w:rPr>
          <w:rFonts w:eastAsia="新細明體"/>
          <w:highlight w:val="yellow"/>
          <w:lang w:eastAsia="zh-TW"/>
        </w:rPr>
        <w:t>Transsion</w:t>
      </w:r>
      <w:r>
        <w:rPr>
          <w:rFonts w:eastAsia="新細明體"/>
          <w:lang w:eastAsia="zh-TW"/>
        </w:rPr>
        <w:t xml:space="preserve">, </w:t>
      </w:r>
      <w:r>
        <w:rPr>
          <w:rFonts w:eastAsia="新細明體"/>
          <w:highlight w:val="yellow"/>
          <w:lang w:eastAsia="zh-TW"/>
        </w:rPr>
        <w:t>CAICT</w:t>
      </w:r>
      <w:r>
        <w:rPr>
          <w:rFonts w:eastAsia="新細明體"/>
          <w:lang w:eastAsia="zh-TW"/>
        </w:rPr>
        <w:t xml:space="preserve">, </w:t>
      </w:r>
      <w:r>
        <w:rPr>
          <w:rFonts w:eastAsia="新細明體"/>
          <w:highlight w:val="yellow"/>
          <w:lang w:eastAsia="zh-TW"/>
        </w:rPr>
        <w:t>ZTE/Sanechips</w:t>
      </w:r>
      <w:r>
        <w:rPr>
          <w:rFonts w:eastAsia="新細明體"/>
          <w:lang w:eastAsia="zh-TW"/>
        </w:rPr>
        <w:t>,</w:t>
      </w:r>
    </w:p>
    <w:p w14:paraId="42644DA1" w14:textId="77777777" w:rsidR="00E27A83" w:rsidRDefault="00000000">
      <w:pPr>
        <w:pStyle w:val="1a"/>
        <w:numPr>
          <w:ilvl w:val="0"/>
          <w:numId w:val="34"/>
        </w:numPr>
        <w:ind w:leftChars="0"/>
        <w:rPr>
          <w:rFonts w:eastAsiaTheme="minorEastAsia"/>
          <w:lang w:eastAsia="zh-CN"/>
        </w:rPr>
      </w:pPr>
      <w:r>
        <w:rPr>
          <w:rFonts w:eastAsia="新細明體"/>
          <w:lang w:eastAsia="zh-TW"/>
        </w:rPr>
        <w:t xml:space="preserve">UE </w:t>
      </w:r>
      <w:r>
        <w:rPr>
          <w:rFonts w:eastAsia="新細明體"/>
          <w:b/>
          <w:bCs/>
          <w:lang w:eastAsia="zh-TW"/>
        </w:rPr>
        <w:t>prioritizes receiving the paging occasion from Cell A</w:t>
      </w:r>
      <w:r>
        <w:rPr>
          <w:rFonts w:eastAsia="新細明體"/>
          <w:lang w:eastAsia="zh-TW"/>
        </w:rPr>
        <w:t xml:space="preserve">: </w:t>
      </w:r>
      <w:r>
        <w:rPr>
          <w:rFonts w:eastAsia="新細明體"/>
          <w:highlight w:val="yellow"/>
          <w:lang w:eastAsia="zh-TW"/>
        </w:rPr>
        <w:t>MTK</w:t>
      </w:r>
    </w:p>
    <w:p w14:paraId="1D0302FD" w14:textId="77777777" w:rsidR="00E27A83" w:rsidRDefault="00000000">
      <w:pPr>
        <w:pStyle w:val="1a"/>
        <w:numPr>
          <w:ilvl w:val="0"/>
          <w:numId w:val="34"/>
        </w:numPr>
        <w:ind w:leftChars="0"/>
        <w:rPr>
          <w:rFonts w:eastAsiaTheme="minorEastAsia"/>
          <w:lang w:eastAsia="zh-CN"/>
        </w:rPr>
      </w:pPr>
      <w:r>
        <w:rPr>
          <w:rFonts w:eastAsia="新細明體" w:hint="eastAsia"/>
          <w:lang w:eastAsia="zh-TW"/>
        </w:rPr>
        <w:t>L</w:t>
      </w:r>
      <w:r>
        <w:rPr>
          <w:rFonts w:eastAsia="新細明體"/>
          <w:lang w:eastAsia="zh-TW"/>
        </w:rPr>
        <w:t xml:space="preserve">eft to </w:t>
      </w:r>
      <w:r>
        <w:rPr>
          <w:rFonts w:eastAsia="新細明體"/>
          <w:b/>
          <w:bCs/>
          <w:lang w:eastAsia="zh-TW"/>
        </w:rPr>
        <w:t>RAN4</w:t>
      </w:r>
      <w:r>
        <w:rPr>
          <w:rFonts w:eastAsia="新細明體"/>
          <w:lang w:eastAsia="zh-TW"/>
        </w:rPr>
        <w:t xml:space="preserve">: </w:t>
      </w:r>
      <w:r>
        <w:rPr>
          <w:rFonts w:eastAsia="新細明體"/>
          <w:highlight w:val="yellow"/>
          <w:lang w:eastAsia="zh-TW"/>
        </w:rPr>
        <w:t>Ofinno</w:t>
      </w:r>
      <w:r>
        <w:rPr>
          <w:rFonts w:eastAsia="新細明體"/>
          <w:lang w:eastAsia="zh-TW"/>
        </w:rPr>
        <w:t xml:space="preserve">, </w:t>
      </w:r>
      <w:r>
        <w:rPr>
          <w:rFonts w:eastAsia="新細明體"/>
          <w:highlight w:val="yellow"/>
          <w:lang w:eastAsia="zh-TW"/>
        </w:rPr>
        <w:t>Fujitsu</w:t>
      </w:r>
      <w:r>
        <w:rPr>
          <w:rFonts w:eastAsia="新細明體"/>
          <w:lang w:eastAsia="zh-TW"/>
        </w:rPr>
        <w:t xml:space="preserve">, </w:t>
      </w:r>
      <w:r>
        <w:rPr>
          <w:rFonts w:eastAsia="新細明體"/>
          <w:highlight w:val="yellow"/>
          <w:lang w:eastAsia="zh-TW"/>
        </w:rPr>
        <w:t>MTK</w:t>
      </w:r>
    </w:p>
    <w:p w14:paraId="17967429" w14:textId="77777777" w:rsidR="00E27A83" w:rsidRDefault="00E27A83">
      <w:pPr>
        <w:rPr>
          <w:rFonts w:eastAsia="新細明體"/>
          <w:b/>
          <w:bCs/>
          <w:lang w:val="en-US" w:eastAsia="zh-TW"/>
        </w:rPr>
      </w:pPr>
    </w:p>
    <w:p w14:paraId="01F310F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64" w:name="OLE_LINK401"/>
      <w:r>
        <w:rPr>
          <w:rFonts w:ascii="Times" w:hAnsi="Times" w:cs="Times"/>
          <w:bCs/>
          <w:iCs/>
          <w:color w:val="000000" w:themeColor="text1"/>
          <w:szCs w:val="20"/>
          <w:u w:val="single"/>
          <w:lang w:eastAsia="zh-TW"/>
        </w:rPr>
        <w:t>FL Proposal 4-1</w:t>
      </w:r>
    </w:p>
    <w:p w14:paraId="64DF169E" w14:textId="77777777" w:rsidR="00E27A83" w:rsidRDefault="00000000">
      <w:pPr>
        <w:rPr>
          <w:rFonts w:ascii="Times New Roman" w:eastAsia="新細明體" w:hAnsi="Times New Roman"/>
          <w:b/>
          <w:iCs/>
          <w:color w:val="000000" w:themeColor="text1"/>
          <w:szCs w:val="20"/>
          <w:lang w:eastAsia="zh-TW"/>
        </w:rPr>
      </w:pPr>
      <w:r>
        <w:rPr>
          <w:rFonts w:ascii="Times New Roman" w:hAnsi="Times New Roman"/>
          <w:b/>
          <w:bCs/>
          <w:color w:val="000000"/>
          <w:kern w:val="24"/>
          <w:szCs w:val="20"/>
        </w:rPr>
        <w:t xml:space="preserve">It is up to RAN4 to discuss whether to prioritize paging </w:t>
      </w:r>
      <w:r>
        <w:rPr>
          <w:rFonts w:ascii="Times New Roman" w:eastAsia="新細明體" w:hAnsi="Times New Roman"/>
          <w:b/>
          <w:iCs/>
          <w:color w:val="000000" w:themeColor="text1"/>
          <w:szCs w:val="20"/>
          <w:lang w:eastAsia="zh-TW"/>
        </w:rPr>
        <w:t>if the UL-WUS occasions on NES cell overlapped with the paging occasion on Cell A.</w:t>
      </w:r>
    </w:p>
    <w:p w14:paraId="5D739666" w14:textId="77777777" w:rsidR="00E27A83" w:rsidRDefault="00000000">
      <w:pPr>
        <w:jc w:val="center"/>
        <w:rPr>
          <w:rFonts w:ascii="Times New Roman" w:hAnsi="Times New Roman"/>
          <w:b/>
          <w:bCs/>
          <w:color w:val="000000"/>
          <w:kern w:val="24"/>
          <w:szCs w:val="20"/>
        </w:rPr>
      </w:pPr>
      <w:r>
        <w:rPr>
          <w:noProof/>
          <w:lang w:val="en-US" w:eastAsia="zh-CN"/>
        </w:rPr>
        <w:drawing>
          <wp:inline distT="0" distB="0" distL="0" distR="0" wp14:anchorId="5072F634" wp14:editId="26E9172D">
            <wp:extent cx="3395980" cy="1280795"/>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414979" cy="1288167"/>
                    </a:xfrm>
                    <a:prstGeom prst="rect">
                      <a:avLst/>
                    </a:prstGeom>
                    <a:noFill/>
                    <a:ln>
                      <a:noFill/>
                    </a:ln>
                  </pic:spPr>
                </pic:pic>
              </a:graphicData>
            </a:graphic>
          </wp:inline>
        </w:drawing>
      </w:r>
    </w:p>
    <w:p w14:paraId="365DA038" w14:textId="77777777" w:rsidR="00E27A83" w:rsidRDefault="00000000">
      <w:pPr>
        <w:jc w:val="center"/>
        <w:rPr>
          <w:rFonts w:ascii="Times New Roman" w:eastAsiaTheme="minorEastAsia" w:hAnsi="Times New Roman"/>
          <w:b/>
          <w:bCs/>
          <w:color w:val="000000"/>
          <w:kern w:val="24"/>
          <w:sz w:val="16"/>
          <w:szCs w:val="16"/>
          <w:lang w:eastAsia="zh-TW"/>
        </w:rPr>
      </w:pPr>
      <w:r>
        <w:rPr>
          <w:rFonts w:ascii="Times New Roman" w:eastAsiaTheme="minorEastAsia" w:hAnsi="Times New Roman"/>
          <w:b/>
          <w:bCs/>
          <w:color w:val="000000"/>
          <w:kern w:val="24"/>
          <w:sz w:val="16"/>
          <w:szCs w:val="16"/>
          <w:lang w:eastAsia="zh-TW"/>
        </w:rPr>
        <w:t>Figure example of UL-WUS on NES cell overlapped with paging occasion on Cell A from [29, MediaTek]</w:t>
      </w:r>
    </w:p>
    <w:p w14:paraId="40D86407" w14:textId="77777777" w:rsidR="00E27A83" w:rsidRDefault="00E27A83">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93FBAD9" w14:textId="77777777">
        <w:tc>
          <w:tcPr>
            <w:tcW w:w="1275" w:type="dxa"/>
            <w:tcBorders>
              <w:top w:val="single" w:sz="4" w:space="0" w:color="auto"/>
              <w:left w:val="single" w:sz="4" w:space="0" w:color="auto"/>
              <w:bottom w:val="single" w:sz="4" w:space="0" w:color="auto"/>
              <w:right w:val="single" w:sz="4" w:space="0" w:color="auto"/>
            </w:tcBorders>
          </w:tcPr>
          <w:p w14:paraId="488238A9"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6C4763F"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9F93A55" w14:textId="77777777" w:rsidR="00E27A83" w:rsidRDefault="00000000">
            <w:pPr>
              <w:spacing w:before="120" w:after="120"/>
              <w:rPr>
                <w:b/>
                <w:bCs/>
              </w:rPr>
            </w:pPr>
            <w:r>
              <w:rPr>
                <w:b/>
                <w:bCs/>
              </w:rPr>
              <w:t>Comment</w:t>
            </w:r>
          </w:p>
        </w:tc>
      </w:tr>
      <w:tr w:rsidR="00E27A83" w14:paraId="15BBEA81" w14:textId="77777777">
        <w:tc>
          <w:tcPr>
            <w:tcW w:w="1275" w:type="dxa"/>
            <w:tcBorders>
              <w:top w:val="single" w:sz="4" w:space="0" w:color="auto"/>
              <w:left w:val="single" w:sz="4" w:space="0" w:color="auto"/>
              <w:bottom w:val="single" w:sz="4" w:space="0" w:color="auto"/>
              <w:right w:val="single" w:sz="4" w:space="0" w:color="auto"/>
            </w:tcBorders>
          </w:tcPr>
          <w:p w14:paraId="4CF00D4B" w14:textId="77777777" w:rsidR="00E27A83" w:rsidRDefault="00000000">
            <w:pPr>
              <w:spacing w:before="120" w:after="120"/>
              <w:rPr>
                <w:rFonts w:eastAsia="新細明體"/>
                <w:lang w:eastAsia="zh-TW"/>
              </w:rPr>
            </w:pPr>
            <w:r>
              <w:rPr>
                <w:rFonts w:eastAsia="新細明體" w:hint="eastAsia"/>
                <w:lang w:eastAsia="zh-TW"/>
              </w:rPr>
              <w:lastRenderedPageBreak/>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03AD6C1"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5C4D8227" w14:textId="77777777" w:rsidR="00E27A83" w:rsidRDefault="00000000">
            <w:pPr>
              <w:spacing w:before="120" w:after="120"/>
              <w:rPr>
                <w:rFonts w:eastAsia="新細明體"/>
                <w:lang w:eastAsia="zh-TW"/>
              </w:rPr>
            </w:pPr>
            <w:r>
              <w:rPr>
                <w:rFonts w:eastAsia="新細明體" w:hint="eastAsia"/>
                <w:lang w:eastAsia="zh-TW"/>
              </w:rPr>
              <w:t>I</w:t>
            </w:r>
            <w:r>
              <w:rPr>
                <w:rFonts w:eastAsia="新細明體"/>
                <w:lang w:eastAsia="zh-TW"/>
              </w:rPr>
              <w:t xml:space="preserve">t seems RAN4 is discussing the paging </w:t>
            </w:r>
            <w:proofErr w:type="gramStart"/>
            <w:r>
              <w:rPr>
                <w:rFonts w:eastAsia="新細明體"/>
                <w:lang w:eastAsia="zh-TW"/>
              </w:rPr>
              <w:t>interruption</w:t>
            </w:r>
            <w:proofErr w:type="gramEnd"/>
            <w:r>
              <w:rPr>
                <w:rFonts w:eastAsia="新細明體"/>
                <w:lang w:eastAsia="zh-TW"/>
              </w:rPr>
              <w:t xml:space="preserve"> and this can be left to them (which is aligned with RAN2’s agreement below).</w:t>
            </w:r>
          </w:p>
          <w:p w14:paraId="2486FC6B" w14:textId="77777777" w:rsidR="00E27A83" w:rsidRDefault="00000000">
            <w:pPr>
              <w:ind w:leftChars="100" w:left="200"/>
              <w:rPr>
                <w:rFonts w:eastAsia="新細明體"/>
                <w:b/>
                <w:bCs/>
                <w:lang w:eastAsia="zh-TW"/>
              </w:rPr>
            </w:pPr>
            <w:r>
              <w:rPr>
                <w:rFonts w:eastAsia="新細明體"/>
                <w:b/>
                <w:bCs/>
                <w:highlight w:val="green"/>
                <w:lang w:eastAsia="zh-TW"/>
              </w:rPr>
              <w:t>RAN2 129b Agreement</w:t>
            </w:r>
          </w:p>
          <w:p w14:paraId="698E5E13" w14:textId="77777777" w:rsidR="00E27A83" w:rsidRDefault="00000000">
            <w:pPr>
              <w:spacing w:before="120" w:after="120"/>
              <w:ind w:leftChars="100" w:left="200"/>
              <w:rPr>
                <w:rFonts w:eastAsia="新細明體"/>
                <w:lang w:eastAsia="zh-TW"/>
              </w:rPr>
            </w:pPr>
            <w:r>
              <w:rPr>
                <w:rFonts w:eastAsia="新細明體"/>
                <w:lang w:eastAsia="zh-TW"/>
              </w:rPr>
              <w:t>Leave this issue (how to handle paging interruption during OD-SIB1 acquisition) to RAN4.</w:t>
            </w:r>
          </w:p>
        </w:tc>
      </w:tr>
      <w:tr w:rsidR="00E27A83" w14:paraId="5C8C1644" w14:textId="77777777">
        <w:tc>
          <w:tcPr>
            <w:tcW w:w="1275" w:type="dxa"/>
            <w:tcBorders>
              <w:top w:val="single" w:sz="4" w:space="0" w:color="auto"/>
              <w:left w:val="single" w:sz="4" w:space="0" w:color="auto"/>
              <w:bottom w:val="single" w:sz="4" w:space="0" w:color="auto"/>
              <w:right w:val="single" w:sz="4" w:space="0" w:color="auto"/>
            </w:tcBorders>
          </w:tcPr>
          <w:p w14:paraId="6520040B"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8480825"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E6D275E" w14:textId="77777777" w:rsidR="00E27A83" w:rsidRDefault="00E27A83">
            <w:pPr>
              <w:spacing w:before="120" w:after="120"/>
              <w:rPr>
                <w:rFonts w:eastAsiaTheme="minorEastAsia"/>
                <w:lang w:eastAsia="zh-CN"/>
              </w:rPr>
            </w:pPr>
          </w:p>
        </w:tc>
      </w:tr>
      <w:tr w:rsidR="00E27A83" w14:paraId="021D2202" w14:textId="77777777">
        <w:tc>
          <w:tcPr>
            <w:tcW w:w="1275" w:type="dxa"/>
            <w:tcBorders>
              <w:top w:val="single" w:sz="4" w:space="0" w:color="auto"/>
              <w:left w:val="single" w:sz="4" w:space="0" w:color="auto"/>
              <w:bottom w:val="single" w:sz="4" w:space="0" w:color="auto"/>
              <w:right w:val="single" w:sz="4" w:space="0" w:color="auto"/>
            </w:tcBorders>
          </w:tcPr>
          <w:p w14:paraId="053F15BC"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0317768" w14:textId="77777777" w:rsidR="00E27A83" w:rsidRDefault="00000000">
            <w:pPr>
              <w:spacing w:before="120" w:after="120"/>
              <w:rPr>
                <w:rFonts w:eastAsiaTheme="minorEastAsia"/>
                <w:lang w:eastAsia="zh-CN"/>
              </w:rPr>
            </w:pPr>
            <w:r>
              <w:rPr>
                <w:rFonts w:eastAsiaTheme="minorEastAsia"/>
                <w:lang w:eastAsia="zh-CN"/>
              </w:rPr>
              <w:t>Yes</w:t>
            </w:r>
          </w:p>
        </w:tc>
        <w:tc>
          <w:tcPr>
            <w:tcW w:w="6849" w:type="dxa"/>
            <w:tcBorders>
              <w:top w:val="single" w:sz="4" w:space="0" w:color="auto"/>
              <w:left w:val="single" w:sz="4" w:space="0" w:color="auto"/>
              <w:bottom w:val="single" w:sz="4" w:space="0" w:color="auto"/>
              <w:right w:val="single" w:sz="4" w:space="0" w:color="auto"/>
            </w:tcBorders>
          </w:tcPr>
          <w:p w14:paraId="64BEADC4" w14:textId="77777777" w:rsidR="00E27A83" w:rsidRDefault="00000000">
            <w:pPr>
              <w:spacing w:before="120" w:after="120"/>
              <w:rPr>
                <w:rFonts w:eastAsiaTheme="minorEastAsia"/>
                <w:lang w:eastAsia="zh-CN"/>
              </w:rPr>
            </w:pPr>
            <w:r>
              <w:rPr>
                <w:rFonts w:eastAsiaTheme="minorEastAsia"/>
                <w:lang w:eastAsia="zh-CN"/>
              </w:rPr>
              <w:t>And we also think this can be solved via implantation, e.g., by properly configure the resource of PO and RO for UL-WUS.</w:t>
            </w:r>
          </w:p>
        </w:tc>
      </w:tr>
      <w:tr w:rsidR="00E27A83" w14:paraId="62782092" w14:textId="77777777">
        <w:tc>
          <w:tcPr>
            <w:tcW w:w="1275" w:type="dxa"/>
          </w:tcPr>
          <w:p w14:paraId="32AE461F" w14:textId="77777777" w:rsidR="00E27A83" w:rsidRDefault="00000000">
            <w:r>
              <w:t>OPPO</w:t>
            </w:r>
          </w:p>
        </w:tc>
        <w:tc>
          <w:tcPr>
            <w:tcW w:w="1581" w:type="dxa"/>
          </w:tcPr>
          <w:p w14:paraId="62C4F139" w14:textId="77777777" w:rsidR="00E27A83" w:rsidRDefault="00000000">
            <w:r>
              <w:t>Yes, but</w:t>
            </w:r>
          </w:p>
        </w:tc>
        <w:tc>
          <w:tcPr>
            <w:tcW w:w="6849" w:type="dxa"/>
          </w:tcPr>
          <w:p w14:paraId="38670002" w14:textId="77777777" w:rsidR="00E27A83" w:rsidRDefault="00000000">
            <w:r>
              <w:t>RAN1 needs to send an LS to inform RAN4 about this issue</w:t>
            </w:r>
          </w:p>
        </w:tc>
      </w:tr>
      <w:tr w:rsidR="00E27A83" w14:paraId="7C4CD48E" w14:textId="77777777">
        <w:tc>
          <w:tcPr>
            <w:tcW w:w="1275" w:type="dxa"/>
            <w:tcBorders>
              <w:top w:val="single" w:sz="4" w:space="0" w:color="auto"/>
              <w:left w:val="single" w:sz="4" w:space="0" w:color="auto"/>
              <w:bottom w:val="single" w:sz="4" w:space="0" w:color="auto"/>
              <w:right w:val="single" w:sz="4" w:space="0" w:color="auto"/>
            </w:tcBorders>
          </w:tcPr>
          <w:p w14:paraId="358664B2"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7FD1CA77" w14:textId="77777777" w:rsidR="00E27A83" w:rsidRDefault="00000000">
            <w:pPr>
              <w:spacing w:before="120" w:after="120"/>
              <w:rPr>
                <w:rFonts w:eastAsia="新細明體"/>
                <w:lang w:val="en-US" w:eastAsia="zh-TW"/>
              </w:rPr>
            </w:pPr>
            <w:r>
              <w:rPr>
                <w:rFonts w:eastAsia="新細明體"/>
                <w:lang w:val="en-US" w:eastAsia="zh-TW"/>
              </w:rPr>
              <w:t>Yes</w:t>
            </w:r>
          </w:p>
        </w:tc>
        <w:tc>
          <w:tcPr>
            <w:tcW w:w="6849" w:type="dxa"/>
            <w:tcBorders>
              <w:top w:val="single" w:sz="4" w:space="0" w:color="auto"/>
              <w:left w:val="single" w:sz="4" w:space="0" w:color="auto"/>
              <w:bottom w:val="single" w:sz="4" w:space="0" w:color="auto"/>
              <w:right w:val="single" w:sz="4" w:space="0" w:color="auto"/>
            </w:tcBorders>
          </w:tcPr>
          <w:p w14:paraId="2E513436" w14:textId="77777777" w:rsidR="00E27A83" w:rsidRDefault="00000000">
            <w:pPr>
              <w:spacing w:before="120" w:after="120"/>
              <w:rPr>
                <w:rFonts w:eastAsiaTheme="minorEastAsia"/>
                <w:lang w:val="en-US" w:eastAsia="zh-CN"/>
              </w:rPr>
            </w:pPr>
            <w:r>
              <w:rPr>
                <w:rFonts w:eastAsiaTheme="minorEastAsia"/>
                <w:lang w:val="en-US" w:eastAsia="zh-CN"/>
              </w:rPr>
              <w:t xml:space="preserve">RAN4 is already discussing this issue. </w:t>
            </w:r>
          </w:p>
        </w:tc>
      </w:tr>
      <w:tr w:rsidR="00E27A83" w14:paraId="73136191" w14:textId="77777777">
        <w:tc>
          <w:tcPr>
            <w:tcW w:w="1275" w:type="dxa"/>
          </w:tcPr>
          <w:p w14:paraId="2A833CBB" w14:textId="77777777" w:rsidR="00E27A83" w:rsidRDefault="00000000">
            <w:r>
              <w:t>Futurewei</w:t>
            </w:r>
          </w:p>
        </w:tc>
        <w:tc>
          <w:tcPr>
            <w:tcW w:w="1581" w:type="dxa"/>
          </w:tcPr>
          <w:p w14:paraId="07BD9034" w14:textId="77777777" w:rsidR="00E27A83" w:rsidRDefault="00000000">
            <w:r>
              <w:t>OK</w:t>
            </w:r>
          </w:p>
        </w:tc>
        <w:tc>
          <w:tcPr>
            <w:tcW w:w="6849" w:type="dxa"/>
          </w:tcPr>
          <w:p w14:paraId="0E51CC32" w14:textId="77777777" w:rsidR="00E27A83" w:rsidRDefault="00E27A83"/>
        </w:tc>
      </w:tr>
      <w:tr w:rsidR="00E27A83" w14:paraId="20F375BE" w14:textId="77777777">
        <w:tc>
          <w:tcPr>
            <w:tcW w:w="1275" w:type="dxa"/>
          </w:tcPr>
          <w:p w14:paraId="4992FBD9" w14:textId="77777777" w:rsidR="00E27A83" w:rsidRDefault="00000000">
            <w:r>
              <w:rPr>
                <w:rFonts w:eastAsia="Malgun Gothic" w:hint="eastAsia"/>
                <w:lang w:eastAsia="ko-KR"/>
              </w:rPr>
              <w:t>S</w:t>
            </w:r>
            <w:r>
              <w:rPr>
                <w:rFonts w:eastAsia="Malgun Gothic"/>
                <w:lang w:eastAsia="ko-KR"/>
              </w:rPr>
              <w:t>amsung</w:t>
            </w:r>
          </w:p>
        </w:tc>
        <w:tc>
          <w:tcPr>
            <w:tcW w:w="1581" w:type="dxa"/>
          </w:tcPr>
          <w:p w14:paraId="26D49D8F" w14:textId="77777777" w:rsidR="00E27A83" w:rsidRDefault="00000000">
            <w:r>
              <w:rPr>
                <w:rFonts w:eastAsia="Malgun Gothic" w:hint="eastAsia"/>
                <w:lang w:eastAsia="ko-KR"/>
              </w:rPr>
              <w:t>S</w:t>
            </w:r>
            <w:r>
              <w:rPr>
                <w:rFonts w:eastAsia="Malgun Gothic"/>
                <w:lang w:eastAsia="ko-KR"/>
              </w:rPr>
              <w:t>upport</w:t>
            </w:r>
          </w:p>
        </w:tc>
        <w:tc>
          <w:tcPr>
            <w:tcW w:w="6849" w:type="dxa"/>
          </w:tcPr>
          <w:p w14:paraId="45AD35BD" w14:textId="77777777" w:rsidR="00E27A83" w:rsidRDefault="00E27A83"/>
        </w:tc>
      </w:tr>
      <w:tr w:rsidR="00E27A83" w14:paraId="413BBECA" w14:textId="77777777">
        <w:tc>
          <w:tcPr>
            <w:tcW w:w="1275" w:type="dxa"/>
          </w:tcPr>
          <w:p w14:paraId="36F8CAF2" w14:textId="77777777" w:rsidR="00E27A83" w:rsidRDefault="00000000">
            <w:pPr>
              <w:rPr>
                <w:rFonts w:eastAsia="Malgun Gothic"/>
                <w:lang w:eastAsia="ko-KR"/>
              </w:rPr>
            </w:pPr>
            <w:r>
              <w:rPr>
                <w:rFonts w:eastAsia="MS Mincho" w:hint="eastAsia"/>
                <w:lang w:eastAsia="ja-JP"/>
              </w:rPr>
              <w:t>Fujitsu</w:t>
            </w:r>
          </w:p>
        </w:tc>
        <w:tc>
          <w:tcPr>
            <w:tcW w:w="1581" w:type="dxa"/>
          </w:tcPr>
          <w:p w14:paraId="018E865A" w14:textId="77777777" w:rsidR="00E27A83" w:rsidRDefault="00000000">
            <w:pPr>
              <w:rPr>
                <w:rFonts w:eastAsia="Malgun Gothic"/>
                <w:lang w:eastAsia="ko-KR"/>
              </w:rPr>
            </w:pPr>
            <w:r>
              <w:rPr>
                <w:rFonts w:eastAsia="MS Mincho" w:hint="eastAsia"/>
                <w:lang w:eastAsia="ja-JP"/>
              </w:rPr>
              <w:t>Support</w:t>
            </w:r>
          </w:p>
        </w:tc>
        <w:tc>
          <w:tcPr>
            <w:tcW w:w="6849" w:type="dxa"/>
          </w:tcPr>
          <w:p w14:paraId="53C4D567" w14:textId="77777777" w:rsidR="00E27A83" w:rsidRDefault="00E27A83"/>
        </w:tc>
      </w:tr>
      <w:tr w:rsidR="00E27A83" w14:paraId="0D8D4EC9" w14:textId="77777777">
        <w:tc>
          <w:tcPr>
            <w:tcW w:w="1275" w:type="dxa"/>
          </w:tcPr>
          <w:p w14:paraId="2C131FAE" w14:textId="77777777" w:rsidR="00E27A83" w:rsidRDefault="00000000">
            <w:pPr>
              <w:rPr>
                <w:rFonts w:eastAsia="MS Mincho"/>
                <w:lang w:eastAsia="ja-JP"/>
              </w:rPr>
            </w:pPr>
            <w:r>
              <w:rPr>
                <w:rFonts w:eastAsia="MS Mincho" w:hint="eastAsia"/>
                <w:lang w:eastAsia="ja-JP"/>
              </w:rPr>
              <w:t>Sony</w:t>
            </w:r>
          </w:p>
        </w:tc>
        <w:tc>
          <w:tcPr>
            <w:tcW w:w="1581" w:type="dxa"/>
          </w:tcPr>
          <w:p w14:paraId="74B316F2" w14:textId="77777777" w:rsidR="00E27A83" w:rsidRDefault="00000000">
            <w:pPr>
              <w:rPr>
                <w:rFonts w:eastAsia="MS Mincho"/>
                <w:lang w:eastAsia="ja-JP"/>
              </w:rPr>
            </w:pPr>
            <w:r>
              <w:rPr>
                <w:rFonts w:eastAsia="MS Mincho" w:hint="eastAsia"/>
                <w:lang w:eastAsia="ja-JP"/>
              </w:rPr>
              <w:t>Support</w:t>
            </w:r>
          </w:p>
        </w:tc>
        <w:tc>
          <w:tcPr>
            <w:tcW w:w="6849" w:type="dxa"/>
          </w:tcPr>
          <w:p w14:paraId="15843FB9" w14:textId="77777777" w:rsidR="00E27A83" w:rsidRDefault="00E27A83"/>
        </w:tc>
      </w:tr>
      <w:tr w:rsidR="00E27A83" w14:paraId="7197B8A3" w14:textId="77777777">
        <w:tc>
          <w:tcPr>
            <w:tcW w:w="1275" w:type="dxa"/>
          </w:tcPr>
          <w:p w14:paraId="01143FCD" w14:textId="77777777" w:rsidR="00E27A83" w:rsidRDefault="00000000">
            <w:pPr>
              <w:rPr>
                <w:rFonts w:eastAsia="MS Mincho"/>
                <w:lang w:eastAsia="ja-JP"/>
              </w:rPr>
            </w:pPr>
            <w:r>
              <w:rPr>
                <w:rFonts w:eastAsia="新細明體"/>
                <w:lang w:eastAsia="zh-TW"/>
              </w:rPr>
              <w:t>NEC</w:t>
            </w:r>
          </w:p>
        </w:tc>
        <w:tc>
          <w:tcPr>
            <w:tcW w:w="1581" w:type="dxa"/>
          </w:tcPr>
          <w:p w14:paraId="00E05998" w14:textId="77777777" w:rsidR="00E27A83" w:rsidRDefault="00000000">
            <w:pPr>
              <w:rPr>
                <w:rFonts w:eastAsia="MS Mincho"/>
                <w:lang w:eastAsia="ja-JP"/>
              </w:rPr>
            </w:pPr>
            <w:r>
              <w:rPr>
                <w:rFonts w:eastAsia="新細明體"/>
                <w:lang w:eastAsia="zh-TW"/>
              </w:rPr>
              <w:t>Support</w:t>
            </w:r>
          </w:p>
        </w:tc>
        <w:tc>
          <w:tcPr>
            <w:tcW w:w="6849" w:type="dxa"/>
          </w:tcPr>
          <w:p w14:paraId="39D9BF96" w14:textId="77777777" w:rsidR="00E27A83" w:rsidRDefault="00000000">
            <w:r>
              <w:rPr>
                <w:rFonts w:eastAsiaTheme="minorEastAsia"/>
                <w:lang w:eastAsia="zh-CN"/>
              </w:rPr>
              <w:t>We agree that this is a matter best addressed by RAN4, which handles UE requirements related to paging and interruptions.</w:t>
            </w:r>
          </w:p>
        </w:tc>
      </w:tr>
      <w:tr w:rsidR="00E27A83" w14:paraId="247B4ACC" w14:textId="77777777">
        <w:tc>
          <w:tcPr>
            <w:tcW w:w="1275" w:type="dxa"/>
          </w:tcPr>
          <w:p w14:paraId="64934052"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0017746B"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1ED9CC32" w14:textId="77777777" w:rsidR="00E27A83" w:rsidRDefault="00E27A83">
            <w:pPr>
              <w:rPr>
                <w:rFonts w:eastAsiaTheme="minorEastAsia"/>
                <w:lang w:eastAsia="zh-CN"/>
              </w:rPr>
            </w:pPr>
          </w:p>
        </w:tc>
      </w:tr>
      <w:tr w:rsidR="00E27A83" w14:paraId="481CBA78" w14:textId="77777777">
        <w:tc>
          <w:tcPr>
            <w:tcW w:w="1275" w:type="dxa"/>
          </w:tcPr>
          <w:p w14:paraId="28F130CE" w14:textId="77777777" w:rsidR="00E27A83" w:rsidRDefault="00000000">
            <w:pPr>
              <w:rPr>
                <w:rFonts w:eastAsia="Malgun Gothic"/>
                <w:lang w:eastAsia="ko-KR"/>
              </w:rPr>
            </w:pPr>
            <w:r>
              <w:rPr>
                <w:rFonts w:eastAsiaTheme="minorEastAsia"/>
                <w:lang w:eastAsia="zh-CN"/>
              </w:rPr>
              <w:t>DOCOMO</w:t>
            </w:r>
          </w:p>
        </w:tc>
        <w:tc>
          <w:tcPr>
            <w:tcW w:w="1581" w:type="dxa"/>
          </w:tcPr>
          <w:p w14:paraId="47EA0742" w14:textId="77777777" w:rsidR="00E27A83" w:rsidRDefault="00000000">
            <w:pPr>
              <w:rPr>
                <w:rFonts w:eastAsia="Malgun Gothic"/>
                <w:lang w:eastAsia="ko-KR"/>
              </w:rPr>
            </w:pPr>
            <w:r>
              <w:rPr>
                <w:rFonts w:eastAsiaTheme="minorEastAsia"/>
                <w:lang w:eastAsia="zh-CN"/>
              </w:rPr>
              <w:t xml:space="preserve">Yes </w:t>
            </w:r>
          </w:p>
        </w:tc>
        <w:tc>
          <w:tcPr>
            <w:tcW w:w="6849" w:type="dxa"/>
          </w:tcPr>
          <w:p w14:paraId="78254032" w14:textId="77777777" w:rsidR="00E27A83" w:rsidRDefault="00000000">
            <w:pPr>
              <w:rPr>
                <w:rFonts w:eastAsiaTheme="minorEastAsia"/>
                <w:lang w:eastAsia="zh-CN"/>
              </w:rPr>
            </w:pPr>
            <w:r>
              <w:rPr>
                <w:rFonts w:eastAsiaTheme="minorEastAsia"/>
                <w:lang w:eastAsia="zh-CN"/>
              </w:rPr>
              <w:t xml:space="preserve">It seems not a RAN1 issue. </w:t>
            </w:r>
          </w:p>
        </w:tc>
      </w:tr>
      <w:tr w:rsidR="00E27A83" w14:paraId="05C41C75" w14:textId="77777777">
        <w:tc>
          <w:tcPr>
            <w:tcW w:w="1275" w:type="dxa"/>
          </w:tcPr>
          <w:p w14:paraId="112A74A0"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preadtrum</w:t>
            </w:r>
          </w:p>
        </w:tc>
        <w:tc>
          <w:tcPr>
            <w:tcW w:w="1581" w:type="dxa"/>
          </w:tcPr>
          <w:p w14:paraId="24C8C83D" w14:textId="77777777" w:rsidR="00E27A83" w:rsidRDefault="00000000">
            <w:pPr>
              <w:rPr>
                <w:rFonts w:eastAsiaTheme="minorEastAsia"/>
                <w:lang w:eastAsia="zh-CN"/>
              </w:rPr>
            </w:pPr>
            <w:r>
              <w:rPr>
                <w:rFonts w:eastAsiaTheme="minorEastAsia"/>
                <w:lang w:eastAsia="zh-CN"/>
              </w:rPr>
              <w:t xml:space="preserve">Support </w:t>
            </w:r>
          </w:p>
        </w:tc>
        <w:tc>
          <w:tcPr>
            <w:tcW w:w="6849" w:type="dxa"/>
          </w:tcPr>
          <w:p w14:paraId="45B682C8" w14:textId="77777777" w:rsidR="00E27A83" w:rsidRDefault="00E27A83">
            <w:pPr>
              <w:rPr>
                <w:rFonts w:eastAsiaTheme="minorEastAsia"/>
                <w:lang w:eastAsia="zh-CN"/>
              </w:rPr>
            </w:pPr>
          </w:p>
        </w:tc>
      </w:tr>
      <w:tr w:rsidR="00E27A83" w14:paraId="719CCCFA" w14:textId="77777777">
        <w:tc>
          <w:tcPr>
            <w:tcW w:w="1275" w:type="dxa"/>
          </w:tcPr>
          <w:p w14:paraId="4F847A43"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28533A4D" w14:textId="77777777" w:rsidR="00E27A83" w:rsidRDefault="00000000">
            <w:pPr>
              <w:rPr>
                <w:rFonts w:eastAsiaTheme="minorEastAsia"/>
                <w:lang w:eastAsia="zh-CN"/>
              </w:rPr>
            </w:pPr>
            <w:r>
              <w:rPr>
                <w:rFonts w:eastAsiaTheme="minorEastAsia" w:hint="eastAsia"/>
                <w:lang w:eastAsia="zh-CN"/>
              </w:rPr>
              <w:t>Support</w:t>
            </w:r>
          </w:p>
        </w:tc>
        <w:tc>
          <w:tcPr>
            <w:tcW w:w="6849" w:type="dxa"/>
          </w:tcPr>
          <w:p w14:paraId="1BF06D46" w14:textId="77777777" w:rsidR="00E27A83" w:rsidRDefault="00E27A83">
            <w:pPr>
              <w:rPr>
                <w:rFonts w:eastAsiaTheme="minorEastAsia"/>
                <w:lang w:eastAsia="zh-CN"/>
              </w:rPr>
            </w:pPr>
          </w:p>
        </w:tc>
      </w:tr>
      <w:tr w:rsidR="00E27A83" w14:paraId="659A651F" w14:textId="77777777">
        <w:tc>
          <w:tcPr>
            <w:tcW w:w="1275" w:type="dxa"/>
          </w:tcPr>
          <w:p w14:paraId="277075A7" w14:textId="77777777" w:rsidR="00E27A83" w:rsidRDefault="00000000">
            <w:pPr>
              <w:rPr>
                <w:rFonts w:eastAsiaTheme="minorEastAsia"/>
                <w:lang w:eastAsia="zh-CN"/>
              </w:rPr>
            </w:pPr>
            <w:r>
              <w:rPr>
                <w:rFonts w:eastAsiaTheme="minorEastAsia" w:hint="eastAsia"/>
                <w:lang w:eastAsia="zh-CN"/>
              </w:rPr>
              <w:t>CATT</w:t>
            </w:r>
          </w:p>
        </w:tc>
        <w:tc>
          <w:tcPr>
            <w:tcW w:w="1581" w:type="dxa"/>
          </w:tcPr>
          <w:p w14:paraId="205E51A0" w14:textId="77777777" w:rsidR="00E27A83" w:rsidRDefault="00000000">
            <w:pPr>
              <w:rPr>
                <w:rFonts w:eastAsiaTheme="minorEastAsia"/>
                <w:lang w:eastAsia="zh-CN"/>
              </w:rPr>
            </w:pPr>
            <w:r>
              <w:rPr>
                <w:rFonts w:eastAsiaTheme="minorEastAsia" w:hint="eastAsia"/>
                <w:lang w:eastAsia="zh-CN"/>
              </w:rPr>
              <w:t>OK</w:t>
            </w:r>
          </w:p>
        </w:tc>
        <w:tc>
          <w:tcPr>
            <w:tcW w:w="6849" w:type="dxa"/>
          </w:tcPr>
          <w:p w14:paraId="5D6E2550" w14:textId="77777777" w:rsidR="00E27A83" w:rsidRDefault="00E27A83">
            <w:pPr>
              <w:rPr>
                <w:rFonts w:eastAsiaTheme="minorEastAsia"/>
                <w:lang w:eastAsia="zh-CN"/>
              </w:rPr>
            </w:pPr>
          </w:p>
        </w:tc>
      </w:tr>
      <w:tr w:rsidR="00E27A83" w14:paraId="57A1ED11" w14:textId="77777777">
        <w:tc>
          <w:tcPr>
            <w:tcW w:w="1275" w:type="dxa"/>
          </w:tcPr>
          <w:p w14:paraId="6F264826" w14:textId="77777777" w:rsidR="00E27A83" w:rsidRDefault="00000000">
            <w:pPr>
              <w:rPr>
                <w:rFonts w:eastAsiaTheme="minorEastAsia"/>
                <w:lang w:eastAsia="zh-CN"/>
              </w:rPr>
            </w:pPr>
            <w:r>
              <w:rPr>
                <w:rFonts w:eastAsiaTheme="minorEastAsia"/>
                <w:lang w:eastAsia="zh-CN"/>
              </w:rPr>
              <w:t>Tejas</w:t>
            </w:r>
          </w:p>
        </w:tc>
        <w:tc>
          <w:tcPr>
            <w:tcW w:w="1581" w:type="dxa"/>
          </w:tcPr>
          <w:p w14:paraId="2AAADD9B" w14:textId="77777777" w:rsidR="00E27A83" w:rsidRDefault="00000000">
            <w:pPr>
              <w:rPr>
                <w:rFonts w:eastAsiaTheme="minorEastAsia"/>
                <w:lang w:eastAsia="zh-CN"/>
              </w:rPr>
            </w:pPr>
            <w:r>
              <w:rPr>
                <w:rFonts w:eastAsiaTheme="minorEastAsia"/>
                <w:lang w:eastAsia="zh-CN"/>
              </w:rPr>
              <w:t>Support</w:t>
            </w:r>
          </w:p>
        </w:tc>
        <w:tc>
          <w:tcPr>
            <w:tcW w:w="6849" w:type="dxa"/>
          </w:tcPr>
          <w:p w14:paraId="78044A43" w14:textId="77777777" w:rsidR="00E27A83" w:rsidRDefault="00E27A83">
            <w:pPr>
              <w:rPr>
                <w:rFonts w:eastAsiaTheme="minorEastAsia"/>
                <w:lang w:eastAsia="zh-CN"/>
              </w:rPr>
            </w:pPr>
          </w:p>
        </w:tc>
      </w:tr>
      <w:tr w:rsidR="00E27A83" w14:paraId="65969CE8" w14:textId="77777777">
        <w:tc>
          <w:tcPr>
            <w:tcW w:w="1275" w:type="dxa"/>
          </w:tcPr>
          <w:p w14:paraId="7A108169" w14:textId="77777777" w:rsidR="00E27A83" w:rsidRDefault="00000000">
            <w:pPr>
              <w:rPr>
                <w:rFonts w:eastAsiaTheme="minorEastAsia"/>
                <w:lang w:eastAsia="zh-CN"/>
              </w:rPr>
            </w:pPr>
            <w:r>
              <w:t xml:space="preserve">Huawei, HiSilcon </w:t>
            </w:r>
          </w:p>
        </w:tc>
        <w:tc>
          <w:tcPr>
            <w:tcW w:w="1581" w:type="dxa"/>
          </w:tcPr>
          <w:p w14:paraId="664189FC" w14:textId="77777777" w:rsidR="00E27A83" w:rsidRDefault="00E27A83">
            <w:pPr>
              <w:rPr>
                <w:rFonts w:eastAsiaTheme="minorEastAsia"/>
                <w:lang w:eastAsia="zh-CN"/>
              </w:rPr>
            </w:pPr>
          </w:p>
        </w:tc>
        <w:tc>
          <w:tcPr>
            <w:tcW w:w="6849" w:type="dxa"/>
          </w:tcPr>
          <w:p w14:paraId="7B5777AA" w14:textId="77777777" w:rsidR="00E27A83" w:rsidRDefault="00000000">
            <w:pPr>
              <w:rPr>
                <w:rFonts w:eastAsiaTheme="minorEastAsia"/>
                <w:lang w:eastAsia="zh-CN"/>
              </w:rPr>
            </w:pPr>
            <w:r>
              <w:t xml:space="preserve">Not needed nor clear why it is up to RAN4? </w:t>
            </w:r>
          </w:p>
        </w:tc>
      </w:tr>
      <w:tr w:rsidR="00E27A83" w14:paraId="13D7987F" w14:textId="77777777">
        <w:tc>
          <w:tcPr>
            <w:tcW w:w="1275" w:type="dxa"/>
          </w:tcPr>
          <w:p w14:paraId="5E0E5CB3" w14:textId="77777777" w:rsidR="00E27A83" w:rsidRDefault="00000000">
            <w:r>
              <w:rPr>
                <w:rFonts w:eastAsia="MS Mincho"/>
                <w:lang w:eastAsia="ja-JP"/>
              </w:rPr>
              <w:t>Ericsson</w:t>
            </w:r>
          </w:p>
        </w:tc>
        <w:tc>
          <w:tcPr>
            <w:tcW w:w="1581" w:type="dxa"/>
          </w:tcPr>
          <w:p w14:paraId="680738DC" w14:textId="77777777" w:rsidR="00E27A83" w:rsidRDefault="00E27A83">
            <w:pPr>
              <w:rPr>
                <w:rFonts w:eastAsiaTheme="minorEastAsia"/>
                <w:lang w:eastAsia="zh-CN"/>
              </w:rPr>
            </w:pPr>
          </w:p>
        </w:tc>
        <w:tc>
          <w:tcPr>
            <w:tcW w:w="6849" w:type="dxa"/>
          </w:tcPr>
          <w:p w14:paraId="781D3718" w14:textId="77777777" w:rsidR="00E27A83" w:rsidRDefault="00000000">
            <w:r>
              <w:t xml:space="preserve">Agree with CMCC that this can be solved via implementation. An LS to RAN4 is not needed. In fact, the proposal is not needed. </w:t>
            </w:r>
          </w:p>
        </w:tc>
      </w:tr>
      <w:tr w:rsidR="00E27A83" w14:paraId="37AB57E1" w14:textId="77777777">
        <w:tc>
          <w:tcPr>
            <w:tcW w:w="1275" w:type="dxa"/>
          </w:tcPr>
          <w:p w14:paraId="5101EE84" w14:textId="77777777" w:rsidR="00E27A83" w:rsidRDefault="00000000">
            <w:pPr>
              <w:rPr>
                <w:rFonts w:eastAsia="MS Mincho"/>
                <w:lang w:eastAsia="ja-JP"/>
              </w:rPr>
            </w:pPr>
            <w:r>
              <w:t>Ofinno</w:t>
            </w:r>
          </w:p>
        </w:tc>
        <w:tc>
          <w:tcPr>
            <w:tcW w:w="1581" w:type="dxa"/>
          </w:tcPr>
          <w:p w14:paraId="52282880" w14:textId="77777777" w:rsidR="00E27A83" w:rsidRDefault="00000000">
            <w:pPr>
              <w:rPr>
                <w:rFonts w:eastAsiaTheme="minorEastAsia"/>
                <w:lang w:eastAsia="zh-CN"/>
              </w:rPr>
            </w:pPr>
            <w:r>
              <w:t>Support</w:t>
            </w:r>
          </w:p>
        </w:tc>
        <w:tc>
          <w:tcPr>
            <w:tcW w:w="6849" w:type="dxa"/>
          </w:tcPr>
          <w:p w14:paraId="69A69B93" w14:textId="77777777" w:rsidR="00E27A83" w:rsidRDefault="00000000">
            <w:r>
              <w:t>Agree RAN4 is discussing and let them decide.</w:t>
            </w:r>
          </w:p>
        </w:tc>
      </w:tr>
    </w:tbl>
    <w:p w14:paraId="435727C8" w14:textId="77777777" w:rsidR="00E27A83" w:rsidRDefault="00E27A83">
      <w:pPr>
        <w:rPr>
          <w:rFonts w:ascii="Times New Roman" w:eastAsia="新細明體" w:hAnsi="Times New Roman"/>
          <w:b/>
          <w:iCs/>
          <w:color w:val="000000" w:themeColor="text1"/>
          <w:szCs w:val="20"/>
          <w:lang w:eastAsia="zh-TW"/>
        </w:rPr>
      </w:pPr>
    </w:p>
    <w:p w14:paraId="019E03B8"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165" w:name="OLE_LINK218"/>
      <w:bookmarkEnd w:id="164"/>
      <w:r>
        <w:rPr>
          <w:rFonts w:ascii="Times New Roman" w:hAnsi="Times New Roman"/>
          <w:bCs w:val="0"/>
          <w:i w:val="0"/>
          <w:iCs w:val="0"/>
          <w:sz w:val="22"/>
          <w:u w:val="single"/>
        </w:rPr>
        <w:t xml:space="preserve">Issue 5: UE to monitor the RAR for SIB1 requests sent by other </w:t>
      </w:r>
      <w:proofErr w:type="gramStart"/>
      <w:r>
        <w:rPr>
          <w:rFonts w:ascii="Times New Roman" w:hAnsi="Times New Roman"/>
          <w:bCs w:val="0"/>
          <w:i w:val="0"/>
          <w:iCs w:val="0"/>
          <w:sz w:val="22"/>
          <w:u w:val="single"/>
        </w:rPr>
        <w:t>UEs</w:t>
      </w:r>
      <w:proofErr w:type="gramEnd"/>
    </w:p>
    <w:p w14:paraId="26015814" w14:textId="77777777" w:rsidR="00E27A83" w:rsidRDefault="00000000">
      <w:pPr>
        <w:rPr>
          <w:rFonts w:eastAsia="新細明體"/>
          <w:b/>
          <w:lang w:eastAsia="zh-TW"/>
        </w:rPr>
      </w:pPr>
      <w:bookmarkStart w:id="166" w:name="OLE_LINK364"/>
      <w:r>
        <w:rPr>
          <w:rFonts w:eastAsia="新細明體"/>
          <w:b/>
          <w:lang w:eastAsia="zh-TW"/>
        </w:rPr>
        <w:t>Background</w:t>
      </w:r>
    </w:p>
    <w:p w14:paraId="1C9CAD84" w14:textId="77777777" w:rsidR="00E27A83" w:rsidRDefault="00000000">
      <w:pPr>
        <w:rPr>
          <w:rFonts w:eastAsia="新細明體"/>
          <w:lang w:eastAsia="zh-TW"/>
        </w:rPr>
      </w:pPr>
      <w:r>
        <w:rPr>
          <w:rFonts w:eastAsia="新細明體"/>
          <w:lang w:eastAsia="zh-TW"/>
        </w:rPr>
        <w:t>The following proposals are brought up in RAN1 #121:</w:t>
      </w:r>
    </w:p>
    <w:bookmarkEnd w:id="166"/>
    <w:p w14:paraId="41B97369" w14:textId="77777777" w:rsidR="00E27A83" w:rsidRDefault="00E27A83">
      <w:pPr>
        <w:rPr>
          <w:rFonts w:eastAsia="新細明體"/>
          <w:b/>
          <w:bCs/>
          <w:lang w:eastAsia="zh-TW"/>
        </w:rPr>
      </w:pPr>
    </w:p>
    <w:bookmarkEnd w:id="165"/>
    <w:p w14:paraId="028D6C29" w14:textId="77777777" w:rsidR="00E27A83" w:rsidRDefault="00E27A83">
      <w:pPr>
        <w:rPr>
          <w:rFonts w:eastAsia="新細明體"/>
          <w:b/>
          <w:bCs/>
          <w:lang w:eastAsia="zh-TW"/>
        </w:rPr>
      </w:pPr>
    </w:p>
    <w:p w14:paraId="067B16FF" w14:textId="77777777" w:rsidR="00E27A83" w:rsidRDefault="00000000">
      <w:pPr>
        <w:rPr>
          <w:rFonts w:eastAsia="新細明體"/>
          <w:lang w:eastAsia="zh-TW"/>
        </w:rPr>
      </w:pPr>
      <w:r>
        <w:rPr>
          <w:rFonts w:eastAsia="新細明體" w:hint="eastAsia"/>
          <w:highlight w:val="yellow"/>
          <w:lang w:eastAsia="zh-TW"/>
        </w:rPr>
        <w:t>L</w:t>
      </w:r>
      <w:r>
        <w:rPr>
          <w:rFonts w:eastAsia="新細明體"/>
          <w:highlight w:val="yellow"/>
          <w:lang w:eastAsia="zh-TW"/>
        </w:rPr>
        <w:t>G:</w:t>
      </w:r>
    </w:p>
    <w:p w14:paraId="3B2DEDA9" w14:textId="77777777" w:rsidR="00E27A83" w:rsidRDefault="00000000">
      <w:pPr>
        <w:rPr>
          <w:rFonts w:eastAsia="新細明體"/>
          <w:b/>
          <w:bCs/>
          <w:lang w:eastAsia="zh-TW"/>
        </w:rPr>
      </w:pPr>
      <w:r>
        <w:rPr>
          <w:rFonts w:eastAsia="新細明體"/>
          <w:b/>
          <w:bCs/>
          <w:lang w:eastAsia="zh-TW"/>
        </w:rPr>
        <w:t xml:space="preserve">Proposal #2: </w:t>
      </w:r>
      <w:bookmarkStart w:id="167" w:name="OLE_LINK175"/>
      <w:r>
        <w:rPr>
          <w:rFonts w:eastAsia="新細明體"/>
          <w:b/>
          <w:bCs/>
          <w:lang w:eastAsia="zh-TW"/>
        </w:rPr>
        <w:t>To support UEs to monitor the RAR for SIB1 requests sent by other UEs, UE may monitor DCI scrambled by RA-RNTI which is associated with RO allocated for on-demand SIB1 but not associated with RO containing PRACH transmitted by UE.</w:t>
      </w:r>
      <w:bookmarkEnd w:id="167"/>
    </w:p>
    <w:p w14:paraId="6C033FA1" w14:textId="77777777" w:rsidR="00E27A83" w:rsidRDefault="00E27A83">
      <w:pPr>
        <w:rPr>
          <w:rFonts w:eastAsia="新細明體"/>
          <w:b/>
          <w:bCs/>
          <w:lang w:eastAsia="zh-TW"/>
        </w:rPr>
      </w:pPr>
    </w:p>
    <w:p w14:paraId="53ACECD6"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68" w:name="OLE_LINK365"/>
      <w:r>
        <w:rPr>
          <w:rFonts w:ascii="Times" w:hAnsi="Times" w:cs="Times"/>
          <w:bCs/>
          <w:iCs/>
          <w:color w:val="000000" w:themeColor="text1"/>
          <w:szCs w:val="20"/>
          <w:u w:val="single"/>
          <w:lang w:eastAsia="zh-TW"/>
        </w:rPr>
        <w:t>FL Proposal 5-1 (LG)</w:t>
      </w:r>
    </w:p>
    <w:p w14:paraId="2C06B692" w14:textId="77777777" w:rsidR="00E27A83"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UE monitors DCI scrambled by RA-RNTI which is associated with RO allocated for on-demand SIB1 but not associated with RO containing PRACH transmitted by UE.</w:t>
      </w:r>
    </w:p>
    <w:p w14:paraId="1896B6F0" w14:textId="77777777" w:rsidR="00E27A83" w:rsidRDefault="00000000">
      <w:pPr>
        <w:pStyle w:val="ListParagraph10"/>
        <w:numPr>
          <w:ilvl w:val="0"/>
          <w:numId w:val="35"/>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To support </w:t>
      </w:r>
      <w:bookmarkStart w:id="169" w:name="OLE_LINK216"/>
      <w:r>
        <w:rPr>
          <w:rFonts w:ascii="Times New Roman" w:eastAsia="新細明體" w:hAnsi="Times New Roman"/>
          <w:b/>
          <w:iCs/>
          <w:color w:val="000000" w:themeColor="text1"/>
          <w:szCs w:val="20"/>
          <w:lang w:eastAsia="zh-TW"/>
        </w:rPr>
        <w:t>UEs to monitor the RAR for SIB1 requests sent by other UEs</w:t>
      </w:r>
      <w:bookmarkEnd w:id="169"/>
      <w:r>
        <w:rPr>
          <w:rFonts w:ascii="Times New Roman" w:eastAsia="新細明體" w:hAnsi="Times New Roman"/>
          <w:b/>
          <w:iCs/>
          <w:color w:val="000000" w:themeColor="text1"/>
          <w:szCs w:val="20"/>
          <w:lang w:eastAsia="zh-TW"/>
        </w:rPr>
        <w:t>,</w:t>
      </w:r>
    </w:p>
    <w:p w14:paraId="68F4DBFE" w14:textId="77777777" w:rsidR="00E27A83" w:rsidRDefault="00E27A83">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54194B0" w14:textId="77777777">
        <w:tc>
          <w:tcPr>
            <w:tcW w:w="1275" w:type="dxa"/>
            <w:tcBorders>
              <w:top w:val="single" w:sz="4" w:space="0" w:color="auto"/>
              <w:left w:val="single" w:sz="4" w:space="0" w:color="auto"/>
              <w:bottom w:val="single" w:sz="4" w:space="0" w:color="auto"/>
              <w:right w:val="single" w:sz="4" w:space="0" w:color="auto"/>
            </w:tcBorders>
          </w:tcPr>
          <w:p w14:paraId="14A89211"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1F85425"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EC0CB3C" w14:textId="77777777" w:rsidR="00E27A83" w:rsidRDefault="00000000">
            <w:pPr>
              <w:spacing w:before="120" w:after="120"/>
              <w:rPr>
                <w:b/>
                <w:bCs/>
              </w:rPr>
            </w:pPr>
            <w:r>
              <w:rPr>
                <w:b/>
                <w:bCs/>
              </w:rPr>
              <w:t>Comment</w:t>
            </w:r>
          </w:p>
        </w:tc>
      </w:tr>
      <w:tr w:rsidR="00E27A83" w14:paraId="6005FF2D" w14:textId="77777777">
        <w:tc>
          <w:tcPr>
            <w:tcW w:w="1275" w:type="dxa"/>
            <w:tcBorders>
              <w:top w:val="single" w:sz="4" w:space="0" w:color="auto"/>
              <w:left w:val="single" w:sz="4" w:space="0" w:color="auto"/>
              <w:bottom w:val="single" w:sz="4" w:space="0" w:color="auto"/>
              <w:right w:val="single" w:sz="4" w:space="0" w:color="auto"/>
            </w:tcBorders>
          </w:tcPr>
          <w:p w14:paraId="4FF20040"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120068B3"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34BD5F83" w14:textId="77777777" w:rsidR="00E27A83" w:rsidRDefault="00000000">
            <w:pPr>
              <w:spacing w:before="120" w:after="120"/>
              <w:rPr>
                <w:rFonts w:eastAsia="新細明體"/>
                <w:lang w:eastAsia="zh-TW"/>
              </w:rPr>
            </w:pPr>
            <w:r>
              <w:rPr>
                <w:rFonts w:eastAsia="新細明體"/>
                <w:lang w:eastAsia="zh-TW"/>
              </w:rPr>
              <w:t>We tend to think this can be left to UE implementation. As the probability of multiple UEs requesting on-demand SIB1 at the same time is low, the benefits for UEs to monitor the RAR for SIB1 requests sent by other UEs seems low to us.</w:t>
            </w:r>
          </w:p>
        </w:tc>
      </w:tr>
      <w:tr w:rsidR="00E27A83" w14:paraId="059FB259" w14:textId="77777777">
        <w:tc>
          <w:tcPr>
            <w:tcW w:w="1275" w:type="dxa"/>
            <w:tcBorders>
              <w:top w:val="single" w:sz="4" w:space="0" w:color="auto"/>
              <w:left w:val="single" w:sz="4" w:space="0" w:color="auto"/>
              <w:bottom w:val="single" w:sz="4" w:space="0" w:color="auto"/>
              <w:right w:val="single" w:sz="4" w:space="0" w:color="auto"/>
            </w:tcBorders>
          </w:tcPr>
          <w:p w14:paraId="611B525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7032AA2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2B645C6" w14:textId="77777777" w:rsidR="00E27A83" w:rsidRDefault="00000000">
            <w:pPr>
              <w:spacing w:before="120" w:after="120"/>
              <w:rPr>
                <w:rFonts w:eastAsiaTheme="minorEastAsia"/>
                <w:lang w:eastAsia="zh-CN"/>
              </w:rPr>
            </w:pPr>
            <w:r>
              <w:rPr>
                <w:rFonts w:eastAsiaTheme="minorEastAsia"/>
                <w:lang w:eastAsia="zh-CN"/>
              </w:rPr>
              <w:t>We think this can be up to UE implementation</w:t>
            </w:r>
          </w:p>
        </w:tc>
      </w:tr>
      <w:tr w:rsidR="00E27A83" w14:paraId="279D4052" w14:textId="77777777">
        <w:tc>
          <w:tcPr>
            <w:tcW w:w="1275" w:type="dxa"/>
            <w:tcBorders>
              <w:top w:val="single" w:sz="4" w:space="0" w:color="auto"/>
              <w:left w:val="single" w:sz="4" w:space="0" w:color="auto"/>
              <w:bottom w:val="single" w:sz="4" w:space="0" w:color="auto"/>
              <w:right w:val="single" w:sz="4" w:space="0" w:color="auto"/>
            </w:tcBorders>
          </w:tcPr>
          <w:p w14:paraId="5A89A5A5"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DA49650"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5E276010" w14:textId="77777777" w:rsidR="00E27A83" w:rsidRDefault="00000000">
            <w:pPr>
              <w:spacing w:before="120" w:after="120"/>
              <w:rPr>
                <w:rFonts w:eastAsiaTheme="minorEastAsia"/>
                <w:lang w:eastAsia="zh-CN"/>
              </w:rPr>
            </w:pPr>
            <w:r>
              <w:rPr>
                <w:rFonts w:eastAsiaTheme="minorEastAsia" w:hint="eastAsia"/>
                <w:lang w:eastAsia="zh-CN"/>
              </w:rPr>
              <w:t>W</w:t>
            </w:r>
            <w:r>
              <w:rPr>
                <w:rFonts w:eastAsiaTheme="minorEastAsia"/>
                <w:lang w:eastAsia="zh-CN"/>
              </w:rPr>
              <w:t>e do not observe the need and benefit.</w:t>
            </w:r>
          </w:p>
        </w:tc>
      </w:tr>
      <w:tr w:rsidR="00E27A83" w14:paraId="69A623EB" w14:textId="77777777">
        <w:tc>
          <w:tcPr>
            <w:tcW w:w="1275" w:type="dxa"/>
            <w:tcBorders>
              <w:top w:val="single" w:sz="4" w:space="0" w:color="auto"/>
              <w:left w:val="single" w:sz="4" w:space="0" w:color="auto"/>
              <w:bottom w:val="single" w:sz="4" w:space="0" w:color="auto"/>
              <w:right w:val="single" w:sz="4" w:space="0" w:color="auto"/>
            </w:tcBorders>
          </w:tcPr>
          <w:p w14:paraId="56B962F4" w14:textId="77777777" w:rsidR="00E27A83" w:rsidRDefault="00000000">
            <w:pPr>
              <w:spacing w:before="120" w:after="120"/>
              <w:rPr>
                <w:rFonts w:eastAsia="新細明體"/>
                <w:lang w:eastAsia="zh-TW"/>
              </w:rPr>
            </w:pPr>
            <w:r>
              <w:rPr>
                <w:rFonts w:eastAsia="SimSun" w:hint="eastAsia"/>
                <w:lang w:eastAsia="zh-CN"/>
              </w:rPr>
              <w:lastRenderedPageBreak/>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21160A54" w14:textId="77777777" w:rsidR="00E27A83" w:rsidRDefault="00000000">
            <w:pPr>
              <w:spacing w:before="120" w:after="120"/>
              <w:rPr>
                <w:rFonts w:eastAsia="SimSun"/>
                <w:lang w:val="en-US" w:eastAsia="zh-TW"/>
              </w:rPr>
            </w:pPr>
            <w:r>
              <w:rPr>
                <w:rFonts w:eastAsia="SimSun" w:hint="eastAsia"/>
                <w:lang w:val="en-US" w:eastAsia="zh-CN"/>
              </w:rPr>
              <w:t>No</w:t>
            </w:r>
          </w:p>
        </w:tc>
        <w:tc>
          <w:tcPr>
            <w:tcW w:w="6849" w:type="dxa"/>
            <w:tcBorders>
              <w:top w:val="single" w:sz="4" w:space="0" w:color="auto"/>
              <w:left w:val="single" w:sz="4" w:space="0" w:color="auto"/>
              <w:bottom w:val="single" w:sz="4" w:space="0" w:color="auto"/>
              <w:right w:val="single" w:sz="4" w:space="0" w:color="auto"/>
            </w:tcBorders>
          </w:tcPr>
          <w:p w14:paraId="6596EA44" w14:textId="77777777" w:rsidR="00E27A83" w:rsidRDefault="00000000">
            <w:pPr>
              <w:spacing w:before="120" w:after="120"/>
              <w:rPr>
                <w:rFonts w:eastAsiaTheme="minorEastAsia"/>
                <w:lang w:val="en-US" w:eastAsia="zh-CN"/>
              </w:rPr>
            </w:pPr>
            <w:r>
              <w:rPr>
                <w:rFonts w:eastAsiaTheme="minorEastAsia" w:hint="eastAsia"/>
                <w:lang w:val="en-US" w:eastAsia="zh-CN"/>
              </w:rPr>
              <w:t>No motivations are observed.</w:t>
            </w:r>
          </w:p>
        </w:tc>
      </w:tr>
      <w:bookmarkEnd w:id="168"/>
      <w:tr w:rsidR="00E27A83" w14:paraId="22D6F44F" w14:textId="77777777">
        <w:tc>
          <w:tcPr>
            <w:tcW w:w="1275" w:type="dxa"/>
          </w:tcPr>
          <w:p w14:paraId="25BCD9D2" w14:textId="77777777" w:rsidR="00E27A83" w:rsidRDefault="00000000">
            <w:r>
              <w:t>OPPO</w:t>
            </w:r>
          </w:p>
        </w:tc>
        <w:tc>
          <w:tcPr>
            <w:tcW w:w="1581" w:type="dxa"/>
          </w:tcPr>
          <w:p w14:paraId="58FD12E5" w14:textId="77777777" w:rsidR="00E27A83" w:rsidRDefault="00000000">
            <w:r>
              <w:t>No</w:t>
            </w:r>
          </w:p>
        </w:tc>
        <w:tc>
          <w:tcPr>
            <w:tcW w:w="6849" w:type="dxa"/>
          </w:tcPr>
          <w:p w14:paraId="7FCAD193" w14:textId="77777777" w:rsidR="00E27A83" w:rsidRDefault="00E27A83"/>
        </w:tc>
      </w:tr>
      <w:tr w:rsidR="00E27A83" w14:paraId="5FE550F7" w14:textId="77777777">
        <w:tc>
          <w:tcPr>
            <w:tcW w:w="1275" w:type="dxa"/>
            <w:tcBorders>
              <w:top w:val="single" w:sz="4" w:space="0" w:color="auto"/>
              <w:left w:val="single" w:sz="4" w:space="0" w:color="auto"/>
              <w:bottom w:val="single" w:sz="4" w:space="0" w:color="auto"/>
              <w:right w:val="single" w:sz="4" w:space="0" w:color="auto"/>
            </w:tcBorders>
          </w:tcPr>
          <w:p w14:paraId="2B673093"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30BF41E2" w14:textId="77777777" w:rsidR="00E27A83" w:rsidRDefault="00000000">
            <w:pPr>
              <w:spacing w:before="120" w:after="120"/>
              <w:rPr>
                <w:rFonts w:eastAsia="新細明體"/>
                <w:lang w:val="en-US" w:eastAsia="zh-TW"/>
              </w:rPr>
            </w:pPr>
            <w:r>
              <w:rPr>
                <w:rFonts w:eastAsia="新細明體"/>
                <w:lang w:val="en-US" w:eastAsia="zh-TW"/>
              </w:rPr>
              <w:t>No</w:t>
            </w:r>
          </w:p>
        </w:tc>
        <w:tc>
          <w:tcPr>
            <w:tcW w:w="6849" w:type="dxa"/>
            <w:tcBorders>
              <w:top w:val="single" w:sz="4" w:space="0" w:color="auto"/>
              <w:left w:val="single" w:sz="4" w:space="0" w:color="auto"/>
              <w:bottom w:val="single" w:sz="4" w:space="0" w:color="auto"/>
              <w:right w:val="single" w:sz="4" w:space="0" w:color="auto"/>
            </w:tcBorders>
          </w:tcPr>
          <w:p w14:paraId="344F43B5" w14:textId="77777777" w:rsidR="00E27A83" w:rsidRDefault="00000000">
            <w:pPr>
              <w:spacing w:before="120" w:after="120"/>
              <w:rPr>
                <w:rFonts w:eastAsiaTheme="minorEastAsia"/>
                <w:lang w:val="en-US" w:eastAsia="zh-CN"/>
              </w:rPr>
            </w:pPr>
            <w:r>
              <w:rPr>
                <w:rFonts w:eastAsiaTheme="minorEastAsia"/>
                <w:lang w:val="en-US" w:eastAsia="zh-CN"/>
              </w:rPr>
              <w:t xml:space="preserve">We also think this can be left for UE implementation. </w:t>
            </w:r>
          </w:p>
        </w:tc>
      </w:tr>
      <w:tr w:rsidR="00E27A83" w14:paraId="6E223760" w14:textId="77777777">
        <w:tc>
          <w:tcPr>
            <w:tcW w:w="1275" w:type="dxa"/>
          </w:tcPr>
          <w:p w14:paraId="7B60083E" w14:textId="77777777" w:rsidR="00E27A83" w:rsidRDefault="00000000">
            <w:r>
              <w:t>Futurewei</w:t>
            </w:r>
          </w:p>
        </w:tc>
        <w:tc>
          <w:tcPr>
            <w:tcW w:w="1581" w:type="dxa"/>
          </w:tcPr>
          <w:p w14:paraId="2E291DAC" w14:textId="77777777" w:rsidR="00E27A83" w:rsidRDefault="00E27A83"/>
        </w:tc>
        <w:tc>
          <w:tcPr>
            <w:tcW w:w="6849" w:type="dxa"/>
          </w:tcPr>
          <w:p w14:paraId="7A641FBB" w14:textId="77777777" w:rsidR="00E27A83" w:rsidRDefault="00000000">
            <w:r>
              <w:t>We think that is a good to have, but may be left for the implementation</w:t>
            </w:r>
          </w:p>
        </w:tc>
      </w:tr>
      <w:tr w:rsidR="00E27A83" w14:paraId="2596C11E" w14:textId="77777777">
        <w:tc>
          <w:tcPr>
            <w:tcW w:w="1275" w:type="dxa"/>
          </w:tcPr>
          <w:p w14:paraId="31B35430" w14:textId="77777777" w:rsidR="00E27A83" w:rsidRDefault="00000000">
            <w:r>
              <w:rPr>
                <w:rFonts w:eastAsia="新細明體"/>
                <w:lang w:eastAsia="zh-TW"/>
              </w:rPr>
              <w:t>Nokia/NSB</w:t>
            </w:r>
          </w:p>
        </w:tc>
        <w:tc>
          <w:tcPr>
            <w:tcW w:w="1581" w:type="dxa"/>
          </w:tcPr>
          <w:p w14:paraId="47B18815" w14:textId="77777777" w:rsidR="00E27A83" w:rsidRDefault="00E27A83"/>
        </w:tc>
        <w:tc>
          <w:tcPr>
            <w:tcW w:w="6849" w:type="dxa"/>
          </w:tcPr>
          <w:p w14:paraId="00BE74E2" w14:textId="77777777" w:rsidR="00E27A83" w:rsidRDefault="00000000">
            <w:r>
              <w:rPr>
                <w:rFonts w:eastAsiaTheme="minorEastAsia"/>
                <w:lang w:eastAsia="zh-CN"/>
              </w:rPr>
              <w:t xml:space="preserve">Different </w:t>
            </w:r>
            <w:proofErr w:type="gramStart"/>
            <w:r>
              <w:rPr>
                <w:rFonts w:eastAsiaTheme="minorEastAsia"/>
                <w:lang w:eastAsia="zh-CN"/>
              </w:rPr>
              <w:t>from LG’s view,</w:t>
            </w:r>
            <w:proofErr w:type="gramEnd"/>
            <w:r>
              <w:rPr>
                <w:rFonts w:eastAsiaTheme="minorEastAsia"/>
                <w:lang w:eastAsia="zh-CN"/>
              </w:rPr>
              <w:t xml:space="preserve"> to our understanding, the RO used for OD-SIB1 PRACH transmission is common for all the UEs. And with this assumption, the UE could and can monitor the RAR for SIB1 requests send by other UEs.</w:t>
            </w:r>
          </w:p>
        </w:tc>
      </w:tr>
      <w:tr w:rsidR="00E27A83" w14:paraId="6BE72587" w14:textId="77777777">
        <w:tc>
          <w:tcPr>
            <w:tcW w:w="1275" w:type="dxa"/>
          </w:tcPr>
          <w:p w14:paraId="237B6C86"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50FF20BD" w14:textId="77777777" w:rsidR="00E27A83" w:rsidRDefault="00000000">
            <w:r>
              <w:rPr>
                <w:rFonts w:eastAsia="Malgun Gothic" w:hint="eastAsia"/>
                <w:lang w:eastAsia="ko-KR"/>
              </w:rPr>
              <w:t>N</w:t>
            </w:r>
            <w:r>
              <w:rPr>
                <w:rFonts w:eastAsia="Malgun Gothic"/>
                <w:lang w:eastAsia="ko-KR"/>
              </w:rPr>
              <w:t>ot support</w:t>
            </w:r>
          </w:p>
        </w:tc>
        <w:tc>
          <w:tcPr>
            <w:tcW w:w="6849" w:type="dxa"/>
          </w:tcPr>
          <w:p w14:paraId="6697E2DD" w14:textId="77777777" w:rsidR="00E27A83" w:rsidRDefault="00000000">
            <w:pPr>
              <w:rPr>
                <w:rFonts w:eastAsiaTheme="minorEastAsia"/>
                <w:lang w:eastAsia="zh-CN"/>
              </w:rPr>
            </w:pPr>
            <w:r>
              <w:rPr>
                <w:rFonts w:eastAsia="Malgun Gothic"/>
                <w:lang w:eastAsia="ko-KR"/>
              </w:rPr>
              <w:t>We think it is up to UE implementation.</w:t>
            </w:r>
          </w:p>
        </w:tc>
      </w:tr>
      <w:tr w:rsidR="00E27A83" w14:paraId="27454949" w14:textId="77777777">
        <w:tc>
          <w:tcPr>
            <w:tcW w:w="1275" w:type="dxa"/>
          </w:tcPr>
          <w:p w14:paraId="1D97A5CE" w14:textId="77777777" w:rsidR="00E27A83" w:rsidRDefault="00000000">
            <w:pPr>
              <w:rPr>
                <w:rFonts w:eastAsia="Malgun Gothic"/>
                <w:lang w:eastAsia="ko-KR"/>
              </w:rPr>
            </w:pPr>
            <w:r>
              <w:rPr>
                <w:rFonts w:eastAsia="MS Mincho" w:hint="eastAsia"/>
                <w:lang w:eastAsia="ja-JP"/>
              </w:rPr>
              <w:t>Fujitsu</w:t>
            </w:r>
          </w:p>
        </w:tc>
        <w:tc>
          <w:tcPr>
            <w:tcW w:w="1581" w:type="dxa"/>
          </w:tcPr>
          <w:p w14:paraId="5DC089C1" w14:textId="77777777" w:rsidR="00E27A83" w:rsidRDefault="00E27A83">
            <w:pPr>
              <w:rPr>
                <w:rFonts w:eastAsia="Malgun Gothic"/>
                <w:lang w:eastAsia="ko-KR"/>
              </w:rPr>
            </w:pPr>
          </w:p>
        </w:tc>
        <w:tc>
          <w:tcPr>
            <w:tcW w:w="6849" w:type="dxa"/>
          </w:tcPr>
          <w:p w14:paraId="3E719A9D" w14:textId="77777777" w:rsidR="00E27A83" w:rsidRDefault="00000000">
            <w:pPr>
              <w:rPr>
                <w:rFonts w:eastAsia="Malgun Gothic"/>
                <w:lang w:eastAsia="ko-KR"/>
              </w:rPr>
            </w:pPr>
            <w:r>
              <w:rPr>
                <w:rFonts w:eastAsia="MS Mincho" w:hint="eastAsia"/>
                <w:lang w:val="en-US" w:eastAsia="ja-JP"/>
              </w:rPr>
              <w:t>It can be up to UE implementation.</w:t>
            </w:r>
          </w:p>
        </w:tc>
      </w:tr>
      <w:tr w:rsidR="00E27A83" w14:paraId="0FD96858" w14:textId="77777777">
        <w:tc>
          <w:tcPr>
            <w:tcW w:w="1275" w:type="dxa"/>
          </w:tcPr>
          <w:p w14:paraId="28193D9A" w14:textId="77777777" w:rsidR="00E27A83"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Pr>
          <w:p w14:paraId="6B5D0CBE" w14:textId="77777777" w:rsidR="00E27A83" w:rsidRDefault="00E27A83"/>
        </w:tc>
        <w:tc>
          <w:tcPr>
            <w:tcW w:w="6849" w:type="dxa"/>
          </w:tcPr>
          <w:p w14:paraId="6BBEC005" w14:textId="77777777" w:rsidR="00E27A83" w:rsidRDefault="00000000">
            <w:pPr>
              <w:rPr>
                <w:rFonts w:eastAsiaTheme="minorEastAsia"/>
                <w:lang w:eastAsia="zh-CN"/>
              </w:rPr>
            </w:pPr>
            <w:r>
              <w:rPr>
                <w:rFonts w:eastAsiaTheme="minorEastAsia"/>
                <w:lang w:eastAsia="zh-CN"/>
              </w:rPr>
              <w:t>We also think this can be up to UE implementation</w:t>
            </w:r>
          </w:p>
        </w:tc>
      </w:tr>
      <w:tr w:rsidR="00E27A83" w14:paraId="634A4D61" w14:textId="77777777">
        <w:tc>
          <w:tcPr>
            <w:tcW w:w="1275" w:type="dxa"/>
          </w:tcPr>
          <w:p w14:paraId="2284BA6F" w14:textId="77777777" w:rsidR="00E27A83" w:rsidRDefault="00000000">
            <w:pPr>
              <w:rPr>
                <w:rFonts w:eastAsiaTheme="minorEastAsia"/>
                <w:lang w:eastAsia="zh-CN"/>
              </w:rPr>
            </w:pPr>
            <w:r>
              <w:rPr>
                <w:rFonts w:eastAsia="新細明體"/>
                <w:lang w:eastAsia="zh-TW"/>
              </w:rPr>
              <w:t>NEC</w:t>
            </w:r>
          </w:p>
        </w:tc>
        <w:tc>
          <w:tcPr>
            <w:tcW w:w="1581" w:type="dxa"/>
          </w:tcPr>
          <w:p w14:paraId="58F0EC38" w14:textId="77777777" w:rsidR="00E27A83" w:rsidRDefault="00E27A83"/>
        </w:tc>
        <w:tc>
          <w:tcPr>
            <w:tcW w:w="6849" w:type="dxa"/>
          </w:tcPr>
          <w:p w14:paraId="2DA30D84" w14:textId="77777777" w:rsidR="00E27A83" w:rsidRDefault="00000000">
            <w:pPr>
              <w:rPr>
                <w:rFonts w:eastAsiaTheme="minorEastAsia"/>
                <w:lang w:eastAsia="zh-CN"/>
              </w:rPr>
            </w:pPr>
            <w:r>
              <w:rPr>
                <w:rFonts w:eastAsiaTheme="minorEastAsia"/>
                <w:lang w:eastAsia="zh-CN"/>
              </w:rPr>
              <w:t xml:space="preserve">The potential for a UE to monitor RARs intended for other UEs is an optimization that could be considered, but its benefits versus complexity would need careful evaluation, and it might be best left </w:t>
            </w:r>
            <w:proofErr w:type="gramStart"/>
            <w:r>
              <w:rPr>
                <w:rFonts w:eastAsiaTheme="minorEastAsia"/>
                <w:lang w:eastAsia="zh-CN"/>
              </w:rPr>
              <w:t>to</w:t>
            </w:r>
            <w:proofErr w:type="gramEnd"/>
            <w:r>
              <w:rPr>
                <w:rFonts w:eastAsiaTheme="minorEastAsia"/>
                <w:lang w:eastAsia="zh-CN"/>
              </w:rPr>
              <w:t xml:space="preserve"> UE implementation.</w:t>
            </w:r>
          </w:p>
        </w:tc>
      </w:tr>
      <w:tr w:rsidR="00E27A83" w14:paraId="3EF98461" w14:textId="77777777">
        <w:tc>
          <w:tcPr>
            <w:tcW w:w="1275" w:type="dxa"/>
          </w:tcPr>
          <w:p w14:paraId="34876691"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4976AAD5" w14:textId="77777777" w:rsidR="00E27A83" w:rsidRDefault="00E27A83"/>
        </w:tc>
        <w:tc>
          <w:tcPr>
            <w:tcW w:w="6849" w:type="dxa"/>
          </w:tcPr>
          <w:p w14:paraId="68848545" w14:textId="77777777" w:rsidR="00E27A83" w:rsidRDefault="00000000">
            <w:pPr>
              <w:rPr>
                <w:rFonts w:eastAsia="Malgun Gothic"/>
                <w:lang w:eastAsia="ko-KR"/>
              </w:rPr>
            </w:pPr>
            <w:r>
              <w:rPr>
                <w:rFonts w:eastAsia="Malgun Gothic"/>
                <w:lang w:eastAsia="ko-KR"/>
              </w:rPr>
              <w:t>Given the majority views, we are OK with left it to UE implementation.</w:t>
            </w:r>
          </w:p>
        </w:tc>
      </w:tr>
      <w:tr w:rsidR="00E27A83" w14:paraId="39077848" w14:textId="77777777">
        <w:tc>
          <w:tcPr>
            <w:tcW w:w="1275" w:type="dxa"/>
          </w:tcPr>
          <w:p w14:paraId="05584EB0" w14:textId="77777777" w:rsidR="00E27A83" w:rsidRDefault="00000000">
            <w:pPr>
              <w:rPr>
                <w:rFonts w:eastAsia="Malgun Gothic"/>
                <w:lang w:eastAsia="ko-KR"/>
              </w:rPr>
            </w:pPr>
            <w:r>
              <w:rPr>
                <w:rFonts w:eastAsiaTheme="minorEastAsia"/>
                <w:lang w:eastAsia="zh-CN"/>
              </w:rPr>
              <w:t>DOCOMO</w:t>
            </w:r>
          </w:p>
        </w:tc>
        <w:tc>
          <w:tcPr>
            <w:tcW w:w="1581" w:type="dxa"/>
          </w:tcPr>
          <w:p w14:paraId="27CF7A6C" w14:textId="77777777" w:rsidR="00E27A83" w:rsidRDefault="00000000">
            <w:r>
              <w:rPr>
                <w:rFonts w:eastAsiaTheme="minorEastAsia"/>
                <w:lang w:eastAsia="zh-CN"/>
              </w:rPr>
              <w:t xml:space="preserve">No </w:t>
            </w:r>
          </w:p>
        </w:tc>
        <w:tc>
          <w:tcPr>
            <w:tcW w:w="6849" w:type="dxa"/>
          </w:tcPr>
          <w:p w14:paraId="5D985BD2" w14:textId="77777777" w:rsidR="00E27A83" w:rsidRDefault="00E27A83">
            <w:pPr>
              <w:rPr>
                <w:rFonts w:eastAsia="Malgun Gothic"/>
                <w:lang w:eastAsia="ko-KR"/>
              </w:rPr>
            </w:pPr>
          </w:p>
        </w:tc>
      </w:tr>
      <w:tr w:rsidR="00E27A83" w14:paraId="74389666" w14:textId="77777777">
        <w:tc>
          <w:tcPr>
            <w:tcW w:w="1275" w:type="dxa"/>
          </w:tcPr>
          <w:p w14:paraId="6E9E38B2" w14:textId="77777777" w:rsidR="00E27A83" w:rsidRDefault="00000000">
            <w:pPr>
              <w:rPr>
                <w:rFonts w:eastAsiaTheme="minorEastAsia"/>
                <w:lang w:eastAsia="zh-CN"/>
              </w:rPr>
            </w:pPr>
            <w:r>
              <w:rPr>
                <w:rFonts w:eastAsia="Malgun Gothic" w:hint="eastAsia"/>
                <w:lang w:eastAsia="ko-KR"/>
              </w:rPr>
              <w:t>ETRI</w:t>
            </w:r>
          </w:p>
        </w:tc>
        <w:tc>
          <w:tcPr>
            <w:tcW w:w="1581" w:type="dxa"/>
          </w:tcPr>
          <w:p w14:paraId="46F1FD00" w14:textId="77777777" w:rsidR="00E27A83" w:rsidRDefault="00E27A83">
            <w:pPr>
              <w:rPr>
                <w:rFonts w:eastAsiaTheme="minorEastAsia"/>
                <w:lang w:eastAsia="zh-CN"/>
              </w:rPr>
            </w:pPr>
          </w:p>
        </w:tc>
        <w:tc>
          <w:tcPr>
            <w:tcW w:w="6849" w:type="dxa"/>
          </w:tcPr>
          <w:p w14:paraId="4C83B80D" w14:textId="77777777" w:rsidR="00E27A83" w:rsidRDefault="00000000">
            <w:pPr>
              <w:rPr>
                <w:rFonts w:eastAsia="Malgun Gothic"/>
                <w:lang w:eastAsia="ko-KR"/>
              </w:rPr>
            </w:pPr>
            <w:r>
              <w:rPr>
                <w:rFonts w:eastAsia="Malgun Gothic" w:hint="eastAsia"/>
                <w:lang w:eastAsia="ko-KR"/>
              </w:rPr>
              <w:t>Can be up to UE implementation.</w:t>
            </w:r>
          </w:p>
        </w:tc>
      </w:tr>
      <w:tr w:rsidR="00E27A83" w14:paraId="30500169" w14:textId="77777777">
        <w:tc>
          <w:tcPr>
            <w:tcW w:w="1275" w:type="dxa"/>
          </w:tcPr>
          <w:p w14:paraId="39EEB26D" w14:textId="77777777" w:rsidR="00E27A83" w:rsidRDefault="00000000">
            <w:pPr>
              <w:rPr>
                <w:rFonts w:eastAsia="Malgun Gothic"/>
                <w:lang w:eastAsia="ko-KR"/>
              </w:rPr>
            </w:pPr>
            <w:r>
              <w:rPr>
                <w:rFonts w:eastAsiaTheme="minorEastAsia" w:hint="eastAsia"/>
                <w:lang w:eastAsia="zh-CN"/>
              </w:rPr>
              <w:t>S</w:t>
            </w:r>
            <w:r>
              <w:rPr>
                <w:rFonts w:eastAsiaTheme="minorEastAsia"/>
                <w:lang w:eastAsia="zh-CN"/>
              </w:rPr>
              <w:t>preadtrum</w:t>
            </w:r>
          </w:p>
        </w:tc>
        <w:tc>
          <w:tcPr>
            <w:tcW w:w="1581" w:type="dxa"/>
          </w:tcPr>
          <w:p w14:paraId="153FE4AE" w14:textId="77777777" w:rsidR="00E27A83" w:rsidRDefault="00000000">
            <w:pPr>
              <w:rPr>
                <w:rFonts w:eastAsiaTheme="minorEastAsia"/>
                <w:lang w:eastAsia="zh-CN"/>
              </w:rPr>
            </w:pPr>
            <w:r>
              <w:rPr>
                <w:rFonts w:eastAsiaTheme="minorEastAsia"/>
                <w:lang w:eastAsia="zh-CN"/>
              </w:rPr>
              <w:t xml:space="preserve">Not </w:t>
            </w:r>
          </w:p>
        </w:tc>
        <w:tc>
          <w:tcPr>
            <w:tcW w:w="6849" w:type="dxa"/>
          </w:tcPr>
          <w:p w14:paraId="4F349BF6" w14:textId="77777777" w:rsidR="00E27A83" w:rsidRDefault="00000000">
            <w:pPr>
              <w:rPr>
                <w:rFonts w:eastAsiaTheme="minorEastAsia"/>
                <w:lang w:eastAsia="zh-CN"/>
              </w:rPr>
            </w:pPr>
            <w:r>
              <w:rPr>
                <w:rFonts w:eastAsiaTheme="minorEastAsia"/>
                <w:lang w:eastAsia="zh-CN"/>
              </w:rPr>
              <w:t>Up to UE implementation</w:t>
            </w:r>
          </w:p>
        </w:tc>
      </w:tr>
      <w:tr w:rsidR="00E27A83" w14:paraId="7512DB59" w14:textId="77777777">
        <w:tc>
          <w:tcPr>
            <w:tcW w:w="1275" w:type="dxa"/>
          </w:tcPr>
          <w:p w14:paraId="0852F935"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722F147B"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1331B5A9" w14:textId="77777777" w:rsidR="00E27A83" w:rsidRDefault="00E27A83">
            <w:pPr>
              <w:rPr>
                <w:rFonts w:eastAsiaTheme="minorEastAsia"/>
                <w:lang w:eastAsia="zh-CN"/>
              </w:rPr>
            </w:pPr>
          </w:p>
        </w:tc>
      </w:tr>
      <w:tr w:rsidR="00E27A83" w14:paraId="2E5EA459" w14:textId="77777777">
        <w:tc>
          <w:tcPr>
            <w:tcW w:w="1275" w:type="dxa"/>
          </w:tcPr>
          <w:p w14:paraId="6F75E60E" w14:textId="77777777" w:rsidR="00E27A83" w:rsidRDefault="00000000">
            <w:pPr>
              <w:rPr>
                <w:rFonts w:eastAsiaTheme="minorEastAsia"/>
                <w:lang w:eastAsia="zh-CN"/>
              </w:rPr>
            </w:pPr>
            <w:r>
              <w:rPr>
                <w:rFonts w:eastAsiaTheme="minorEastAsia"/>
                <w:lang w:eastAsia="zh-CN"/>
              </w:rPr>
              <w:t>Tejas</w:t>
            </w:r>
          </w:p>
        </w:tc>
        <w:tc>
          <w:tcPr>
            <w:tcW w:w="1581" w:type="dxa"/>
          </w:tcPr>
          <w:p w14:paraId="1907A9B0" w14:textId="77777777" w:rsidR="00E27A83" w:rsidRDefault="00E27A83">
            <w:pPr>
              <w:rPr>
                <w:rFonts w:eastAsiaTheme="minorEastAsia"/>
                <w:lang w:eastAsia="zh-CN"/>
              </w:rPr>
            </w:pPr>
          </w:p>
        </w:tc>
        <w:tc>
          <w:tcPr>
            <w:tcW w:w="6849" w:type="dxa"/>
          </w:tcPr>
          <w:p w14:paraId="56058F7D" w14:textId="77777777" w:rsidR="00E27A83" w:rsidRDefault="00000000">
            <w:pPr>
              <w:rPr>
                <w:rFonts w:eastAsiaTheme="minorEastAsia"/>
                <w:lang w:eastAsia="zh-CN"/>
              </w:rPr>
            </w:pPr>
            <w:r>
              <w:rPr>
                <w:rFonts w:eastAsiaTheme="minorEastAsia"/>
                <w:lang w:eastAsia="zh-CN"/>
              </w:rPr>
              <w:t>Up to UE implementation.</w:t>
            </w:r>
          </w:p>
        </w:tc>
      </w:tr>
      <w:tr w:rsidR="00E27A83" w14:paraId="61EEC665" w14:textId="77777777">
        <w:tc>
          <w:tcPr>
            <w:tcW w:w="1275" w:type="dxa"/>
          </w:tcPr>
          <w:p w14:paraId="7FD3C06C" w14:textId="77777777" w:rsidR="00E27A83" w:rsidRDefault="00000000">
            <w:pPr>
              <w:rPr>
                <w:rFonts w:eastAsiaTheme="minorEastAsia"/>
                <w:lang w:eastAsia="zh-CN"/>
              </w:rPr>
            </w:pPr>
            <w:proofErr w:type="gramStart"/>
            <w:r>
              <w:rPr>
                <w:rFonts w:eastAsia="新細明體"/>
                <w:lang w:eastAsia="zh-TW"/>
              </w:rPr>
              <w:t>Huawei ,</w:t>
            </w:r>
            <w:proofErr w:type="gramEnd"/>
            <w:r>
              <w:rPr>
                <w:rFonts w:eastAsia="新細明體"/>
                <w:lang w:eastAsia="zh-TW"/>
              </w:rPr>
              <w:t xml:space="preserve"> Hisilicon 1</w:t>
            </w:r>
          </w:p>
        </w:tc>
        <w:tc>
          <w:tcPr>
            <w:tcW w:w="1581" w:type="dxa"/>
          </w:tcPr>
          <w:p w14:paraId="7989E41F" w14:textId="77777777" w:rsidR="00E27A83" w:rsidRDefault="00E27A83">
            <w:pPr>
              <w:rPr>
                <w:rFonts w:eastAsiaTheme="minorEastAsia"/>
                <w:lang w:eastAsia="zh-CN"/>
              </w:rPr>
            </w:pPr>
          </w:p>
        </w:tc>
        <w:tc>
          <w:tcPr>
            <w:tcW w:w="6849" w:type="dxa"/>
          </w:tcPr>
          <w:p w14:paraId="3A0160E3" w14:textId="77777777" w:rsidR="00E27A83" w:rsidRDefault="00000000">
            <w:pPr>
              <w:rPr>
                <w:rFonts w:eastAsiaTheme="minorEastAsia"/>
                <w:lang w:eastAsia="zh-CN"/>
              </w:rPr>
            </w:pPr>
            <w:r>
              <w:rPr>
                <w:rFonts w:eastAsiaTheme="minorEastAsia"/>
                <w:lang w:eastAsia="zh-CN"/>
              </w:rPr>
              <w:t xml:space="preserve">up to UE implementation this is same as we agreed </w:t>
            </w:r>
            <w:proofErr w:type="gramStart"/>
            <w:r>
              <w:rPr>
                <w:rFonts w:eastAsiaTheme="minorEastAsia"/>
                <w:lang w:eastAsia="zh-CN"/>
              </w:rPr>
              <w:t>for  OD</w:t>
            </w:r>
            <w:proofErr w:type="gramEnd"/>
            <w:r>
              <w:rPr>
                <w:rFonts w:eastAsiaTheme="minorEastAsia"/>
                <w:lang w:eastAsia="zh-CN"/>
              </w:rPr>
              <w:t>-SIB1 scheduling DCI monitoring before sending WUS</w:t>
            </w:r>
          </w:p>
        </w:tc>
      </w:tr>
      <w:tr w:rsidR="00E27A83" w14:paraId="2F69EA3B" w14:textId="77777777">
        <w:tc>
          <w:tcPr>
            <w:tcW w:w="1275" w:type="dxa"/>
          </w:tcPr>
          <w:p w14:paraId="203DFA0B" w14:textId="77777777" w:rsidR="00E27A83" w:rsidRDefault="00000000">
            <w:pPr>
              <w:rPr>
                <w:rFonts w:eastAsia="新細明體"/>
                <w:lang w:eastAsia="zh-TW"/>
              </w:rPr>
            </w:pPr>
            <w:r>
              <w:t>Ofinno</w:t>
            </w:r>
          </w:p>
        </w:tc>
        <w:tc>
          <w:tcPr>
            <w:tcW w:w="1581" w:type="dxa"/>
          </w:tcPr>
          <w:p w14:paraId="04AE3A50" w14:textId="77777777" w:rsidR="00E27A83" w:rsidRDefault="00000000">
            <w:pPr>
              <w:rPr>
                <w:rFonts w:eastAsiaTheme="minorEastAsia"/>
                <w:lang w:eastAsia="zh-CN"/>
              </w:rPr>
            </w:pPr>
            <w:r>
              <w:t>No</w:t>
            </w:r>
          </w:p>
        </w:tc>
        <w:tc>
          <w:tcPr>
            <w:tcW w:w="6849" w:type="dxa"/>
          </w:tcPr>
          <w:p w14:paraId="2AFFB906" w14:textId="77777777" w:rsidR="00E27A83" w:rsidRDefault="00E27A83">
            <w:pPr>
              <w:rPr>
                <w:rFonts w:eastAsiaTheme="minorEastAsia"/>
                <w:lang w:eastAsia="zh-CN"/>
              </w:rPr>
            </w:pPr>
          </w:p>
        </w:tc>
      </w:tr>
      <w:tr w:rsidR="00E27A83" w14:paraId="581135A5" w14:textId="77777777">
        <w:tc>
          <w:tcPr>
            <w:tcW w:w="1275" w:type="dxa"/>
          </w:tcPr>
          <w:p w14:paraId="0D4BA51D" w14:textId="77777777" w:rsidR="00E27A83" w:rsidRDefault="00000000">
            <w:r>
              <w:t>Lenovo</w:t>
            </w:r>
          </w:p>
        </w:tc>
        <w:tc>
          <w:tcPr>
            <w:tcW w:w="1581" w:type="dxa"/>
          </w:tcPr>
          <w:p w14:paraId="2A0A0E8C" w14:textId="77777777" w:rsidR="00E27A83" w:rsidRDefault="00000000">
            <w:r>
              <w:t>No</w:t>
            </w:r>
          </w:p>
        </w:tc>
        <w:tc>
          <w:tcPr>
            <w:tcW w:w="6849" w:type="dxa"/>
          </w:tcPr>
          <w:p w14:paraId="5EDCCF7F" w14:textId="77777777" w:rsidR="00E27A83" w:rsidRDefault="00E27A83">
            <w:pPr>
              <w:rPr>
                <w:rFonts w:eastAsiaTheme="minorEastAsia"/>
                <w:lang w:eastAsia="zh-CN"/>
              </w:rPr>
            </w:pPr>
          </w:p>
        </w:tc>
      </w:tr>
    </w:tbl>
    <w:p w14:paraId="2743D41C" w14:textId="77777777" w:rsidR="00E27A83" w:rsidRDefault="00E27A83">
      <w:pPr>
        <w:rPr>
          <w:rFonts w:eastAsia="新細明體"/>
          <w:b/>
          <w:bCs/>
          <w:lang w:eastAsia="zh-TW"/>
        </w:rPr>
      </w:pPr>
    </w:p>
    <w:p w14:paraId="702CEF7D"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6: </w:t>
      </w:r>
      <w:bookmarkStart w:id="170" w:name="OLE_LINK219"/>
      <w:r>
        <w:rPr>
          <w:rFonts w:ascii="Times New Roman" w:hAnsi="Times New Roman"/>
          <w:bCs w:val="0"/>
          <w:i w:val="0"/>
          <w:iCs w:val="0"/>
          <w:sz w:val="22"/>
          <w:u w:val="single"/>
        </w:rPr>
        <w:t>Relation between OD-SIB1 monitoring window and RAR</w:t>
      </w:r>
      <w:r>
        <w:rPr>
          <w:rFonts w:ascii="Times New Roman" w:hAnsi="Times New Roman" w:hint="eastAsia"/>
          <w:bCs w:val="0"/>
          <w:i w:val="0"/>
          <w:iCs w:val="0"/>
          <w:sz w:val="22"/>
          <w:u w:val="single"/>
        </w:rPr>
        <w:t xml:space="preserve"> </w:t>
      </w:r>
      <w:proofErr w:type="gramStart"/>
      <w:r>
        <w:rPr>
          <w:rFonts w:ascii="Times New Roman" w:hAnsi="Times New Roman"/>
          <w:bCs w:val="0"/>
          <w:i w:val="0"/>
          <w:iCs w:val="0"/>
          <w:sz w:val="22"/>
          <w:u w:val="single"/>
        </w:rPr>
        <w:t>window</w:t>
      </w:r>
      <w:bookmarkEnd w:id="170"/>
      <w:proofErr w:type="gramEnd"/>
    </w:p>
    <w:p w14:paraId="06EC8CE5" w14:textId="77777777" w:rsidR="00E27A83" w:rsidRDefault="00000000">
      <w:pPr>
        <w:rPr>
          <w:rFonts w:eastAsia="新細明體"/>
          <w:b/>
          <w:lang w:eastAsia="zh-TW"/>
        </w:rPr>
      </w:pPr>
      <w:bookmarkStart w:id="171" w:name="OLE_LINK228"/>
      <w:r>
        <w:rPr>
          <w:rFonts w:eastAsia="新細明體"/>
          <w:b/>
          <w:lang w:eastAsia="zh-TW"/>
        </w:rPr>
        <w:t>Background</w:t>
      </w:r>
    </w:p>
    <w:p w14:paraId="3BE5D1AF" w14:textId="77777777" w:rsidR="00E27A83" w:rsidRDefault="00000000">
      <w:pPr>
        <w:rPr>
          <w:rFonts w:eastAsia="新細明體"/>
          <w:lang w:eastAsia="zh-TW"/>
        </w:rPr>
      </w:pPr>
      <w:bookmarkStart w:id="172" w:name="OLE_LINK129"/>
      <w:r>
        <w:rPr>
          <w:rFonts w:eastAsia="新細明體" w:hint="eastAsia"/>
          <w:lang w:eastAsia="zh-TW"/>
        </w:rPr>
        <w:t>I</w:t>
      </w:r>
      <w:r>
        <w:rPr>
          <w:rFonts w:eastAsia="新細明體"/>
          <w:lang w:eastAsia="zh-TW"/>
        </w:rPr>
        <w:t>n RAN1 #120, it is agreed that:</w:t>
      </w:r>
    </w:p>
    <w:bookmarkEnd w:id="172"/>
    <w:p w14:paraId="7AA9EBA8" w14:textId="77777777" w:rsidR="00E27A83" w:rsidRDefault="00E27A83">
      <w:pPr>
        <w:rPr>
          <w:rFonts w:eastAsia="新細明體"/>
          <w:lang w:eastAsia="zh-TW"/>
        </w:rPr>
      </w:pPr>
    </w:p>
    <w:p w14:paraId="63C27800" w14:textId="77777777" w:rsidR="00E27A83" w:rsidRDefault="00000000">
      <w:pPr>
        <w:ind w:leftChars="100" w:left="200"/>
        <w:rPr>
          <w:rFonts w:eastAsia="新細明體"/>
          <w:b/>
          <w:bCs/>
          <w:lang w:eastAsia="zh-TW"/>
        </w:rPr>
      </w:pPr>
      <w:r>
        <w:rPr>
          <w:rFonts w:eastAsia="新細明體"/>
          <w:b/>
          <w:bCs/>
          <w:highlight w:val="green"/>
          <w:lang w:eastAsia="zh-TW"/>
        </w:rPr>
        <w:t>Agreement</w:t>
      </w:r>
    </w:p>
    <w:p w14:paraId="36828E76" w14:textId="77777777" w:rsidR="00E27A83" w:rsidRDefault="00000000">
      <w:pPr>
        <w:ind w:leftChars="100" w:left="200"/>
        <w:rPr>
          <w:rFonts w:eastAsia="新細明體"/>
          <w:b/>
          <w:bCs/>
          <w:lang w:eastAsia="zh-TW"/>
        </w:rPr>
      </w:pPr>
      <w:r>
        <w:rPr>
          <w:rFonts w:eastAsia="新細明體"/>
          <w:lang w:eastAsia="zh-TW"/>
        </w:rPr>
        <w:t xml:space="preserve">The reference time point to determine the window starting time for on-demand SIB1 is based on the starting slot of the RAR window for UL WUS </w:t>
      </w:r>
      <w:r>
        <w:rPr>
          <w:rFonts w:eastAsia="新細明體"/>
          <w:highlight w:val="yellow"/>
          <w:lang w:eastAsia="zh-TW"/>
        </w:rPr>
        <w:t>wherein UE successfully received a RAR</w:t>
      </w:r>
      <w:r>
        <w:rPr>
          <w:rFonts w:eastAsia="新細明體"/>
          <w:lang w:eastAsia="zh-TW"/>
        </w:rPr>
        <w:t>.</w:t>
      </w:r>
    </w:p>
    <w:bookmarkEnd w:id="171"/>
    <w:p w14:paraId="49A02560" w14:textId="77777777" w:rsidR="00E27A83" w:rsidRDefault="00E27A83">
      <w:pPr>
        <w:rPr>
          <w:rFonts w:eastAsia="新細明體"/>
          <w:b/>
          <w:bCs/>
          <w:lang w:val="en-US" w:eastAsia="zh-TW"/>
        </w:rPr>
      </w:pPr>
    </w:p>
    <w:p w14:paraId="1FC6ABEB" w14:textId="77777777" w:rsidR="00E27A83" w:rsidRDefault="00000000">
      <w:pPr>
        <w:rPr>
          <w:rFonts w:eastAsia="新細明體"/>
          <w:lang w:val="en-US" w:eastAsia="zh-TW"/>
        </w:rPr>
      </w:pPr>
      <w:r>
        <w:rPr>
          <w:rFonts w:eastAsia="新細明體" w:hint="eastAsia"/>
          <w:lang w:val="en-US" w:eastAsia="zh-TW"/>
        </w:rPr>
        <w:t>In</w:t>
      </w:r>
      <w:r>
        <w:rPr>
          <w:rFonts w:eastAsia="新細明體"/>
          <w:lang w:val="en-US" w:eastAsia="zh-TW"/>
        </w:rPr>
        <w:t xml:space="preserve"> RAN2 #129, it is agreed that:</w:t>
      </w:r>
    </w:p>
    <w:p w14:paraId="23BE1A42" w14:textId="77777777" w:rsidR="00E27A83" w:rsidRDefault="00000000">
      <w:pPr>
        <w:ind w:leftChars="100" w:left="200"/>
        <w:rPr>
          <w:b/>
          <w:bCs/>
          <w:lang w:eastAsia="zh-CN"/>
        </w:rPr>
      </w:pPr>
      <w:r>
        <w:rPr>
          <w:b/>
          <w:bCs/>
          <w:highlight w:val="green"/>
          <w:lang w:eastAsia="zh-CN"/>
        </w:rPr>
        <w:t>Agreement</w:t>
      </w:r>
    </w:p>
    <w:p w14:paraId="4F021F2E" w14:textId="77777777" w:rsidR="00E27A83" w:rsidRDefault="00000000">
      <w:pPr>
        <w:ind w:leftChars="100" w:left="200"/>
        <w:rPr>
          <w:rFonts w:eastAsia="新細明體"/>
          <w:b/>
          <w:bCs/>
          <w:lang w:val="en-US" w:eastAsia="zh-TW"/>
        </w:rPr>
      </w:pPr>
      <w:r>
        <w:rPr>
          <w:rFonts w:eastAsia="新細明體"/>
          <w:lang w:eastAsia="zh-TW"/>
        </w:rPr>
        <w:t>Upon reception of RAR, the UE monitors OD-SIB1 in the window agreed by RAN1.</w:t>
      </w:r>
    </w:p>
    <w:p w14:paraId="1F73134F" w14:textId="77777777" w:rsidR="00E27A83" w:rsidRDefault="00E27A83">
      <w:pPr>
        <w:rPr>
          <w:rFonts w:eastAsia="新細明體"/>
          <w:b/>
          <w:bCs/>
          <w:lang w:val="en-US" w:eastAsia="zh-TW"/>
        </w:rPr>
      </w:pPr>
    </w:p>
    <w:p w14:paraId="1CB8913F" w14:textId="77777777" w:rsidR="00E27A83" w:rsidRDefault="00000000">
      <w:pPr>
        <w:rPr>
          <w:rFonts w:eastAsia="新細明體"/>
          <w:lang w:eastAsia="zh-TW"/>
        </w:rPr>
      </w:pPr>
      <w:r>
        <w:rPr>
          <w:rFonts w:eastAsia="新細明體"/>
          <w:lang w:eastAsia="zh-TW"/>
        </w:rPr>
        <w:t>In RAN1 #120-bis, it is agreed that:</w:t>
      </w:r>
    </w:p>
    <w:p w14:paraId="6FA8E5AA" w14:textId="77777777" w:rsidR="00E27A83" w:rsidRDefault="00000000">
      <w:pPr>
        <w:ind w:leftChars="100" w:left="200"/>
        <w:rPr>
          <w:rFonts w:ascii="Times New Roman" w:hAnsi="Times New Roman"/>
          <w:b/>
          <w:bCs/>
          <w:szCs w:val="20"/>
          <w:lang w:eastAsia="zh-CN"/>
        </w:rPr>
      </w:pPr>
      <w:r>
        <w:rPr>
          <w:rFonts w:ascii="Times New Roman" w:hAnsi="Times New Roman"/>
          <w:b/>
          <w:bCs/>
          <w:szCs w:val="20"/>
          <w:highlight w:val="green"/>
          <w:lang w:eastAsia="zh-CN"/>
        </w:rPr>
        <w:t>Agreement</w:t>
      </w:r>
    </w:p>
    <w:p w14:paraId="3D7FAB69" w14:textId="77777777" w:rsidR="00E27A83" w:rsidRDefault="00000000">
      <w:pPr>
        <w:ind w:leftChars="100" w:left="200"/>
        <w:rPr>
          <w:rFonts w:ascii="Times New Roman" w:eastAsia="新細明體" w:hAnsi="Times New Roman"/>
          <w:szCs w:val="20"/>
          <w:lang w:val="en-US" w:eastAsia="zh-TW"/>
        </w:rPr>
      </w:pPr>
      <w:r>
        <w:rPr>
          <w:rFonts w:ascii="Times New Roman" w:hAnsi="Times New Roman"/>
          <w:szCs w:val="20"/>
          <w:highlight w:val="yellow"/>
        </w:rPr>
        <w:t>After transmitting a UL-WUS</w:t>
      </w:r>
      <w:r>
        <w:rPr>
          <w:rFonts w:ascii="Times New Roman" w:eastAsia="新細明體" w:hAnsi="Times New Roman"/>
          <w:szCs w:val="20"/>
          <w:lang w:eastAsia="zh-TW"/>
        </w:rPr>
        <w:t xml:space="preserve">, </w:t>
      </w:r>
      <w:r>
        <w:rPr>
          <w:rFonts w:ascii="Times New Roman" w:hAnsi="Times New Roman"/>
          <w:szCs w:val="20"/>
          <w:highlight w:val="yellow"/>
        </w:rPr>
        <w:t>UE is not required to monitor Type0-PDCCH occasion</w:t>
      </w:r>
      <w:r>
        <w:rPr>
          <w:rFonts w:ascii="Times New Roman" w:eastAsia="新細明體" w:hAnsi="Times New Roman"/>
          <w:szCs w:val="20"/>
          <w:lang w:eastAsia="zh-TW"/>
        </w:rPr>
        <w:t xml:space="preserve"> (for OD-SIB1)</w:t>
      </w:r>
      <w:r>
        <w:rPr>
          <w:rFonts w:ascii="Times New Roman" w:eastAsia="新細明體" w:hAnsi="Times New Roman"/>
          <w:szCs w:val="20"/>
          <w:lang w:val="en-US" w:eastAsia="zh-TW"/>
        </w:rPr>
        <w:t xml:space="preserve"> </w:t>
      </w:r>
      <w:r>
        <w:rPr>
          <w:rFonts w:ascii="Times New Roman" w:hAnsi="Times New Roman"/>
          <w:szCs w:val="20"/>
          <w:highlight w:val="yellow"/>
        </w:rPr>
        <w:t>before UE successfully received its RAR</w:t>
      </w:r>
      <w:r>
        <w:rPr>
          <w:rFonts w:ascii="Times New Roman" w:eastAsia="新細明體" w:hAnsi="Times New Roman"/>
          <w:szCs w:val="20"/>
          <w:lang w:val="en-US" w:eastAsia="zh-TW"/>
        </w:rPr>
        <w:t xml:space="preserve"> in response to the UL WUS.</w:t>
      </w:r>
    </w:p>
    <w:p w14:paraId="65DFB056" w14:textId="77777777" w:rsidR="00E27A83" w:rsidRDefault="00E27A83">
      <w:pPr>
        <w:rPr>
          <w:rFonts w:eastAsia="新細明體"/>
          <w:b/>
          <w:bCs/>
          <w:lang w:val="en-US" w:eastAsia="zh-TW"/>
        </w:rPr>
      </w:pPr>
    </w:p>
    <w:p w14:paraId="517CC13C" w14:textId="77777777" w:rsidR="00E27A83" w:rsidRDefault="00E27A83">
      <w:pPr>
        <w:rPr>
          <w:rFonts w:eastAsia="新細明體"/>
          <w:b/>
          <w:bCs/>
          <w:lang w:val="en-US" w:eastAsia="zh-TW"/>
        </w:rPr>
      </w:pPr>
    </w:p>
    <w:p w14:paraId="3A0E0D83" w14:textId="77777777" w:rsidR="00E27A83" w:rsidRDefault="00000000">
      <w:pPr>
        <w:rPr>
          <w:rFonts w:eastAsia="新細明體"/>
          <w:lang w:val="en-US" w:eastAsia="zh-TW"/>
        </w:rPr>
      </w:pPr>
      <w:r>
        <w:rPr>
          <w:rFonts w:eastAsia="新細明體"/>
          <w:highlight w:val="cyan"/>
          <w:lang w:val="en-US" w:eastAsia="zh-TW"/>
        </w:rPr>
        <w:t>Companies’ views for this topic in RAN1 #121 are collected below:</w:t>
      </w:r>
    </w:p>
    <w:p w14:paraId="482937F3" w14:textId="77777777" w:rsidR="00E27A83" w:rsidRDefault="00E27A83">
      <w:pPr>
        <w:rPr>
          <w:rFonts w:ascii="Times New Roman" w:eastAsia="新細明體" w:hAnsi="Times New Roman"/>
          <w:bCs/>
          <w:iCs/>
          <w:color w:val="000000" w:themeColor="text1"/>
          <w:szCs w:val="20"/>
          <w:highlight w:val="yellow"/>
          <w:lang w:eastAsia="zh-TW"/>
        </w:rPr>
      </w:pPr>
    </w:p>
    <w:p w14:paraId="70544B8D" w14:textId="77777777" w:rsidR="00E27A83" w:rsidRDefault="00000000">
      <w:pPr>
        <w:rPr>
          <w:rFonts w:ascii="Times New Roman" w:eastAsia="新細明體" w:hAnsi="Times New Roman"/>
          <w:bCs/>
          <w:iCs/>
          <w:color w:val="000000" w:themeColor="text1"/>
          <w:szCs w:val="20"/>
          <w:highlight w:val="yellow"/>
          <w:lang w:eastAsia="zh-TW"/>
        </w:rPr>
      </w:pPr>
      <w:r>
        <w:rPr>
          <w:rFonts w:ascii="Times New Roman" w:eastAsia="新細明體" w:hAnsi="Times New Roman" w:hint="eastAsia"/>
          <w:bCs/>
          <w:iCs/>
          <w:color w:val="000000" w:themeColor="text1"/>
          <w:szCs w:val="20"/>
          <w:highlight w:val="yellow"/>
          <w:lang w:eastAsia="zh-TW"/>
        </w:rPr>
        <w:t>C</w:t>
      </w:r>
      <w:r>
        <w:rPr>
          <w:rFonts w:ascii="Times New Roman" w:eastAsia="新細明體" w:hAnsi="Times New Roman"/>
          <w:bCs/>
          <w:iCs/>
          <w:color w:val="000000" w:themeColor="text1"/>
          <w:szCs w:val="20"/>
          <w:highlight w:val="yellow"/>
          <w:lang w:eastAsia="zh-TW"/>
        </w:rPr>
        <w:t>hina Telecom:</w:t>
      </w:r>
    </w:p>
    <w:p w14:paraId="6CE35E1A" w14:textId="77777777" w:rsidR="00E27A83"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Proposal 3: It should be up to UE’s implement to monitor OD-SIB1 during the RAR window before the OD-SIB1 window starts.</w:t>
      </w:r>
    </w:p>
    <w:p w14:paraId="699DEB47" w14:textId="77777777" w:rsidR="00E27A83" w:rsidRDefault="00E27A83">
      <w:pPr>
        <w:rPr>
          <w:rFonts w:eastAsia="新細明體"/>
          <w:lang w:val="en-US" w:eastAsia="zh-TW"/>
        </w:rPr>
      </w:pPr>
    </w:p>
    <w:p w14:paraId="6A57E8EB" w14:textId="77777777" w:rsidR="00E27A83" w:rsidRDefault="00000000">
      <w:pPr>
        <w:rPr>
          <w:rFonts w:eastAsia="新細明體"/>
          <w:lang w:eastAsia="zh-TW"/>
        </w:rPr>
      </w:pPr>
      <w:r>
        <w:rPr>
          <w:rFonts w:eastAsia="新細明體"/>
          <w:highlight w:val="yellow"/>
          <w:lang w:eastAsia="zh-TW"/>
        </w:rPr>
        <w:t>LG:</w:t>
      </w:r>
    </w:p>
    <w:p w14:paraId="498F6F50" w14:textId="77777777" w:rsidR="00E27A83" w:rsidRDefault="00000000">
      <w:pPr>
        <w:rPr>
          <w:rFonts w:eastAsia="新細明體"/>
          <w:b/>
          <w:bCs/>
          <w:lang w:eastAsia="zh-TW"/>
        </w:rPr>
      </w:pPr>
      <w:r>
        <w:rPr>
          <w:rFonts w:eastAsia="新細明體"/>
          <w:b/>
          <w:bCs/>
          <w:lang w:eastAsia="zh-TW"/>
        </w:rPr>
        <w:t xml:space="preserve">Proposal #1: </w:t>
      </w:r>
      <w:bookmarkStart w:id="173" w:name="OLE_LINK178"/>
      <w:r>
        <w:rPr>
          <w:rFonts w:eastAsia="新細明體"/>
          <w:b/>
          <w:bCs/>
          <w:lang w:eastAsia="zh-TW"/>
        </w:rPr>
        <w:t>RAN1 to discuss whether to specify the UE behaviour if an OD-SIB1 PDCCH is detected in Type0-PDCCH occasion before the UE receives the RAR after the UL WUS transmission.</w:t>
      </w:r>
      <w:bookmarkEnd w:id="173"/>
    </w:p>
    <w:p w14:paraId="1EAE3824" w14:textId="77777777" w:rsidR="00E27A83" w:rsidRDefault="00E27A83">
      <w:pPr>
        <w:rPr>
          <w:rFonts w:eastAsia="新細明體"/>
          <w:lang w:val="en-US" w:eastAsia="zh-TW"/>
        </w:rPr>
      </w:pPr>
    </w:p>
    <w:p w14:paraId="1CAC7C05" w14:textId="77777777" w:rsidR="00E27A83" w:rsidRDefault="00000000">
      <w:pPr>
        <w:rPr>
          <w:rFonts w:eastAsia="新細明體"/>
          <w:lang w:eastAsia="zh-TW"/>
        </w:rPr>
      </w:pPr>
      <w:r>
        <w:rPr>
          <w:rFonts w:eastAsia="新細明體"/>
          <w:highlight w:val="yellow"/>
          <w:lang w:eastAsia="zh-TW"/>
        </w:rPr>
        <w:t>Apple:</w:t>
      </w:r>
    </w:p>
    <w:p w14:paraId="201E9579" w14:textId="77777777" w:rsidR="00E27A83" w:rsidRDefault="00000000">
      <w:pPr>
        <w:rPr>
          <w:rFonts w:eastAsia="新細明體"/>
          <w:b/>
          <w:bCs/>
          <w:lang w:eastAsia="zh-TW"/>
        </w:rPr>
      </w:pPr>
      <w:r>
        <w:rPr>
          <w:rFonts w:eastAsia="新細明體"/>
          <w:b/>
          <w:bCs/>
          <w:lang w:eastAsia="zh-TW"/>
        </w:rPr>
        <w:t xml:space="preserve">Proposal 2: </w:t>
      </w:r>
      <w:bookmarkStart w:id="174" w:name="OLE_LINK74"/>
      <w:r>
        <w:rPr>
          <w:rFonts w:eastAsia="新細明體"/>
          <w:b/>
          <w:bCs/>
          <w:lang w:eastAsia="zh-TW"/>
        </w:rPr>
        <w:t xml:space="preserve">UE starts monitoring Type-0 PDCCH occasions within the OD-SIB1 monitoring window, from the </w:t>
      </w:r>
    </w:p>
    <w:p w14:paraId="50590BA3" w14:textId="77777777" w:rsidR="00E27A83" w:rsidRDefault="00000000">
      <w:pPr>
        <w:rPr>
          <w:rFonts w:eastAsia="新細明體"/>
          <w:b/>
          <w:bCs/>
          <w:lang w:eastAsia="zh-TW"/>
        </w:rPr>
      </w:pPr>
      <w:r>
        <w:rPr>
          <w:rFonts w:eastAsia="新細明體"/>
          <w:b/>
          <w:bCs/>
          <w:lang w:eastAsia="zh-TW"/>
        </w:rPr>
        <w:t>first PDCCH monitoring occasion that is at least N slots from the ending slot of RAR reception.</w:t>
      </w:r>
      <w:bookmarkEnd w:id="174"/>
    </w:p>
    <w:p w14:paraId="03204D67" w14:textId="77777777" w:rsidR="00E27A83" w:rsidRDefault="00E27A83">
      <w:pPr>
        <w:rPr>
          <w:rFonts w:eastAsia="新細明體"/>
          <w:lang w:eastAsia="zh-TW"/>
        </w:rPr>
      </w:pPr>
    </w:p>
    <w:p w14:paraId="09460C16" w14:textId="77777777" w:rsidR="00E27A83" w:rsidRDefault="00000000">
      <w:pPr>
        <w:rPr>
          <w:rFonts w:eastAsia="新細明體"/>
          <w:lang w:eastAsia="zh-TW"/>
        </w:rPr>
      </w:pPr>
      <w:r>
        <w:rPr>
          <w:rFonts w:eastAsia="新細明體"/>
          <w:highlight w:val="yellow"/>
          <w:lang w:eastAsia="zh-TW"/>
        </w:rPr>
        <w:t>DCM:</w:t>
      </w:r>
    </w:p>
    <w:p w14:paraId="5F4A6D27" w14:textId="77777777" w:rsidR="00E27A83" w:rsidRDefault="00000000">
      <w:pPr>
        <w:spacing w:afterLines="50" w:after="120"/>
        <w:jc w:val="both"/>
        <w:rPr>
          <w:rFonts w:ascii="Times New Roman" w:eastAsiaTheme="minorEastAsia" w:hAnsi="Times New Roman"/>
          <w:b/>
          <w:szCs w:val="20"/>
          <w:lang w:eastAsia="ja-JP"/>
        </w:rPr>
      </w:pPr>
      <w:r>
        <w:rPr>
          <w:rFonts w:eastAsiaTheme="minorEastAsia"/>
          <w:b/>
          <w:szCs w:val="20"/>
        </w:rPr>
        <w:t xml:space="preserve">Proposal </w:t>
      </w:r>
      <w:r>
        <w:rPr>
          <w:rFonts w:eastAsia="SimSun"/>
          <w:b/>
          <w:szCs w:val="20"/>
          <w:lang w:eastAsia="zh-CN"/>
        </w:rPr>
        <w:t>4</w:t>
      </w:r>
      <w:r>
        <w:rPr>
          <w:rFonts w:eastAsiaTheme="minorEastAsia"/>
          <w:b/>
          <w:szCs w:val="20"/>
        </w:rPr>
        <w:t>:</w:t>
      </w:r>
    </w:p>
    <w:p w14:paraId="454A54BD" w14:textId="77777777" w:rsidR="00E27A83" w:rsidRDefault="00000000">
      <w:pPr>
        <w:pStyle w:val="ListParagraph10"/>
        <w:numPr>
          <w:ilvl w:val="0"/>
          <w:numId w:val="36"/>
        </w:numPr>
        <w:ind w:leftChars="0"/>
        <w:jc w:val="both"/>
        <w:rPr>
          <w:rFonts w:eastAsiaTheme="minorEastAsia"/>
          <w:b/>
          <w:bCs/>
          <w:szCs w:val="20"/>
        </w:rPr>
      </w:pPr>
      <w:r>
        <w:rPr>
          <w:rFonts w:eastAsiaTheme="minorEastAsia"/>
          <w:b/>
          <w:bCs/>
          <w:szCs w:val="20"/>
        </w:rPr>
        <w:lastRenderedPageBreak/>
        <w:t>UE monitors from the first type 0 PDCCH monitoring occasion</w:t>
      </w:r>
      <w:r>
        <w:rPr>
          <w:rFonts w:eastAsia="SimSun"/>
          <w:b/>
          <w:bCs/>
          <w:szCs w:val="20"/>
          <w:lang w:eastAsia="zh-CN"/>
        </w:rPr>
        <w:t xml:space="preserve"> </w:t>
      </w:r>
      <w:r>
        <w:rPr>
          <w:rFonts w:eastAsiaTheme="minorEastAsia"/>
          <w:b/>
          <w:bCs/>
          <w:szCs w:val="20"/>
        </w:rPr>
        <w:t>associated</w:t>
      </w:r>
      <w:r>
        <w:rPr>
          <w:rFonts w:eastAsia="SimSun"/>
          <w:b/>
          <w:bCs/>
          <w:szCs w:val="20"/>
          <w:lang w:eastAsia="zh-CN"/>
        </w:rPr>
        <w:t xml:space="preserve"> with</w:t>
      </w:r>
      <w:r>
        <w:rPr>
          <w:rFonts w:eastAsiaTheme="minorEastAsia"/>
          <w:b/>
          <w:bCs/>
          <w:szCs w:val="20"/>
        </w:rPr>
        <w:t xml:space="preserve"> </w:t>
      </w:r>
      <w:r>
        <w:rPr>
          <w:rFonts w:eastAsia="SimSun"/>
          <w:b/>
          <w:bCs/>
          <w:szCs w:val="20"/>
          <w:lang w:eastAsia="zh-CN"/>
        </w:rPr>
        <w:t>one or all</w:t>
      </w:r>
      <w:r>
        <w:rPr>
          <w:rFonts w:eastAsiaTheme="minorEastAsia"/>
          <w:b/>
          <w:bCs/>
          <w:szCs w:val="20"/>
        </w:rPr>
        <w:t xml:space="preserve"> SSB(s) according to </w:t>
      </w:r>
      <w:r>
        <w:rPr>
          <w:rFonts w:eastAsia="SimSun"/>
          <w:b/>
          <w:bCs/>
          <w:szCs w:val="20"/>
          <w:lang w:eastAsia="zh-CN"/>
        </w:rPr>
        <w:t xml:space="preserve">1-bit indication in </w:t>
      </w:r>
      <w:r>
        <w:rPr>
          <w:rFonts w:eastAsiaTheme="minorEastAsia"/>
          <w:b/>
          <w:bCs/>
          <w:szCs w:val="20"/>
        </w:rPr>
        <w:t>UL-WUS</w:t>
      </w:r>
      <w:r>
        <w:rPr>
          <w:rFonts w:eastAsia="SimSun"/>
          <w:b/>
          <w:bCs/>
          <w:szCs w:val="20"/>
          <w:lang w:eastAsia="zh-CN"/>
        </w:rPr>
        <w:t xml:space="preserve"> from the </w:t>
      </w:r>
      <w:r>
        <w:rPr>
          <w:rFonts w:eastAsiaTheme="minorEastAsia"/>
          <w:b/>
          <w:bCs/>
          <w:szCs w:val="20"/>
        </w:rPr>
        <w:t xml:space="preserve">starting of the slot which is n slot after the slot of </w:t>
      </w:r>
      <w:r>
        <w:rPr>
          <w:rFonts w:eastAsia="SimSun"/>
          <w:b/>
          <w:bCs/>
          <w:szCs w:val="20"/>
          <w:lang w:eastAsia="zh-CN"/>
        </w:rPr>
        <w:t xml:space="preserve">PDSCH of </w:t>
      </w:r>
      <w:r>
        <w:rPr>
          <w:rFonts w:eastAsiaTheme="minorEastAsia"/>
          <w:b/>
          <w:bCs/>
          <w:szCs w:val="20"/>
        </w:rPr>
        <w:t>RAR reception.</w:t>
      </w:r>
      <w:r>
        <w:rPr>
          <w:rFonts w:eastAsia="SimSun"/>
          <w:b/>
          <w:bCs/>
          <w:szCs w:val="20"/>
          <w:lang w:eastAsia="zh-CN"/>
        </w:rPr>
        <w:t xml:space="preserve"> </w:t>
      </w:r>
    </w:p>
    <w:p w14:paraId="4FA1B093" w14:textId="77777777" w:rsidR="00E27A83" w:rsidRDefault="00000000">
      <w:pPr>
        <w:pStyle w:val="ListParagraph10"/>
        <w:numPr>
          <w:ilvl w:val="1"/>
          <w:numId w:val="36"/>
        </w:numPr>
        <w:ind w:leftChars="0"/>
        <w:jc w:val="both"/>
        <w:rPr>
          <w:rFonts w:eastAsiaTheme="minorEastAsia"/>
          <w:b/>
          <w:bCs/>
          <w:szCs w:val="20"/>
        </w:rPr>
      </w:pPr>
      <w:proofErr w:type="gramStart"/>
      <w:r>
        <w:rPr>
          <w:rFonts w:eastAsia="SimSun"/>
          <w:b/>
          <w:bCs/>
          <w:iCs/>
          <w:szCs w:val="20"/>
          <w:lang w:eastAsia="zh-CN"/>
        </w:rPr>
        <w:t>where</w:t>
      </w:r>
      <w:proofErr w:type="gramEnd"/>
      <w:r>
        <w:rPr>
          <w:rFonts w:eastAsia="SimSun"/>
          <w:b/>
          <w:bCs/>
          <w:iCs/>
          <w:szCs w:val="20"/>
          <w:lang w:eastAsia="zh-CN"/>
        </w:rPr>
        <w:t xml:space="preserve">, </w:t>
      </w:r>
      <m:oMath>
        <m:r>
          <m:rPr>
            <m:sty m:val="bi"/>
          </m:rPr>
          <w:rPr>
            <w:rFonts w:ascii="Cambria Math" w:eastAsiaTheme="minorEastAsia" w:hAnsi="Cambria Math"/>
            <w:szCs w:val="20"/>
          </w:rPr>
          <m:t>n=</m:t>
        </m:r>
        <w:bookmarkStart w:id="175" w:name="OLE_LINK183"/>
        <m:r>
          <m:rPr>
            <m:sty m:val="bi"/>
          </m:rPr>
          <w:rPr>
            <w:rFonts w:ascii="Cambria Math" w:eastAsiaTheme="minorEastAsia" w:hAnsi="Cambria Math"/>
            <w:szCs w:val="20"/>
          </w:rPr>
          <m:t>3</m:t>
        </m:r>
        <m:sSubSup>
          <m:sSubSupPr>
            <m:ctrlPr>
              <w:rPr>
                <w:rFonts w:ascii="Cambria Math" w:eastAsiaTheme="minorEastAsia" w:hAnsi="Cambria Math"/>
                <w:b/>
                <w:bCs/>
                <w:i/>
                <w:iCs/>
                <w:lang w:eastAsia="ja-JP"/>
              </w:rPr>
            </m:ctrlPr>
          </m:sSubSupPr>
          <m:e>
            <m:r>
              <m:rPr>
                <m:sty m:val="bi"/>
              </m:rPr>
              <w:rPr>
                <w:rFonts w:ascii="Cambria Math" w:eastAsiaTheme="minorEastAsia" w:hAnsi="Cambria Math"/>
                <w:szCs w:val="20"/>
              </w:rPr>
              <m:t>N</m:t>
            </m:r>
          </m:e>
          <m:sub>
            <m:r>
              <m:rPr>
                <m:sty m:val="b"/>
              </m:rPr>
              <w:rPr>
                <w:rFonts w:ascii="Cambria Math" w:eastAsiaTheme="minorEastAsia" w:hAnsi="Cambria Math"/>
                <w:szCs w:val="20"/>
              </w:rPr>
              <m:t>slot</m:t>
            </m:r>
          </m:sub>
          <m:sup>
            <m:r>
              <m:rPr>
                <m:sty m:val="b"/>
              </m:rPr>
              <w:rPr>
                <w:rFonts w:ascii="Cambria Math" w:eastAsiaTheme="minorEastAsia" w:hAnsi="Cambria Math"/>
                <w:szCs w:val="20"/>
              </w:rPr>
              <m:t>subframe,μ</m:t>
            </m:r>
          </m:sup>
        </m:sSubSup>
      </m:oMath>
      <w:bookmarkEnd w:id="175"/>
      <w:r>
        <w:rPr>
          <w:rFonts w:eastAsia="SimSun"/>
          <w:b/>
          <w:bCs/>
          <w:iCs/>
          <w:szCs w:val="20"/>
          <w:lang w:eastAsia="zh-CN"/>
        </w:rPr>
        <w:t xml:space="preserve"> </w:t>
      </w:r>
    </w:p>
    <w:p w14:paraId="08FFD00C" w14:textId="77777777" w:rsidR="00E27A83" w:rsidRDefault="00000000">
      <w:pPr>
        <w:jc w:val="both"/>
        <w:rPr>
          <w:rFonts w:ascii="Times New Roman" w:eastAsia="SimSun" w:hAnsi="Times New Roman"/>
          <w:sz w:val="22"/>
          <w:szCs w:val="22"/>
          <w:lang w:eastAsia="zh-CN"/>
        </w:rPr>
      </w:pPr>
      <w:r>
        <w:rPr>
          <w:rFonts w:eastAsia="SimSun"/>
          <w:noProof/>
          <w:sz w:val="22"/>
          <w:szCs w:val="22"/>
          <w:lang w:val="en-US" w:eastAsia="zh-CN"/>
        </w:rPr>
        <w:drawing>
          <wp:inline distT="0" distB="0" distL="0" distR="0" wp14:anchorId="15015BB2" wp14:editId="70277D39">
            <wp:extent cx="6121400" cy="1252855"/>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1400" cy="1252855"/>
                    </a:xfrm>
                    <a:prstGeom prst="rect">
                      <a:avLst/>
                    </a:prstGeom>
                    <a:noFill/>
                    <a:ln>
                      <a:noFill/>
                    </a:ln>
                  </pic:spPr>
                </pic:pic>
              </a:graphicData>
            </a:graphic>
          </wp:inline>
        </w:drawing>
      </w:r>
    </w:p>
    <w:p w14:paraId="58DD0B43" w14:textId="77777777" w:rsidR="00E27A83" w:rsidRDefault="00000000">
      <w:pPr>
        <w:jc w:val="center"/>
        <w:rPr>
          <w:rFonts w:eastAsiaTheme="minorEastAsia"/>
          <w:b/>
          <w:szCs w:val="20"/>
          <w:lang w:eastAsia="zh-CN"/>
        </w:rPr>
      </w:pPr>
      <w:r>
        <w:rPr>
          <w:rFonts w:eastAsia="SimSun"/>
          <w:b/>
          <w:szCs w:val="20"/>
          <w:lang w:eastAsia="zh-CN"/>
        </w:rPr>
        <w:t xml:space="preserve">Fig.1 Starting time of PDCCH monitoring </w:t>
      </w:r>
      <w:proofErr w:type="gramStart"/>
      <w:r>
        <w:rPr>
          <w:rFonts w:eastAsia="SimSun"/>
          <w:b/>
          <w:szCs w:val="20"/>
          <w:lang w:eastAsia="zh-CN"/>
        </w:rPr>
        <w:t>occasion</w:t>
      </w:r>
      <w:proofErr w:type="gramEnd"/>
      <w:r>
        <w:rPr>
          <w:rFonts w:eastAsia="SimSun"/>
          <w:b/>
          <w:szCs w:val="20"/>
          <w:lang w:eastAsia="zh-CN"/>
        </w:rPr>
        <w:t xml:space="preserve">  </w:t>
      </w:r>
    </w:p>
    <w:p w14:paraId="3305FE4E" w14:textId="77777777" w:rsidR="00E27A83" w:rsidRDefault="00E27A83">
      <w:pPr>
        <w:rPr>
          <w:rFonts w:eastAsia="新細明體"/>
          <w:lang w:val="en-US" w:eastAsia="zh-TW"/>
        </w:rPr>
      </w:pPr>
    </w:p>
    <w:p w14:paraId="07F9BE92" w14:textId="77777777" w:rsidR="00E27A83" w:rsidRDefault="00000000">
      <w:pPr>
        <w:rPr>
          <w:rFonts w:eastAsia="新細明體"/>
          <w:lang w:eastAsia="zh-TW"/>
        </w:rPr>
      </w:pPr>
      <w:r>
        <w:rPr>
          <w:rFonts w:eastAsia="新細明體"/>
          <w:highlight w:val="yellow"/>
          <w:lang w:eastAsia="zh-TW"/>
        </w:rPr>
        <w:t>Fujitsu</w:t>
      </w:r>
    </w:p>
    <w:p w14:paraId="13109E6A" w14:textId="77777777" w:rsidR="00E27A83" w:rsidRDefault="00000000">
      <w:pPr>
        <w:rPr>
          <w:rFonts w:eastAsia="新細明體"/>
          <w:b/>
          <w:bCs/>
          <w:lang w:eastAsia="zh-TW"/>
        </w:rPr>
      </w:pPr>
      <w:r>
        <w:rPr>
          <w:b/>
          <w:bCs/>
        </w:rPr>
        <w:t>Observation 2. When the on-demand SIB1 time window overlaps with the RAR window, skipping Type0- PDCCH occasions can lead to PDCCH reception failure and increased network energy consumption. Therefore, it is crucial to strictly specify when the UE shall start monitoring Type0-PDCCH occasion for on</w:t>
      </w:r>
      <w:r>
        <w:rPr>
          <w:rFonts w:eastAsia="新細明體"/>
          <w:b/>
          <w:bCs/>
          <w:lang w:eastAsia="zh-TW"/>
        </w:rPr>
        <w:t>-</w:t>
      </w:r>
      <w:r>
        <w:rPr>
          <w:b/>
          <w:bCs/>
        </w:rPr>
        <w:t>demand SIB1.</w:t>
      </w:r>
    </w:p>
    <w:p w14:paraId="7F9A04E5" w14:textId="77777777" w:rsidR="00E27A83" w:rsidRDefault="00E27A83">
      <w:pPr>
        <w:rPr>
          <w:rFonts w:eastAsia="新細明體"/>
          <w:b/>
          <w:bCs/>
          <w:lang w:eastAsia="zh-TW"/>
        </w:rPr>
      </w:pPr>
    </w:p>
    <w:p w14:paraId="52BAD4D4" w14:textId="77777777" w:rsidR="00E27A83" w:rsidRDefault="00000000">
      <w:pPr>
        <w:rPr>
          <w:rFonts w:eastAsia="新細明體"/>
          <w:b/>
          <w:bCs/>
          <w:lang w:eastAsia="zh-TW"/>
        </w:rPr>
      </w:pPr>
      <w:r>
        <w:rPr>
          <w:b/>
          <w:bCs/>
        </w:rPr>
        <w:t>Proposal 2. The UE starts the PDCCH monitoring at the first symbol of the earliest CORESET the UE is configured to receive PDCCH for Type0-PDCCH CSS set, after whichever is later between the time offset relative to the starting slot of the RAR window and the RAR reception.</w:t>
      </w:r>
    </w:p>
    <w:p w14:paraId="6483AACC" w14:textId="77777777" w:rsidR="00E27A83" w:rsidRDefault="00E27A83">
      <w:pPr>
        <w:rPr>
          <w:rFonts w:eastAsia="新細明體"/>
          <w:lang w:val="en-US" w:eastAsia="zh-TW"/>
        </w:rPr>
      </w:pPr>
    </w:p>
    <w:p w14:paraId="2A3C2F86" w14:textId="77777777" w:rsidR="00E27A83" w:rsidRDefault="00000000">
      <w:pPr>
        <w:rPr>
          <w:rFonts w:eastAsia="新細明體"/>
          <w:highlight w:val="yellow"/>
          <w:lang w:eastAsia="zh-TW"/>
        </w:rPr>
      </w:pPr>
      <w:r>
        <w:rPr>
          <w:rFonts w:eastAsia="新細明體"/>
          <w:highlight w:val="yellow"/>
          <w:lang w:eastAsia="zh-TW"/>
        </w:rPr>
        <w:t>Sharp:</w:t>
      </w:r>
    </w:p>
    <w:p w14:paraId="61F7F23B" w14:textId="77777777" w:rsidR="00E27A83" w:rsidRDefault="00000000">
      <w:pPr>
        <w:rPr>
          <w:rFonts w:eastAsia="新細明體"/>
          <w:b/>
          <w:bCs/>
          <w:lang w:eastAsia="zh-TW"/>
        </w:rPr>
      </w:pPr>
      <w:r>
        <w:rPr>
          <w:rFonts w:eastAsia="新細明體"/>
          <w:b/>
          <w:bCs/>
          <w:lang w:eastAsia="zh-TW"/>
        </w:rPr>
        <w:t xml:space="preserve">Proposal 2: </w:t>
      </w:r>
      <w:bookmarkStart w:id="176" w:name="OLE_LINK184"/>
      <w:r>
        <w:rPr>
          <w:rFonts w:eastAsia="新細明體"/>
          <w:b/>
          <w:bCs/>
          <w:lang w:eastAsia="zh-TW"/>
        </w:rPr>
        <w:t xml:space="preserve">If </w:t>
      </w:r>
      <w:r>
        <w:rPr>
          <w:rFonts w:eastAsia="新細明體"/>
          <w:b/>
          <w:bCs/>
          <w:i/>
          <w:iCs/>
          <w:lang w:eastAsia="zh-TW"/>
        </w:rPr>
        <w:t>ra-SearchSpace</w:t>
      </w:r>
      <w:r>
        <w:rPr>
          <w:rFonts w:eastAsia="新細明體"/>
          <w:b/>
          <w:bCs/>
          <w:lang w:eastAsia="zh-TW"/>
        </w:rPr>
        <w:t xml:space="preserve"> is not provided by WUS-Config, allow the UE to monitor the PDCCH according to a Type1-PDCCH CSS set provided by</w:t>
      </w:r>
      <w:r>
        <w:rPr>
          <w:rFonts w:eastAsia="新細明體"/>
          <w:b/>
          <w:bCs/>
          <w:i/>
          <w:iCs/>
          <w:lang w:eastAsia="zh-TW"/>
        </w:rPr>
        <w:t xml:space="preserve"> searchSpaceZero</w:t>
      </w:r>
      <w:r>
        <w:rPr>
          <w:rFonts w:eastAsia="新細明體"/>
          <w:b/>
          <w:bCs/>
          <w:lang w:eastAsia="zh-TW"/>
        </w:rPr>
        <w:t xml:space="preserve"> for DCI format 1_0 with CRC scrambled not only by RA-RNTI but also by SI-RNTI during the </w:t>
      </w:r>
      <w:r>
        <w:rPr>
          <w:rFonts w:eastAsia="新細明體"/>
          <w:b/>
          <w:bCs/>
          <w:i/>
          <w:iCs/>
          <w:lang w:eastAsia="zh-TW"/>
        </w:rPr>
        <w:t>ra_ResponseWindow</w:t>
      </w:r>
      <w:r>
        <w:rPr>
          <w:rFonts w:eastAsia="新細明體"/>
          <w:b/>
          <w:bCs/>
          <w:lang w:eastAsia="zh-TW"/>
        </w:rPr>
        <w:t>.</w:t>
      </w:r>
      <w:bookmarkEnd w:id="176"/>
    </w:p>
    <w:p w14:paraId="0014B760" w14:textId="77777777" w:rsidR="00E27A83" w:rsidRDefault="00E27A83">
      <w:pPr>
        <w:rPr>
          <w:rFonts w:eastAsia="新細明體"/>
          <w:lang w:val="en-US" w:eastAsia="zh-TW"/>
        </w:rPr>
      </w:pPr>
    </w:p>
    <w:p w14:paraId="35CB8D9B" w14:textId="77777777" w:rsidR="00E27A83" w:rsidRDefault="00000000">
      <w:pPr>
        <w:rPr>
          <w:rFonts w:eastAsia="新細明體"/>
          <w:lang w:val="en-US" w:eastAsia="zh-TW"/>
        </w:rPr>
      </w:pPr>
      <w:bookmarkStart w:id="177" w:name="OLE_LINK189"/>
      <w:r>
        <w:rPr>
          <w:rFonts w:eastAsia="新細明體" w:hint="eastAsia"/>
          <w:highlight w:val="yellow"/>
          <w:lang w:val="en-US" w:eastAsia="zh-TW"/>
        </w:rPr>
        <w:t>L</w:t>
      </w:r>
      <w:r>
        <w:rPr>
          <w:rFonts w:eastAsia="新細明體"/>
          <w:highlight w:val="yellow"/>
          <w:lang w:val="en-US" w:eastAsia="zh-TW"/>
        </w:rPr>
        <w:t>enovo:</w:t>
      </w:r>
    </w:p>
    <w:p w14:paraId="5D0441D5" w14:textId="77777777" w:rsidR="00E27A83" w:rsidRDefault="00000000">
      <w:pPr>
        <w:spacing w:before="120"/>
        <w:rPr>
          <w:rFonts w:ascii="Times New Roman" w:eastAsiaTheme="minorEastAsia" w:hAnsi="Times New Roman"/>
          <w:b/>
          <w:bCs/>
          <w:szCs w:val="20"/>
          <w:lang w:val="en-US" w:eastAsia="zh-CN"/>
        </w:rPr>
      </w:pPr>
      <w:r>
        <w:rPr>
          <w:rFonts w:eastAsiaTheme="minorEastAsia"/>
          <w:b/>
          <w:bCs/>
          <w:lang w:eastAsia="zh-CN"/>
        </w:rPr>
        <w:t>P</w:t>
      </w:r>
      <w:bookmarkStart w:id="178" w:name="OLE_LINK37"/>
      <w:r>
        <w:rPr>
          <w:rFonts w:eastAsiaTheme="minorEastAsia"/>
          <w:b/>
          <w:bCs/>
          <w:lang w:eastAsia="zh-CN"/>
        </w:rPr>
        <w:t>roposal 1: Adopt the following TP for TS38.213,</w:t>
      </w: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3"/>
      </w:tblGrid>
      <w:tr w:rsidR="00E27A83" w14:paraId="3ADAEF78" w14:textId="77777777">
        <w:trPr>
          <w:trHeight w:val="278"/>
        </w:trPr>
        <w:tc>
          <w:tcPr>
            <w:tcW w:w="9523" w:type="dxa"/>
            <w:tcBorders>
              <w:top w:val="single" w:sz="4" w:space="0" w:color="auto"/>
              <w:left w:val="single" w:sz="4" w:space="0" w:color="auto"/>
              <w:bottom w:val="single" w:sz="4" w:space="0" w:color="auto"/>
              <w:right w:val="single" w:sz="4" w:space="0" w:color="auto"/>
            </w:tcBorders>
          </w:tcPr>
          <w:p w14:paraId="075E7DA5" w14:textId="77777777" w:rsidR="00E27A83" w:rsidRDefault="00000000">
            <w:pPr>
              <w:rPr>
                <w:color w:val="FF0000"/>
                <w:lang w:val="en-US"/>
              </w:rPr>
            </w:pPr>
            <w:r>
              <w:rPr>
                <w:color w:val="FF0000"/>
                <w:lang w:val="en-US"/>
              </w:rPr>
              <w:t>&lt;Unrelated part omitted&gt;</w:t>
            </w:r>
          </w:p>
          <w:p w14:paraId="4F06E0AF" w14:textId="77777777" w:rsidR="00E27A83" w:rsidRDefault="00000000">
            <w:r>
              <w:t xml:space="preserve">The UE starts monitoring PDCCH to detect the DCI format 1_0 with CRC scrambled by the SI-RNTI 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55E666D3" w14:textId="77777777" w:rsidR="00E27A83" w:rsidRDefault="00000000">
            <w:pPr>
              <w:rPr>
                <w:lang w:val="en-US"/>
              </w:rPr>
            </w:pPr>
            <w:r>
              <w:rPr>
                <w:strike/>
              </w:rPr>
              <w:t xml:space="preserve">[If the SS/PBCH block on the second cell indicates </w:t>
            </w:r>
            <m:oMath>
              <m:sSub>
                <m:sSubPr>
                  <m:ctrlPr>
                    <w:rPr>
                      <w:rFonts w:ascii="Cambria Math" w:hAnsi="Cambria Math"/>
                      <w:iCs/>
                      <w:strike/>
                    </w:rPr>
                  </m:ctrlPr>
                </m:sSubPr>
                <m:e>
                  <m:r>
                    <w:rPr>
                      <w:rFonts w:ascii="Cambria Math" w:hAnsi="Cambria Math"/>
                      <w:strike/>
                    </w:rPr>
                    <m:t>k</m:t>
                  </m:r>
                </m:e>
                <m:sub>
                  <m:r>
                    <m:rPr>
                      <m:sty m:val="p"/>
                    </m:rPr>
                    <w:rPr>
                      <w:rFonts w:ascii="Cambria Math" w:hAnsi="Cambria Math"/>
                      <w:strike/>
                    </w:rPr>
                    <m:t>SSB</m:t>
                  </m:r>
                </m:sub>
              </m:sSub>
              <m:r>
                <w:rPr>
                  <w:rFonts w:ascii="Cambria Math" w:hAnsi="Cambria Math"/>
                  <w:strike/>
                </w:rPr>
                <m:t>&gt;23</m:t>
              </m:r>
            </m:oMath>
            <w:r>
              <w:rPr>
                <w:iCs/>
                <w:strike/>
              </w:rPr>
              <w:t xml:space="preserve"> for FR1 or </w:t>
            </w:r>
            <m:oMath>
              <m:sSub>
                <m:sSubPr>
                  <m:ctrlPr>
                    <w:rPr>
                      <w:rFonts w:ascii="Cambria Math" w:hAnsi="Cambria Math"/>
                      <w:iCs/>
                      <w:strike/>
                    </w:rPr>
                  </m:ctrlPr>
                </m:sSubPr>
                <m:e>
                  <m:r>
                    <w:rPr>
                      <w:rFonts w:ascii="Cambria Math" w:hAnsi="Cambria Math"/>
                      <w:strike/>
                    </w:rPr>
                    <m:t>k</m:t>
                  </m:r>
                </m:e>
                <m:sub>
                  <m:r>
                    <m:rPr>
                      <m:sty m:val="p"/>
                    </m:rPr>
                    <w:rPr>
                      <w:rFonts w:ascii="Cambria Math" w:hAnsi="Cambria Math"/>
                      <w:strike/>
                    </w:rPr>
                    <m:t>SSB</m:t>
                  </m:r>
                </m:sub>
              </m:sSub>
              <m:r>
                <w:rPr>
                  <w:rFonts w:ascii="Cambria Math" w:hAnsi="Cambria Math"/>
                  <w:strike/>
                </w:rPr>
                <m:t>&gt;11</m:t>
              </m:r>
            </m:oMath>
            <w:r>
              <w:rPr>
                <w:iCs/>
                <w:strike/>
              </w:rPr>
              <w:t xml:space="preserve"> for FR2,]</w:t>
            </w:r>
            <w:r>
              <w:rPr>
                <w:iCs/>
              </w:rPr>
              <w:t xml:space="preserve"> </w:t>
            </w:r>
            <w:r>
              <w:rPr>
                <w:iCs/>
                <w:color w:val="FF0000"/>
              </w:rPr>
              <w:t xml:space="preserve">After the PRACH transmission, </w:t>
            </w:r>
            <w:r>
              <w:t xml:space="preserve">the UE is not required to monitor PDCCH </w:t>
            </w:r>
            <w:r>
              <w:rPr>
                <w:bCs/>
                <w:lang w:eastAsia="ja-JP"/>
              </w:rPr>
              <w:t xml:space="preserve">on the second cell </w:t>
            </w:r>
            <w:r>
              <w:rPr>
                <w:lang w:val="en-US"/>
              </w:rPr>
              <w:t>to detect</w:t>
            </w:r>
            <w:r>
              <w:t xml:space="preserve"> the DCI format 1_0 with CRC scrambled by the SI-RNTI prior to a reception of a PDSCH scheduled by the DCI format 1_0 with CRC scrambled by the RA-RNTI.</w:t>
            </w:r>
          </w:p>
          <w:p w14:paraId="030390E9" w14:textId="77777777" w:rsidR="00E27A83" w:rsidRDefault="00000000">
            <w:pPr>
              <w:rPr>
                <w:rFonts w:eastAsia="SimSun"/>
                <w:color w:val="FF0000"/>
                <w:lang w:val="en-US"/>
              </w:rPr>
            </w:pPr>
            <w:r>
              <w:rPr>
                <w:rFonts w:eastAsia="SimSun"/>
                <w:color w:val="FF0000"/>
                <w:lang w:val="en-US"/>
              </w:rPr>
              <w:t>&lt;Unrelated part omitted&gt;</w:t>
            </w:r>
          </w:p>
        </w:tc>
        <w:bookmarkEnd w:id="178"/>
      </w:tr>
    </w:tbl>
    <w:p w14:paraId="7C21AA9B" w14:textId="77777777" w:rsidR="00E27A83" w:rsidRDefault="00E27A83">
      <w:pPr>
        <w:rPr>
          <w:rFonts w:eastAsia="新細明體"/>
          <w:lang w:val="en-US" w:eastAsia="zh-TW"/>
        </w:rPr>
      </w:pPr>
    </w:p>
    <w:p w14:paraId="329AEF40" w14:textId="77777777" w:rsidR="00E27A83" w:rsidRDefault="00000000">
      <w:pPr>
        <w:rPr>
          <w:rFonts w:eastAsia="新細明體"/>
          <w:lang w:val="en-US" w:eastAsia="zh-TW"/>
        </w:rPr>
      </w:pPr>
      <w:r>
        <w:rPr>
          <w:rFonts w:eastAsia="新細明體" w:hint="eastAsia"/>
          <w:highlight w:val="yellow"/>
          <w:lang w:val="en-US" w:eastAsia="zh-TW"/>
        </w:rPr>
        <w:t>O</w:t>
      </w:r>
      <w:r>
        <w:rPr>
          <w:rFonts w:eastAsia="新細明體"/>
          <w:highlight w:val="yellow"/>
          <w:lang w:val="en-US" w:eastAsia="zh-TW"/>
        </w:rPr>
        <w:t>PPO:</w:t>
      </w:r>
    </w:p>
    <w:p w14:paraId="7CD9364D" w14:textId="77777777" w:rsidR="00E27A83" w:rsidRDefault="00000000">
      <w:pPr>
        <w:rPr>
          <w:rFonts w:eastAsia="新細明體"/>
          <w:b/>
          <w:bCs/>
          <w:lang w:val="en-US" w:eastAsia="zh-TW"/>
        </w:rPr>
      </w:pPr>
      <w:bookmarkStart w:id="179" w:name="OLE_LINK47"/>
      <w:r>
        <w:rPr>
          <w:rFonts w:eastAsia="新細明體" w:hint="eastAsia"/>
          <w:b/>
          <w:bCs/>
          <w:lang w:val="en-US" w:eastAsia="zh-TW"/>
        </w:rPr>
        <w:t>P</w:t>
      </w:r>
      <w:r>
        <w:rPr>
          <w:rFonts w:eastAsia="新細明體"/>
          <w:b/>
          <w:bCs/>
          <w:lang w:val="en-US" w:eastAsia="zh-TW"/>
        </w:rPr>
        <w:t>roposal 6: RAN1 to adopt TP#3 below.</w:t>
      </w:r>
    </w:p>
    <w:bookmarkEnd w:id="179"/>
    <w:p w14:paraId="34050FD3" w14:textId="77777777" w:rsidR="00E27A83" w:rsidRDefault="00000000">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TP#3 of TS 38.213 in Clause 23 </w:t>
      </w:r>
      <w:r>
        <w:rPr>
          <w:rFonts w:eastAsia="SimSun"/>
          <w:lang w:eastAsia="zh-CN"/>
        </w:rPr>
        <w:t>-----------------------</w:t>
      </w:r>
    </w:p>
    <w:p w14:paraId="413CE233" w14:textId="77777777" w:rsidR="00E27A83" w:rsidRDefault="00000000">
      <w:pPr>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If the UE is provided </w:t>
      </w:r>
      <w:r>
        <w:rPr>
          <w:i/>
        </w:rPr>
        <w:t>XYZ</w:t>
      </w:r>
      <w:r>
        <w:t>, the UE monitors PDCCH only in monitoring occasions associated with the SS/PBCH block. The UE starts monitoring PDCCH to detect the DCI format 1_0 with CRC scrambled by the SI-RNTI</w:t>
      </w:r>
      <w:r>
        <w:rPr>
          <w:rFonts w:eastAsia="SimSun"/>
          <w:lang w:eastAsia="zh-CN"/>
        </w:rPr>
        <w:t xml:space="preserve"> </w:t>
      </w:r>
      <w:r>
        <w:rPr>
          <w:rFonts w:eastAsia="SimSun"/>
          <w:color w:val="FF0000"/>
          <w:lang w:eastAsia="zh-CN"/>
        </w:rPr>
        <w:t>in the next monitoring occasion</w:t>
      </w:r>
      <w:r>
        <w:rPr>
          <w:color w:val="FF0000"/>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57BEA27B"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TP#3</w:t>
      </w:r>
      <w:r>
        <w:rPr>
          <w:rFonts w:eastAsia="SimSun"/>
          <w:lang w:eastAsia="zh-CN"/>
        </w:rPr>
        <w:t xml:space="preserve"> -------------------------------------------------------</w:t>
      </w:r>
    </w:p>
    <w:p w14:paraId="476C2E5C" w14:textId="77777777" w:rsidR="00E27A83" w:rsidRDefault="00E27A83">
      <w:pPr>
        <w:rPr>
          <w:rFonts w:eastAsia="新細明體"/>
          <w:lang w:val="en-US" w:eastAsia="zh-TW"/>
        </w:rPr>
      </w:pPr>
    </w:p>
    <w:p w14:paraId="1C3B6BEC" w14:textId="77777777" w:rsidR="00E27A83" w:rsidRDefault="00000000">
      <w:pPr>
        <w:rPr>
          <w:rFonts w:eastAsia="新細明體"/>
          <w:b/>
          <w:bCs/>
          <w:lang w:val="en-US" w:eastAsia="zh-TW"/>
        </w:rPr>
      </w:pPr>
      <w:r>
        <w:rPr>
          <w:rFonts w:eastAsia="新細明體"/>
          <w:b/>
          <w:bCs/>
          <w:lang w:val="en-US" w:eastAsia="zh-TW"/>
        </w:rPr>
        <w:t>Proposal 7: RAN1 to adopt TP#4 below.</w:t>
      </w:r>
    </w:p>
    <w:p w14:paraId="2EA7F0D0" w14:textId="77777777" w:rsidR="00E27A83" w:rsidRDefault="00000000">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TP#4 of TS 38.213 in Clause 23 </w:t>
      </w:r>
      <w:r>
        <w:rPr>
          <w:rFonts w:eastAsia="SimSun"/>
          <w:lang w:eastAsia="zh-CN"/>
        </w:rPr>
        <w:t>-----------------------</w:t>
      </w:r>
    </w:p>
    <w:p w14:paraId="7BCE1840" w14:textId="77777777" w:rsidR="00E27A83" w:rsidRDefault="00000000">
      <w:pPr>
        <w:rPr>
          <w:rFonts w:eastAsia="Times New Roman"/>
          <w:strike/>
          <w:color w:val="FF0000"/>
        </w:rPr>
      </w:pPr>
      <w:r>
        <w:rPr>
          <w:strike/>
          <w:color w:val="FF0000"/>
        </w:rPr>
        <w:t xml:space="preserve">[If the SS/PBCH block on the second cell indicates </w:t>
      </w:r>
      <m:oMath>
        <m:sSub>
          <m:sSubPr>
            <m:ctrlPr>
              <w:rPr>
                <w:rFonts w:ascii="Cambria Math" w:eastAsia="Times New Roman" w:hAnsi="Cambria Math"/>
                <w:iCs/>
                <w:strike/>
                <w:color w:val="FF0000"/>
              </w:rPr>
            </m:ctrlPr>
          </m:sSubPr>
          <m:e>
            <m:r>
              <w:rPr>
                <w:rFonts w:ascii="Cambria Math" w:hAnsi="Cambria Math"/>
                <w:strike/>
                <w:color w:val="FF0000"/>
              </w:rPr>
              <m:t>k</m:t>
            </m:r>
          </m:e>
          <m:sub>
            <m:r>
              <m:rPr>
                <m:sty m:val="p"/>
              </m:rPr>
              <w:rPr>
                <w:rFonts w:ascii="Cambria Math" w:hAnsi="Cambria Math"/>
                <w:strike/>
                <w:color w:val="FF0000"/>
              </w:rPr>
              <m:t>SSB</m:t>
            </m:r>
          </m:sub>
        </m:sSub>
        <m:r>
          <w:rPr>
            <w:rFonts w:ascii="Cambria Math" w:hAnsi="Cambria Math"/>
            <w:strike/>
            <w:color w:val="FF0000"/>
          </w:rPr>
          <m:t>&gt;23</m:t>
        </m:r>
      </m:oMath>
      <w:r>
        <w:rPr>
          <w:iCs/>
          <w:strike/>
          <w:color w:val="FF0000"/>
        </w:rPr>
        <w:t xml:space="preserve"> for FR1 or </w:t>
      </w:r>
      <m:oMath>
        <m:sSub>
          <m:sSubPr>
            <m:ctrlPr>
              <w:rPr>
                <w:rFonts w:ascii="Cambria Math" w:eastAsia="Times New Roman" w:hAnsi="Cambria Math"/>
                <w:iCs/>
                <w:strike/>
                <w:color w:val="FF0000"/>
              </w:rPr>
            </m:ctrlPr>
          </m:sSubPr>
          <m:e>
            <m:r>
              <w:rPr>
                <w:rFonts w:ascii="Cambria Math" w:hAnsi="Cambria Math"/>
                <w:strike/>
                <w:color w:val="FF0000"/>
              </w:rPr>
              <m:t>k</m:t>
            </m:r>
          </m:e>
          <m:sub>
            <m:r>
              <m:rPr>
                <m:sty m:val="p"/>
              </m:rPr>
              <w:rPr>
                <w:rFonts w:ascii="Cambria Math" w:hAnsi="Cambria Math"/>
                <w:strike/>
                <w:color w:val="FF0000"/>
              </w:rPr>
              <m:t>SSB</m:t>
            </m:r>
          </m:sub>
        </m:sSub>
        <m:r>
          <w:rPr>
            <w:rFonts w:ascii="Cambria Math" w:hAnsi="Cambria Math"/>
            <w:strike/>
            <w:color w:val="FF0000"/>
          </w:rPr>
          <m:t>&gt;11</m:t>
        </m:r>
      </m:oMath>
      <w:r>
        <w:rPr>
          <w:iCs/>
          <w:strike/>
          <w:color w:val="FF0000"/>
        </w:rPr>
        <w:t xml:space="preserve"> for FR2,] </w:t>
      </w:r>
      <w:r>
        <w:rPr>
          <w:strike/>
          <w:color w:val="FF0000"/>
        </w:rPr>
        <w:t xml:space="preserve">the UE is not required to monitor PDCCH </w:t>
      </w:r>
      <w:r>
        <w:rPr>
          <w:bCs/>
          <w:strike/>
          <w:color w:val="FF0000"/>
          <w:lang w:eastAsia="ja-JP"/>
        </w:rPr>
        <w:t xml:space="preserve">on the second cell </w:t>
      </w:r>
      <w:r>
        <w:rPr>
          <w:strike/>
          <w:color w:val="FF0000"/>
        </w:rPr>
        <w:t>to detect the DCI format 1_0 with CRC scrambled by the SI-RNTI prior to a reception of a PDSCH scheduled by the DCI format 1_0 with CRC scrambled by the RA-RNTI.</w:t>
      </w:r>
    </w:p>
    <w:p w14:paraId="2C855466"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TP#4 </w:t>
      </w:r>
      <w:r>
        <w:rPr>
          <w:rFonts w:eastAsia="SimSun"/>
          <w:lang w:eastAsia="zh-CN"/>
        </w:rPr>
        <w:t>-------------------------------------------------------</w:t>
      </w:r>
    </w:p>
    <w:bookmarkEnd w:id="177"/>
    <w:p w14:paraId="12039E5B" w14:textId="77777777" w:rsidR="00E27A83" w:rsidRDefault="00E27A83">
      <w:pPr>
        <w:rPr>
          <w:rFonts w:eastAsia="新細明體"/>
          <w:lang w:eastAsia="zh-TW"/>
        </w:rPr>
      </w:pPr>
    </w:p>
    <w:p w14:paraId="2FDEBF9C" w14:textId="77777777" w:rsidR="00E27A83" w:rsidRDefault="00000000">
      <w:pPr>
        <w:rPr>
          <w:rFonts w:eastAsia="新細明體"/>
          <w:lang w:eastAsia="zh-TW"/>
        </w:rPr>
      </w:pPr>
      <w:r>
        <w:rPr>
          <w:rFonts w:eastAsia="新細明體"/>
          <w:highlight w:val="yellow"/>
          <w:lang w:eastAsia="zh-TW"/>
        </w:rPr>
        <w:t>Tejas</w:t>
      </w:r>
    </w:p>
    <w:p w14:paraId="0F698024" w14:textId="77777777" w:rsidR="00E27A83" w:rsidRDefault="00000000">
      <w:pPr>
        <w:rPr>
          <w:rFonts w:eastAsia="新細明體"/>
          <w:b/>
          <w:bCs/>
          <w:lang w:eastAsia="zh-TW"/>
        </w:rPr>
      </w:pPr>
      <w:r>
        <w:rPr>
          <w:b/>
          <w:bCs/>
        </w:rPr>
        <w:lastRenderedPageBreak/>
        <w:t>Proposal 2: The reference point to determine the starting slot of on-demand SIB1 window is the start of the slot containing the starting symbol of the RAR window.</w:t>
      </w:r>
    </w:p>
    <w:p w14:paraId="5D65AEF5" w14:textId="77777777" w:rsidR="00E27A83" w:rsidRDefault="00E27A83">
      <w:pPr>
        <w:rPr>
          <w:rFonts w:eastAsia="新細明體"/>
          <w:lang w:eastAsia="zh-TW"/>
        </w:rPr>
      </w:pPr>
    </w:p>
    <w:p w14:paraId="20F5CA97" w14:textId="77777777" w:rsidR="00E27A83" w:rsidRDefault="00000000">
      <w:pPr>
        <w:rPr>
          <w:rFonts w:eastAsia="新細明體"/>
          <w:lang w:eastAsia="zh-TW"/>
        </w:rPr>
      </w:pPr>
      <w:r>
        <w:rPr>
          <w:rFonts w:eastAsia="新細明體"/>
          <w:highlight w:val="yellow"/>
          <w:lang w:eastAsia="zh-TW"/>
        </w:rPr>
        <w:t>Huawei, HiSilicon</w:t>
      </w:r>
    </w:p>
    <w:p w14:paraId="1069D7AD" w14:textId="77777777" w:rsidR="00E27A83" w:rsidRDefault="00000000">
      <w:pPr>
        <w:rPr>
          <w:rFonts w:eastAsia="新細明體"/>
          <w:b/>
          <w:bCs/>
          <w:lang w:eastAsia="zh-TW"/>
        </w:rPr>
      </w:pPr>
      <w:r>
        <w:rPr>
          <w:b/>
          <w:bCs/>
        </w:rPr>
        <w:t>Proposal 1: Adopt TP#1 to clarify the reference time point to determine the starting slot of on-demand SIB1 window is the slot containing the starting symbol of RAR window.</w:t>
      </w:r>
    </w:p>
    <w:p w14:paraId="4783D300" w14:textId="77777777" w:rsidR="00E27A83" w:rsidRDefault="00000000">
      <w:pPr>
        <w:rPr>
          <w:rFonts w:eastAsia="新細明體"/>
          <w:b/>
          <w:bCs/>
          <w:lang w:eastAsia="zh-TW"/>
        </w:rPr>
      </w:pPr>
      <w:r>
        <w:rPr>
          <w:rFonts w:eastAsia="新細明體"/>
          <w:b/>
          <w:noProof/>
          <w:lang w:val="en-US" w:eastAsia="zh-CN"/>
        </w:rPr>
        <w:drawing>
          <wp:inline distT="0" distB="0" distL="0" distR="0" wp14:anchorId="35FBF170" wp14:editId="45AD5D82">
            <wp:extent cx="4158615" cy="150685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158615" cy="1506855"/>
                    </a:xfrm>
                    <a:prstGeom prst="rect">
                      <a:avLst/>
                    </a:prstGeom>
                    <a:noFill/>
                    <a:ln>
                      <a:noFill/>
                    </a:ln>
                  </pic:spPr>
                </pic:pic>
              </a:graphicData>
            </a:graphic>
          </wp:inline>
        </w:drawing>
      </w:r>
    </w:p>
    <w:p w14:paraId="274287F6" w14:textId="77777777" w:rsidR="00E27A83" w:rsidRDefault="00E27A83">
      <w:pPr>
        <w:rPr>
          <w:rFonts w:eastAsia="新細明體"/>
          <w:lang w:eastAsia="zh-TW"/>
        </w:rPr>
      </w:pPr>
    </w:p>
    <w:p w14:paraId="3E669D7E"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6-1 (LG)</w:t>
      </w:r>
    </w:p>
    <w:p w14:paraId="01B4BC4D" w14:textId="77777777" w:rsidR="00E27A83" w:rsidRDefault="00000000">
      <w:pPr>
        <w:rPr>
          <w:rFonts w:eastAsia="新細明體"/>
          <w:lang w:eastAsia="zh-TW"/>
        </w:rPr>
      </w:pPr>
      <w:r>
        <w:rPr>
          <w:rFonts w:eastAsia="新細明體"/>
          <w:b/>
          <w:bCs/>
          <w:lang w:eastAsia="zh-TW"/>
        </w:rPr>
        <w:t>RAN1 to discuss whether to specify the UE behaviour if an OD-SIB1 PDCCH is detected in Type0-PDCCH occasion before the UE receives the RAR after the UL WUS transmission.</w:t>
      </w:r>
    </w:p>
    <w:p w14:paraId="0DA87B11" w14:textId="77777777" w:rsidR="00E27A83" w:rsidRDefault="00E27A83">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0BE9402D" w14:textId="77777777">
        <w:tc>
          <w:tcPr>
            <w:tcW w:w="1275" w:type="dxa"/>
            <w:tcBorders>
              <w:top w:val="single" w:sz="4" w:space="0" w:color="auto"/>
              <w:left w:val="single" w:sz="4" w:space="0" w:color="auto"/>
              <w:bottom w:val="single" w:sz="4" w:space="0" w:color="auto"/>
              <w:right w:val="single" w:sz="4" w:space="0" w:color="auto"/>
            </w:tcBorders>
          </w:tcPr>
          <w:p w14:paraId="1385EB49" w14:textId="77777777" w:rsidR="00E27A83" w:rsidRDefault="00000000">
            <w:pPr>
              <w:spacing w:before="120" w:after="120"/>
              <w:rPr>
                <w:b/>
                <w:bCs/>
              </w:rPr>
            </w:pPr>
            <w:bookmarkStart w:id="180" w:name="_Hlk198220698"/>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3A00B2A"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DD91435" w14:textId="77777777" w:rsidR="00E27A83" w:rsidRDefault="00000000">
            <w:pPr>
              <w:spacing w:before="120" w:after="120"/>
              <w:rPr>
                <w:b/>
                <w:bCs/>
              </w:rPr>
            </w:pPr>
            <w:r>
              <w:rPr>
                <w:b/>
                <w:bCs/>
              </w:rPr>
              <w:t>Comment</w:t>
            </w:r>
          </w:p>
        </w:tc>
      </w:tr>
      <w:tr w:rsidR="00E27A83" w14:paraId="49CBF464" w14:textId="77777777">
        <w:tc>
          <w:tcPr>
            <w:tcW w:w="1275" w:type="dxa"/>
            <w:tcBorders>
              <w:top w:val="single" w:sz="4" w:space="0" w:color="auto"/>
              <w:left w:val="single" w:sz="4" w:space="0" w:color="auto"/>
              <w:bottom w:val="single" w:sz="4" w:space="0" w:color="auto"/>
              <w:right w:val="single" w:sz="4" w:space="0" w:color="auto"/>
            </w:tcBorders>
          </w:tcPr>
          <w:p w14:paraId="0E4FA8D6"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210CCCD8"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031B4FAB" w14:textId="77777777" w:rsidR="00E27A83" w:rsidRDefault="00000000">
            <w:pPr>
              <w:spacing w:before="120" w:after="120"/>
              <w:rPr>
                <w:rFonts w:eastAsia="新細明體"/>
                <w:lang w:eastAsia="zh-TW"/>
              </w:rPr>
            </w:pPr>
            <w:r>
              <w:rPr>
                <w:rFonts w:eastAsia="新細明體" w:hint="eastAsia"/>
                <w:lang w:eastAsia="zh-TW"/>
              </w:rPr>
              <w:t>I</w:t>
            </w:r>
            <w:r>
              <w:rPr>
                <w:rFonts w:eastAsia="新細明體"/>
                <w:lang w:eastAsia="zh-TW"/>
              </w:rPr>
              <w:t>t can be up to UE implementation. No need to further specify UE behavior.</w:t>
            </w:r>
          </w:p>
        </w:tc>
      </w:tr>
      <w:tr w:rsidR="00E27A83" w14:paraId="61F1CE60" w14:textId="77777777">
        <w:tc>
          <w:tcPr>
            <w:tcW w:w="1275" w:type="dxa"/>
            <w:tcBorders>
              <w:top w:val="single" w:sz="4" w:space="0" w:color="auto"/>
              <w:left w:val="single" w:sz="4" w:space="0" w:color="auto"/>
              <w:bottom w:val="single" w:sz="4" w:space="0" w:color="auto"/>
              <w:right w:val="single" w:sz="4" w:space="0" w:color="auto"/>
            </w:tcBorders>
          </w:tcPr>
          <w:p w14:paraId="306B6CAF"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4354394"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A6E3B9D" w14:textId="77777777" w:rsidR="00E27A83" w:rsidRDefault="00000000">
            <w:pPr>
              <w:spacing w:before="120" w:after="120"/>
              <w:rPr>
                <w:rFonts w:eastAsiaTheme="minorEastAsia"/>
                <w:lang w:eastAsia="zh-CN"/>
              </w:rPr>
            </w:pPr>
            <w:r>
              <w:rPr>
                <w:rFonts w:eastAsiaTheme="minorEastAsia"/>
                <w:lang w:eastAsia="zh-CN"/>
              </w:rPr>
              <w:t>We think it can be up to UE implementation</w:t>
            </w:r>
          </w:p>
        </w:tc>
      </w:tr>
      <w:tr w:rsidR="00E27A83" w14:paraId="48D15131" w14:textId="77777777">
        <w:tc>
          <w:tcPr>
            <w:tcW w:w="1275" w:type="dxa"/>
            <w:tcBorders>
              <w:top w:val="single" w:sz="4" w:space="0" w:color="auto"/>
              <w:left w:val="single" w:sz="4" w:space="0" w:color="auto"/>
              <w:bottom w:val="single" w:sz="4" w:space="0" w:color="auto"/>
              <w:right w:val="single" w:sz="4" w:space="0" w:color="auto"/>
            </w:tcBorders>
          </w:tcPr>
          <w:p w14:paraId="148718A3"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DC8DDF0"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3DF706EC"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0C218C59" w14:textId="77777777">
        <w:tc>
          <w:tcPr>
            <w:tcW w:w="1275" w:type="dxa"/>
            <w:tcBorders>
              <w:top w:val="single" w:sz="4" w:space="0" w:color="auto"/>
              <w:left w:val="single" w:sz="4" w:space="0" w:color="auto"/>
              <w:bottom w:val="single" w:sz="4" w:space="0" w:color="auto"/>
              <w:right w:val="single" w:sz="4" w:space="0" w:color="auto"/>
            </w:tcBorders>
          </w:tcPr>
          <w:p w14:paraId="2124AD41"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7175209"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4B2D851" w14:textId="77777777" w:rsidR="00E27A83" w:rsidRDefault="00E27A83">
            <w:pPr>
              <w:spacing w:before="120" w:after="120"/>
              <w:rPr>
                <w:rFonts w:eastAsiaTheme="minorEastAsia"/>
                <w:lang w:eastAsia="zh-CN"/>
              </w:rPr>
            </w:pPr>
          </w:p>
        </w:tc>
      </w:tr>
      <w:bookmarkEnd w:id="180"/>
      <w:tr w:rsidR="00E27A83" w14:paraId="252894CF" w14:textId="77777777">
        <w:tc>
          <w:tcPr>
            <w:tcW w:w="1275" w:type="dxa"/>
          </w:tcPr>
          <w:p w14:paraId="7E11DB9D" w14:textId="77777777" w:rsidR="00E27A83" w:rsidRDefault="00000000">
            <w:r>
              <w:t>OPPO</w:t>
            </w:r>
          </w:p>
        </w:tc>
        <w:tc>
          <w:tcPr>
            <w:tcW w:w="1581" w:type="dxa"/>
          </w:tcPr>
          <w:p w14:paraId="0E231976" w14:textId="77777777" w:rsidR="00E27A83" w:rsidRDefault="00E27A83"/>
        </w:tc>
        <w:tc>
          <w:tcPr>
            <w:tcW w:w="6849" w:type="dxa"/>
          </w:tcPr>
          <w:p w14:paraId="73948E6B" w14:textId="77777777" w:rsidR="00E27A83" w:rsidRDefault="00000000">
            <w:r>
              <w:t>Please see our comment in FL proposal 2-2</w:t>
            </w:r>
          </w:p>
        </w:tc>
      </w:tr>
      <w:tr w:rsidR="00E27A83" w14:paraId="7CE4310F" w14:textId="77777777">
        <w:tc>
          <w:tcPr>
            <w:tcW w:w="1275" w:type="dxa"/>
            <w:tcBorders>
              <w:top w:val="single" w:sz="4" w:space="0" w:color="auto"/>
              <w:left w:val="single" w:sz="4" w:space="0" w:color="auto"/>
              <w:bottom w:val="single" w:sz="4" w:space="0" w:color="auto"/>
              <w:right w:val="single" w:sz="4" w:space="0" w:color="auto"/>
            </w:tcBorders>
          </w:tcPr>
          <w:p w14:paraId="20E19F72"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0AAE8E84" w14:textId="77777777" w:rsidR="00E27A83" w:rsidRDefault="00000000">
            <w:pPr>
              <w:spacing w:before="120" w:after="120"/>
              <w:rPr>
                <w:rFonts w:eastAsia="新細明體"/>
                <w:lang w:val="en-US" w:eastAsia="zh-TW"/>
              </w:rPr>
            </w:pPr>
            <w:r>
              <w:rPr>
                <w:rFonts w:eastAsia="新細明體"/>
                <w:lang w:val="en-US" w:eastAsia="zh-TW"/>
              </w:rPr>
              <w:t xml:space="preserve">No </w:t>
            </w:r>
          </w:p>
        </w:tc>
        <w:tc>
          <w:tcPr>
            <w:tcW w:w="6849" w:type="dxa"/>
            <w:tcBorders>
              <w:top w:val="single" w:sz="4" w:space="0" w:color="auto"/>
              <w:left w:val="single" w:sz="4" w:space="0" w:color="auto"/>
              <w:bottom w:val="single" w:sz="4" w:space="0" w:color="auto"/>
              <w:right w:val="single" w:sz="4" w:space="0" w:color="auto"/>
            </w:tcBorders>
          </w:tcPr>
          <w:p w14:paraId="659E16F9" w14:textId="77777777" w:rsidR="00E27A83" w:rsidRDefault="00E27A83">
            <w:pPr>
              <w:spacing w:before="120" w:after="120"/>
              <w:rPr>
                <w:rFonts w:eastAsiaTheme="minorEastAsia"/>
                <w:lang w:eastAsia="zh-CN"/>
              </w:rPr>
            </w:pPr>
          </w:p>
        </w:tc>
      </w:tr>
      <w:tr w:rsidR="00E27A83" w14:paraId="2818A0CF" w14:textId="77777777">
        <w:tc>
          <w:tcPr>
            <w:tcW w:w="1275" w:type="dxa"/>
          </w:tcPr>
          <w:p w14:paraId="593B0E26" w14:textId="77777777" w:rsidR="00E27A83" w:rsidRDefault="00000000">
            <w:r>
              <w:t>Futurewei</w:t>
            </w:r>
          </w:p>
        </w:tc>
        <w:tc>
          <w:tcPr>
            <w:tcW w:w="1581" w:type="dxa"/>
          </w:tcPr>
          <w:p w14:paraId="499AB1D4" w14:textId="77777777" w:rsidR="00E27A83" w:rsidRDefault="00E27A83"/>
        </w:tc>
        <w:tc>
          <w:tcPr>
            <w:tcW w:w="6849" w:type="dxa"/>
          </w:tcPr>
          <w:p w14:paraId="4EA4ECAE" w14:textId="77777777" w:rsidR="00E27A83" w:rsidRDefault="00000000">
            <w:r>
              <w:t>It can be up to UE implementation</w:t>
            </w:r>
          </w:p>
        </w:tc>
      </w:tr>
      <w:tr w:rsidR="00E27A83" w14:paraId="4F7E02B9" w14:textId="77777777">
        <w:tc>
          <w:tcPr>
            <w:tcW w:w="1275" w:type="dxa"/>
          </w:tcPr>
          <w:p w14:paraId="53DDF79F" w14:textId="77777777" w:rsidR="00E27A83" w:rsidRDefault="00000000">
            <w:r>
              <w:rPr>
                <w:rFonts w:eastAsia="Malgun Gothic" w:hint="eastAsia"/>
                <w:lang w:eastAsia="ko-KR"/>
              </w:rPr>
              <w:t>S</w:t>
            </w:r>
            <w:r>
              <w:rPr>
                <w:rFonts w:eastAsia="Malgun Gothic"/>
                <w:lang w:eastAsia="ko-KR"/>
              </w:rPr>
              <w:t>amsung</w:t>
            </w:r>
          </w:p>
        </w:tc>
        <w:tc>
          <w:tcPr>
            <w:tcW w:w="1581" w:type="dxa"/>
          </w:tcPr>
          <w:p w14:paraId="0571611D" w14:textId="77777777" w:rsidR="00E27A83" w:rsidRDefault="00000000">
            <w:r>
              <w:rPr>
                <w:rFonts w:eastAsia="Malgun Gothic" w:hint="eastAsia"/>
                <w:lang w:eastAsia="ko-KR"/>
              </w:rPr>
              <w:t>N</w:t>
            </w:r>
            <w:r>
              <w:rPr>
                <w:rFonts w:eastAsia="Malgun Gothic"/>
                <w:lang w:eastAsia="ko-KR"/>
              </w:rPr>
              <w:t>ot</w:t>
            </w:r>
          </w:p>
        </w:tc>
        <w:tc>
          <w:tcPr>
            <w:tcW w:w="6849" w:type="dxa"/>
          </w:tcPr>
          <w:p w14:paraId="69A73A8C" w14:textId="77777777" w:rsidR="00E27A83" w:rsidRDefault="00000000">
            <w:r>
              <w:rPr>
                <w:rFonts w:eastAsia="Malgun Gothic"/>
                <w:lang w:eastAsia="ko-KR"/>
              </w:rPr>
              <w:t>Share same view as MTK.</w:t>
            </w:r>
          </w:p>
        </w:tc>
      </w:tr>
      <w:tr w:rsidR="00E27A83" w14:paraId="54CA4FFD" w14:textId="77777777">
        <w:tc>
          <w:tcPr>
            <w:tcW w:w="1275" w:type="dxa"/>
          </w:tcPr>
          <w:p w14:paraId="303B4255" w14:textId="77777777" w:rsidR="00E27A83" w:rsidRDefault="00000000">
            <w:pPr>
              <w:rPr>
                <w:rFonts w:eastAsia="Malgun Gothic"/>
                <w:lang w:eastAsia="ko-KR"/>
              </w:rPr>
            </w:pPr>
            <w:r>
              <w:rPr>
                <w:rFonts w:eastAsia="MS Mincho" w:hint="eastAsia"/>
                <w:lang w:eastAsia="ja-JP"/>
              </w:rPr>
              <w:t>Fujitsu</w:t>
            </w:r>
          </w:p>
        </w:tc>
        <w:tc>
          <w:tcPr>
            <w:tcW w:w="1581" w:type="dxa"/>
          </w:tcPr>
          <w:p w14:paraId="6C6C8986" w14:textId="77777777" w:rsidR="00E27A83" w:rsidRDefault="00000000">
            <w:pPr>
              <w:rPr>
                <w:rFonts w:eastAsia="Malgun Gothic"/>
                <w:lang w:eastAsia="ko-KR"/>
              </w:rPr>
            </w:pPr>
            <w:r>
              <w:rPr>
                <w:rFonts w:eastAsia="MS Mincho" w:hint="eastAsia"/>
                <w:lang w:eastAsia="ja-JP"/>
              </w:rPr>
              <w:t>No</w:t>
            </w:r>
          </w:p>
        </w:tc>
        <w:tc>
          <w:tcPr>
            <w:tcW w:w="6849" w:type="dxa"/>
          </w:tcPr>
          <w:p w14:paraId="1AE4C0EF" w14:textId="77777777" w:rsidR="00E27A83" w:rsidRDefault="00000000">
            <w:pPr>
              <w:rPr>
                <w:rFonts w:eastAsia="Malgun Gothic"/>
                <w:lang w:eastAsia="ko-KR"/>
              </w:rPr>
            </w:pPr>
            <w:r>
              <w:rPr>
                <w:rFonts w:eastAsia="MS Mincho" w:hint="eastAsia"/>
                <w:lang w:eastAsia="ja-JP"/>
              </w:rPr>
              <w:t>Same view as MTK.</w:t>
            </w:r>
          </w:p>
        </w:tc>
      </w:tr>
      <w:tr w:rsidR="00E27A83" w14:paraId="2D1729FF" w14:textId="77777777">
        <w:tc>
          <w:tcPr>
            <w:tcW w:w="1275" w:type="dxa"/>
          </w:tcPr>
          <w:p w14:paraId="706B7B78" w14:textId="77777777" w:rsidR="00E27A83" w:rsidRDefault="00000000">
            <w:pPr>
              <w:rPr>
                <w:rFonts w:eastAsiaTheme="minorEastAsia"/>
                <w:lang w:eastAsia="zh-CN"/>
              </w:rPr>
            </w:pPr>
            <w:r>
              <w:rPr>
                <w:rFonts w:eastAsiaTheme="minorEastAsia"/>
                <w:lang w:eastAsia="zh-CN"/>
              </w:rPr>
              <w:t>Xiaomi</w:t>
            </w:r>
          </w:p>
        </w:tc>
        <w:tc>
          <w:tcPr>
            <w:tcW w:w="1581" w:type="dxa"/>
          </w:tcPr>
          <w:p w14:paraId="666C8D46" w14:textId="77777777" w:rsidR="00E27A83" w:rsidRDefault="00000000">
            <w:pPr>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Pr>
          <w:p w14:paraId="6D7498CF"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1DADBBF6" w14:textId="77777777">
        <w:tc>
          <w:tcPr>
            <w:tcW w:w="1275" w:type="dxa"/>
          </w:tcPr>
          <w:p w14:paraId="6CB2EB95" w14:textId="77777777" w:rsidR="00E27A83" w:rsidRDefault="00000000">
            <w:pPr>
              <w:rPr>
                <w:rFonts w:eastAsiaTheme="minorEastAsia"/>
                <w:lang w:eastAsia="zh-CN"/>
              </w:rPr>
            </w:pPr>
            <w:r>
              <w:rPr>
                <w:rFonts w:eastAsia="新細明體"/>
                <w:lang w:eastAsia="zh-TW"/>
              </w:rPr>
              <w:t>NEC</w:t>
            </w:r>
          </w:p>
        </w:tc>
        <w:tc>
          <w:tcPr>
            <w:tcW w:w="1581" w:type="dxa"/>
          </w:tcPr>
          <w:p w14:paraId="2704AC11" w14:textId="77777777" w:rsidR="00E27A83" w:rsidRDefault="00E27A83">
            <w:pPr>
              <w:rPr>
                <w:rFonts w:eastAsiaTheme="minorEastAsia"/>
                <w:lang w:eastAsia="zh-CN"/>
              </w:rPr>
            </w:pPr>
          </w:p>
        </w:tc>
        <w:tc>
          <w:tcPr>
            <w:tcW w:w="6849" w:type="dxa"/>
          </w:tcPr>
          <w:p w14:paraId="7949C23E" w14:textId="77777777" w:rsidR="00E27A83" w:rsidRDefault="00000000">
            <w:pPr>
              <w:rPr>
                <w:rFonts w:eastAsiaTheme="minorEastAsia"/>
                <w:lang w:eastAsia="zh-CN"/>
              </w:rPr>
            </w:pPr>
            <w:r>
              <w:rPr>
                <w:rFonts w:eastAsiaTheme="minorEastAsia"/>
                <w:lang w:eastAsia="zh-CN"/>
              </w:rPr>
              <w:t xml:space="preserve">Left </w:t>
            </w:r>
            <w:proofErr w:type="gramStart"/>
            <w:r>
              <w:rPr>
                <w:rFonts w:eastAsiaTheme="minorEastAsia"/>
                <w:lang w:eastAsia="zh-CN"/>
              </w:rPr>
              <w:t>to</w:t>
            </w:r>
            <w:proofErr w:type="gramEnd"/>
            <w:r>
              <w:rPr>
                <w:rFonts w:eastAsiaTheme="minorEastAsia"/>
                <w:lang w:eastAsia="zh-CN"/>
              </w:rPr>
              <w:t xml:space="preserve"> UE implementation</w:t>
            </w:r>
          </w:p>
        </w:tc>
      </w:tr>
      <w:tr w:rsidR="00E27A83" w14:paraId="28AEF2DC" w14:textId="77777777">
        <w:tc>
          <w:tcPr>
            <w:tcW w:w="1275" w:type="dxa"/>
          </w:tcPr>
          <w:p w14:paraId="2D109486"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701EAF72" w14:textId="77777777" w:rsidR="00E27A83" w:rsidRDefault="00000000">
            <w:pPr>
              <w:rPr>
                <w:rFonts w:eastAsiaTheme="minorEastAsia"/>
                <w:lang w:eastAsia="zh-CN"/>
              </w:rPr>
            </w:pPr>
            <w:r>
              <w:rPr>
                <w:rFonts w:eastAsia="Malgun Gothic"/>
                <w:lang w:eastAsia="ko-KR"/>
              </w:rPr>
              <w:t>Support</w:t>
            </w:r>
          </w:p>
        </w:tc>
        <w:tc>
          <w:tcPr>
            <w:tcW w:w="6849" w:type="dxa"/>
          </w:tcPr>
          <w:p w14:paraId="643D8F4A" w14:textId="77777777" w:rsidR="00E27A83" w:rsidRDefault="00000000">
            <w:pPr>
              <w:rPr>
                <w:rFonts w:eastAsiaTheme="minorEastAsia"/>
                <w:lang w:eastAsia="zh-CN"/>
              </w:rPr>
            </w:pPr>
            <w:r>
              <w:rPr>
                <w:rFonts w:eastAsia="Malgun Gothic"/>
                <w:lang w:eastAsia="ko-KR"/>
              </w:rPr>
              <w:t>We understand that UE does not require to monitor OD-SIB1 PDCCH until receiving RAR. However, if UE detect the OD-SIB1 by the implementation, the OD-SIB1 reception delay and the power consumption of gNB/UE can be reduced by terminating monitor RAR in the OD-SIB1 procedure and receiving OD-SIB1 directly</w:t>
            </w:r>
            <w:r>
              <w:rPr>
                <w:rFonts w:eastAsia="Malgun Gothic" w:hint="eastAsia"/>
                <w:lang w:eastAsia="ko-KR"/>
              </w:rPr>
              <w:t>.</w:t>
            </w:r>
          </w:p>
        </w:tc>
      </w:tr>
      <w:tr w:rsidR="00E27A83" w14:paraId="1B45986C" w14:textId="77777777">
        <w:tc>
          <w:tcPr>
            <w:tcW w:w="1275" w:type="dxa"/>
          </w:tcPr>
          <w:p w14:paraId="5AA7A7C1" w14:textId="77777777" w:rsidR="00E27A83" w:rsidRDefault="00000000">
            <w:pPr>
              <w:rPr>
                <w:rFonts w:eastAsia="Malgun Gothic"/>
                <w:lang w:eastAsia="ko-KR"/>
              </w:rPr>
            </w:pPr>
            <w:r>
              <w:rPr>
                <w:rFonts w:eastAsiaTheme="minorEastAsia"/>
                <w:lang w:eastAsia="zh-CN"/>
              </w:rPr>
              <w:t>DOCOMO</w:t>
            </w:r>
          </w:p>
        </w:tc>
        <w:tc>
          <w:tcPr>
            <w:tcW w:w="1581" w:type="dxa"/>
          </w:tcPr>
          <w:p w14:paraId="6CDB7C0A" w14:textId="77777777" w:rsidR="00E27A83" w:rsidRDefault="00000000">
            <w:pPr>
              <w:rPr>
                <w:rFonts w:eastAsia="Malgun Gothic"/>
                <w:lang w:eastAsia="ko-KR"/>
              </w:rPr>
            </w:pPr>
            <w:r>
              <w:rPr>
                <w:rFonts w:eastAsiaTheme="minorEastAsia"/>
                <w:lang w:eastAsia="zh-CN"/>
              </w:rPr>
              <w:t>No</w:t>
            </w:r>
          </w:p>
        </w:tc>
        <w:tc>
          <w:tcPr>
            <w:tcW w:w="6849" w:type="dxa"/>
          </w:tcPr>
          <w:p w14:paraId="3B327F2C" w14:textId="77777777" w:rsidR="00E27A83" w:rsidRDefault="00000000">
            <w:pPr>
              <w:rPr>
                <w:rFonts w:eastAsia="Malgun Gothic"/>
                <w:lang w:eastAsia="ko-KR"/>
              </w:rPr>
            </w:pPr>
            <w:r>
              <w:rPr>
                <w:rFonts w:eastAsiaTheme="minorEastAsia"/>
                <w:lang w:eastAsia="zh-CN"/>
              </w:rPr>
              <w:t xml:space="preserve">Same view as FL. </w:t>
            </w:r>
          </w:p>
        </w:tc>
      </w:tr>
      <w:tr w:rsidR="00E27A83" w14:paraId="6D0C15AB" w14:textId="77777777">
        <w:tc>
          <w:tcPr>
            <w:tcW w:w="1275" w:type="dxa"/>
          </w:tcPr>
          <w:p w14:paraId="57F52E1E" w14:textId="77777777" w:rsidR="00E27A83" w:rsidRDefault="00000000">
            <w:pPr>
              <w:rPr>
                <w:rFonts w:eastAsiaTheme="minorEastAsia"/>
                <w:lang w:eastAsia="zh-CN"/>
              </w:rPr>
            </w:pPr>
            <w:r>
              <w:rPr>
                <w:rFonts w:eastAsia="Malgun Gothic" w:hint="eastAsia"/>
                <w:lang w:eastAsia="ko-KR"/>
              </w:rPr>
              <w:t>ETRI</w:t>
            </w:r>
          </w:p>
        </w:tc>
        <w:tc>
          <w:tcPr>
            <w:tcW w:w="1581" w:type="dxa"/>
          </w:tcPr>
          <w:p w14:paraId="73F7084A" w14:textId="77777777" w:rsidR="00E27A83" w:rsidRDefault="00E27A83">
            <w:pPr>
              <w:rPr>
                <w:rFonts w:eastAsiaTheme="minorEastAsia"/>
                <w:lang w:eastAsia="zh-CN"/>
              </w:rPr>
            </w:pPr>
          </w:p>
        </w:tc>
        <w:tc>
          <w:tcPr>
            <w:tcW w:w="6849" w:type="dxa"/>
          </w:tcPr>
          <w:p w14:paraId="67060574" w14:textId="77777777" w:rsidR="00E27A83" w:rsidRDefault="00000000">
            <w:pPr>
              <w:rPr>
                <w:rFonts w:eastAsiaTheme="minorEastAsia"/>
                <w:lang w:eastAsia="zh-CN"/>
              </w:rPr>
            </w:pPr>
            <w:r>
              <w:rPr>
                <w:rFonts w:eastAsia="Malgun Gothic" w:hint="eastAsia"/>
                <w:lang w:eastAsia="ko-KR"/>
              </w:rPr>
              <w:t>We think the specification needs not differentiate UE behavior between the two cases where the OD-SIB1 was received before and after the RAR. This can be handled by UE implementation.</w:t>
            </w:r>
          </w:p>
        </w:tc>
      </w:tr>
      <w:tr w:rsidR="00E27A83" w14:paraId="02B24F34" w14:textId="77777777">
        <w:tc>
          <w:tcPr>
            <w:tcW w:w="1275" w:type="dxa"/>
          </w:tcPr>
          <w:p w14:paraId="03A83BDC" w14:textId="77777777" w:rsidR="00E27A83" w:rsidRDefault="00000000">
            <w:pPr>
              <w:rPr>
                <w:rFonts w:eastAsia="Malgun Gothic"/>
                <w:lang w:eastAsia="ko-KR"/>
              </w:rPr>
            </w:pPr>
            <w:r>
              <w:rPr>
                <w:rFonts w:eastAsiaTheme="minorEastAsia" w:hint="eastAsia"/>
                <w:lang w:eastAsia="zh-CN"/>
              </w:rPr>
              <w:t>S</w:t>
            </w:r>
            <w:r>
              <w:rPr>
                <w:rFonts w:eastAsiaTheme="minorEastAsia"/>
                <w:lang w:eastAsia="zh-CN"/>
              </w:rPr>
              <w:t>preadtrum</w:t>
            </w:r>
          </w:p>
        </w:tc>
        <w:tc>
          <w:tcPr>
            <w:tcW w:w="1581" w:type="dxa"/>
          </w:tcPr>
          <w:p w14:paraId="680D086A" w14:textId="77777777" w:rsidR="00E27A83" w:rsidRDefault="00000000">
            <w:pPr>
              <w:rPr>
                <w:rFonts w:eastAsiaTheme="minorEastAsia"/>
                <w:lang w:eastAsia="zh-CN"/>
              </w:rPr>
            </w:pPr>
            <w:r>
              <w:rPr>
                <w:rFonts w:eastAsiaTheme="minorEastAsia"/>
                <w:lang w:eastAsia="zh-CN"/>
              </w:rPr>
              <w:t xml:space="preserve">Not </w:t>
            </w:r>
          </w:p>
        </w:tc>
        <w:tc>
          <w:tcPr>
            <w:tcW w:w="6849" w:type="dxa"/>
          </w:tcPr>
          <w:p w14:paraId="5708ABC3" w14:textId="77777777" w:rsidR="00E27A83" w:rsidRDefault="00000000">
            <w:pPr>
              <w:rPr>
                <w:rFonts w:eastAsia="Malgun Gothic"/>
                <w:lang w:eastAsia="ko-KR"/>
              </w:rPr>
            </w:pPr>
            <w:r>
              <w:rPr>
                <w:rFonts w:eastAsiaTheme="minorEastAsia"/>
                <w:lang w:eastAsia="zh-CN"/>
              </w:rPr>
              <w:t>Up to UE implementation</w:t>
            </w:r>
          </w:p>
        </w:tc>
      </w:tr>
      <w:tr w:rsidR="00E27A83" w14:paraId="1989CF70" w14:textId="77777777">
        <w:tc>
          <w:tcPr>
            <w:tcW w:w="1275" w:type="dxa"/>
          </w:tcPr>
          <w:p w14:paraId="0D953EEF" w14:textId="77777777" w:rsidR="00E27A83" w:rsidRDefault="00000000">
            <w:pPr>
              <w:rPr>
                <w:rFonts w:eastAsiaTheme="minorEastAsia"/>
                <w:lang w:eastAsia="zh-CN"/>
              </w:rPr>
            </w:pPr>
            <w:r>
              <w:rPr>
                <w:rFonts w:eastAsiaTheme="minorEastAsia"/>
                <w:lang w:eastAsia="zh-CN"/>
              </w:rPr>
              <w:t>Panasonic</w:t>
            </w:r>
          </w:p>
        </w:tc>
        <w:tc>
          <w:tcPr>
            <w:tcW w:w="1581" w:type="dxa"/>
          </w:tcPr>
          <w:p w14:paraId="319BFD6A" w14:textId="77777777" w:rsidR="00E27A83" w:rsidRDefault="00000000">
            <w:pPr>
              <w:rPr>
                <w:rFonts w:eastAsiaTheme="minorEastAsia"/>
                <w:lang w:eastAsia="zh-CN"/>
              </w:rPr>
            </w:pPr>
            <w:r>
              <w:rPr>
                <w:rFonts w:eastAsiaTheme="minorEastAsia"/>
                <w:lang w:eastAsia="zh-CN"/>
              </w:rPr>
              <w:t>No</w:t>
            </w:r>
          </w:p>
        </w:tc>
        <w:tc>
          <w:tcPr>
            <w:tcW w:w="6849" w:type="dxa"/>
          </w:tcPr>
          <w:p w14:paraId="4855AAE4" w14:textId="77777777" w:rsidR="00E27A83" w:rsidRDefault="00E27A83">
            <w:pPr>
              <w:rPr>
                <w:rFonts w:eastAsiaTheme="minorEastAsia"/>
                <w:lang w:eastAsia="zh-CN"/>
              </w:rPr>
            </w:pPr>
          </w:p>
        </w:tc>
      </w:tr>
      <w:tr w:rsidR="00E27A83" w14:paraId="2320BB7A" w14:textId="77777777">
        <w:tc>
          <w:tcPr>
            <w:tcW w:w="1275" w:type="dxa"/>
          </w:tcPr>
          <w:p w14:paraId="56E7B0A9"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11712D59"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3DE55CAA" w14:textId="77777777" w:rsidR="00E27A83" w:rsidRDefault="00E27A83">
            <w:pPr>
              <w:rPr>
                <w:rFonts w:eastAsiaTheme="minorEastAsia"/>
                <w:lang w:eastAsia="zh-CN"/>
              </w:rPr>
            </w:pPr>
          </w:p>
        </w:tc>
      </w:tr>
      <w:tr w:rsidR="00E27A83" w14:paraId="26390451" w14:textId="77777777">
        <w:tc>
          <w:tcPr>
            <w:tcW w:w="1275" w:type="dxa"/>
          </w:tcPr>
          <w:p w14:paraId="39C5095E" w14:textId="77777777" w:rsidR="00E27A83" w:rsidRDefault="00000000">
            <w:pPr>
              <w:rPr>
                <w:rFonts w:eastAsiaTheme="minorEastAsia"/>
                <w:lang w:eastAsia="zh-CN"/>
              </w:rPr>
            </w:pPr>
            <w:r>
              <w:rPr>
                <w:rFonts w:eastAsiaTheme="minorEastAsia"/>
                <w:lang w:eastAsia="zh-CN"/>
              </w:rPr>
              <w:t>Tejas</w:t>
            </w:r>
          </w:p>
        </w:tc>
        <w:tc>
          <w:tcPr>
            <w:tcW w:w="1581" w:type="dxa"/>
          </w:tcPr>
          <w:p w14:paraId="57053104" w14:textId="77777777" w:rsidR="00E27A83" w:rsidRDefault="00E27A83">
            <w:pPr>
              <w:rPr>
                <w:rFonts w:eastAsiaTheme="minorEastAsia"/>
                <w:lang w:eastAsia="zh-CN"/>
              </w:rPr>
            </w:pPr>
          </w:p>
        </w:tc>
        <w:tc>
          <w:tcPr>
            <w:tcW w:w="6849" w:type="dxa"/>
          </w:tcPr>
          <w:p w14:paraId="7D36466F" w14:textId="77777777" w:rsidR="00E27A83" w:rsidRDefault="00000000">
            <w:pPr>
              <w:rPr>
                <w:rFonts w:eastAsiaTheme="minorEastAsia"/>
                <w:lang w:eastAsia="zh-CN"/>
              </w:rPr>
            </w:pPr>
            <w:r>
              <w:rPr>
                <w:rFonts w:eastAsiaTheme="minorEastAsia"/>
                <w:lang w:eastAsia="zh-CN"/>
              </w:rPr>
              <w:t>Up to UE implementation</w:t>
            </w:r>
          </w:p>
        </w:tc>
      </w:tr>
      <w:tr w:rsidR="00E27A83" w14:paraId="0E8DBC83" w14:textId="77777777">
        <w:tc>
          <w:tcPr>
            <w:tcW w:w="1275" w:type="dxa"/>
          </w:tcPr>
          <w:p w14:paraId="746751CB" w14:textId="77777777" w:rsidR="00E27A83" w:rsidRDefault="00000000">
            <w:pPr>
              <w:rPr>
                <w:rFonts w:eastAsiaTheme="minorEastAsia"/>
                <w:lang w:eastAsia="zh-CN"/>
              </w:rPr>
            </w:pPr>
            <w:r>
              <w:t xml:space="preserve">Huawei, </w:t>
            </w:r>
            <w:proofErr w:type="gramStart"/>
            <w:r>
              <w:t>HiSilicon  1</w:t>
            </w:r>
            <w:proofErr w:type="gramEnd"/>
          </w:p>
        </w:tc>
        <w:tc>
          <w:tcPr>
            <w:tcW w:w="1581" w:type="dxa"/>
          </w:tcPr>
          <w:p w14:paraId="3AB9C5B1" w14:textId="77777777" w:rsidR="00E27A83" w:rsidRDefault="00E27A83">
            <w:pPr>
              <w:rPr>
                <w:rFonts w:eastAsiaTheme="minorEastAsia"/>
                <w:lang w:eastAsia="zh-CN"/>
              </w:rPr>
            </w:pPr>
          </w:p>
        </w:tc>
        <w:tc>
          <w:tcPr>
            <w:tcW w:w="6849" w:type="dxa"/>
          </w:tcPr>
          <w:p w14:paraId="03E1F557" w14:textId="77777777" w:rsidR="00E27A83" w:rsidRDefault="00000000">
            <w:pPr>
              <w:rPr>
                <w:rFonts w:eastAsiaTheme="minorEastAsia"/>
                <w:lang w:eastAsia="zh-CN"/>
              </w:rPr>
            </w:pPr>
            <w:r>
              <w:t xml:space="preserve">What to discuss is not clear? The UE in this case can receive OD-SIB1 directly which is the </w:t>
            </w:r>
            <w:proofErr w:type="gramStart"/>
            <w:r>
              <w:t>ultimate goal</w:t>
            </w:r>
            <w:proofErr w:type="gramEnd"/>
            <w:r>
              <w:t xml:space="preserve"> of the UE in this feature. Then it is up to the UE if it wants to monitor the DCI of the RAR and receive the RAR or not, if it want to waste its </w:t>
            </w:r>
            <w:proofErr w:type="gramStart"/>
            <w:r>
              <w:t>energy .</w:t>
            </w:r>
            <w:proofErr w:type="gramEnd"/>
            <w:r>
              <w:t xml:space="preserve"> </w:t>
            </w:r>
          </w:p>
        </w:tc>
      </w:tr>
      <w:tr w:rsidR="00E27A83" w14:paraId="43754618" w14:textId="77777777">
        <w:tc>
          <w:tcPr>
            <w:tcW w:w="1275" w:type="dxa"/>
          </w:tcPr>
          <w:p w14:paraId="6E85A004" w14:textId="77777777" w:rsidR="00E27A83" w:rsidRDefault="00000000">
            <w:r>
              <w:rPr>
                <w:rFonts w:eastAsia="MS Mincho"/>
                <w:lang w:eastAsia="ja-JP"/>
              </w:rPr>
              <w:t>Ericsson</w:t>
            </w:r>
          </w:p>
        </w:tc>
        <w:tc>
          <w:tcPr>
            <w:tcW w:w="1581" w:type="dxa"/>
          </w:tcPr>
          <w:p w14:paraId="17589CA9" w14:textId="77777777" w:rsidR="00E27A83" w:rsidRDefault="00E27A83">
            <w:pPr>
              <w:rPr>
                <w:rFonts w:eastAsiaTheme="minorEastAsia"/>
                <w:lang w:eastAsia="zh-CN"/>
              </w:rPr>
            </w:pPr>
          </w:p>
        </w:tc>
        <w:tc>
          <w:tcPr>
            <w:tcW w:w="6849" w:type="dxa"/>
          </w:tcPr>
          <w:p w14:paraId="3D7EC5C1" w14:textId="77777777" w:rsidR="00E27A83" w:rsidRDefault="00000000">
            <w:r>
              <w:rPr>
                <w:rFonts w:eastAsia="MS Mincho"/>
                <w:lang w:eastAsia="ja-JP"/>
              </w:rPr>
              <w:t>Same view as MTK.</w:t>
            </w:r>
          </w:p>
        </w:tc>
      </w:tr>
      <w:tr w:rsidR="00E27A83" w14:paraId="4E3F2DE0" w14:textId="77777777">
        <w:tc>
          <w:tcPr>
            <w:tcW w:w="1275" w:type="dxa"/>
          </w:tcPr>
          <w:p w14:paraId="050EDD6A" w14:textId="77777777" w:rsidR="00E27A83" w:rsidRDefault="00000000">
            <w:pPr>
              <w:rPr>
                <w:rFonts w:eastAsia="MS Mincho"/>
                <w:lang w:eastAsia="ja-JP"/>
              </w:rPr>
            </w:pPr>
            <w:r>
              <w:t>Ofinno</w:t>
            </w:r>
          </w:p>
        </w:tc>
        <w:tc>
          <w:tcPr>
            <w:tcW w:w="1581" w:type="dxa"/>
          </w:tcPr>
          <w:p w14:paraId="2650E50E" w14:textId="77777777" w:rsidR="00E27A83" w:rsidRDefault="00000000">
            <w:pPr>
              <w:rPr>
                <w:rFonts w:eastAsiaTheme="minorEastAsia"/>
                <w:lang w:eastAsia="zh-CN"/>
              </w:rPr>
            </w:pPr>
            <w:r>
              <w:t>No</w:t>
            </w:r>
          </w:p>
        </w:tc>
        <w:tc>
          <w:tcPr>
            <w:tcW w:w="6849" w:type="dxa"/>
          </w:tcPr>
          <w:p w14:paraId="087010BF" w14:textId="77777777" w:rsidR="00E27A83" w:rsidRDefault="00000000">
            <w:pPr>
              <w:rPr>
                <w:rFonts w:eastAsia="MS Mincho"/>
                <w:lang w:eastAsia="ja-JP"/>
              </w:rPr>
            </w:pPr>
            <w:r>
              <w:t>Agree with MTK</w:t>
            </w:r>
          </w:p>
        </w:tc>
      </w:tr>
    </w:tbl>
    <w:p w14:paraId="68CFD6F2" w14:textId="77777777" w:rsidR="00E27A83" w:rsidRDefault="00E27A83">
      <w:pPr>
        <w:rPr>
          <w:rFonts w:eastAsia="新細明體"/>
          <w:lang w:eastAsia="zh-TW"/>
        </w:rPr>
      </w:pPr>
    </w:p>
    <w:p w14:paraId="0875E353"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81" w:name="OLE_LINK179"/>
      <w:bookmarkStart w:id="182" w:name="OLE_LINK185"/>
      <w:r>
        <w:rPr>
          <w:rFonts w:ascii="Times" w:hAnsi="Times" w:cs="Times"/>
          <w:bCs/>
          <w:iCs/>
          <w:color w:val="000000" w:themeColor="text1"/>
          <w:szCs w:val="20"/>
          <w:u w:val="single"/>
          <w:lang w:eastAsia="zh-TW"/>
        </w:rPr>
        <w:lastRenderedPageBreak/>
        <w:t>FL Proposal 6-2 (Apple, DOCOMO, Fujitsu)</w:t>
      </w:r>
    </w:p>
    <w:bookmarkEnd w:id="181"/>
    <w:p w14:paraId="2D9E9FBA" w14:textId="77777777" w:rsidR="00E27A83" w:rsidRDefault="00000000">
      <w:pPr>
        <w:jc w:val="both"/>
        <w:rPr>
          <w:b/>
          <w:bCs/>
        </w:rPr>
      </w:pPr>
      <w:r>
        <w:rPr>
          <w:b/>
          <w:bCs/>
        </w:rPr>
        <w:t xml:space="preserve">After transmitting the UL WUS, UE starts Type 0 PDCCH monitoring from the later one between N slots after RAR reception and </w:t>
      </w:r>
      <w:r>
        <w:rPr>
          <w:b/>
          <w:bCs/>
          <w:i/>
          <w:iCs/>
        </w:rPr>
        <w:t>offsetToTimeWindow</w:t>
      </w:r>
      <w:r>
        <w:rPr>
          <w:b/>
          <w:bCs/>
        </w:rPr>
        <w:t xml:space="preserve"> slots after the reference time point.</w:t>
      </w:r>
    </w:p>
    <w:bookmarkEnd w:id="182"/>
    <w:p w14:paraId="39625B5E" w14:textId="77777777" w:rsidR="00E27A83" w:rsidRDefault="00000000">
      <w:pPr>
        <w:pStyle w:val="ListParagraph10"/>
        <w:numPr>
          <w:ilvl w:val="0"/>
          <w:numId w:val="37"/>
        </w:numPr>
        <w:ind w:leftChars="0"/>
        <w:jc w:val="both"/>
        <w:rPr>
          <w:rFonts w:eastAsia="新細明體"/>
          <w:b/>
          <w:bCs/>
          <w:lang w:val="de-DE" w:eastAsia="zh-TW"/>
        </w:rPr>
      </w:pPr>
      <w:r>
        <w:rPr>
          <w:rFonts w:eastAsia="新細明體"/>
          <w:b/>
          <w:bCs/>
          <w:lang w:val="de-DE" w:eastAsia="zh-TW"/>
        </w:rPr>
        <w:t>[N=</w:t>
      </w:r>
      <w:bookmarkStart w:id="183" w:name="OLE_LINK220"/>
      <w:r>
        <w:rPr>
          <w:rFonts w:ascii="Cambria Math" w:eastAsiaTheme="minorEastAsia" w:hAnsi="Cambria Math"/>
          <w:b/>
          <w:bCs/>
          <w:i/>
          <w:szCs w:val="20"/>
          <w:lang w:val="de-DE"/>
        </w:rPr>
        <w:t xml:space="preserve"> </w:t>
      </w:r>
      <m:oMath>
        <m:r>
          <m:rPr>
            <m:sty m:val="bi"/>
          </m:rPr>
          <w:rPr>
            <w:rFonts w:ascii="Cambria Math" w:eastAsiaTheme="minorEastAsia" w:hAnsi="Cambria Math"/>
            <w:szCs w:val="20"/>
          </w:rPr>
          <m:t>3</m:t>
        </m:r>
        <m:sSubSup>
          <m:sSubSupPr>
            <m:ctrlPr>
              <w:rPr>
                <w:rFonts w:ascii="Cambria Math" w:eastAsiaTheme="minorEastAsia" w:hAnsi="Cambria Math" w:cs="新細明體"/>
                <w:b/>
                <w:bCs/>
                <w:i/>
                <w:iCs/>
                <w:sz w:val="24"/>
                <w:lang w:eastAsia="ja-JP"/>
              </w:rPr>
            </m:ctrlPr>
          </m:sSubSupPr>
          <m:e>
            <m:r>
              <m:rPr>
                <m:sty m:val="bi"/>
              </m:rPr>
              <w:rPr>
                <w:rFonts w:ascii="Cambria Math" w:eastAsiaTheme="minorEastAsia" w:hAnsi="Cambria Math"/>
                <w:szCs w:val="20"/>
              </w:rPr>
              <m:t>N</m:t>
            </m:r>
          </m:e>
          <m:sub>
            <m:r>
              <m:rPr>
                <m:sty m:val="b"/>
              </m:rPr>
              <w:rPr>
                <w:rFonts w:ascii="Cambria Math" w:eastAsiaTheme="minorEastAsia" w:hAnsi="Cambria Math"/>
                <w:szCs w:val="20"/>
              </w:rPr>
              <m:t>slot</m:t>
            </m:r>
          </m:sub>
          <m:sup>
            <m:r>
              <m:rPr>
                <m:sty m:val="b"/>
              </m:rPr>
              <w:rPr>
                <w:rFonts w:ascii="Cambria Math" w:eastAsiaTheme="minorEastAsia" w:hAnsi="Cambria Math"/>
                <w:szCs w:val="20"/>
              </w:rPr>
              <m:t>subframe</m:t>
            </m:r>
            <m:r>
              <m:rPr>
                <m:sty m:val="b"/>
              </m:rPr>
              <w:rPr>
                <w:rFonts w:ascii="Cambria Math" w:eastAsiaTheme="minorEastAsia" w:hAnsi="Cambria Math"/>
                <w:szCs w:val="20"/>
                <w:lang w:val="de-DE"/>
              </w:rPr>
              <m:t>,</m:t>
            </m:r>
            <m:r>
              <m:rPr>
                <m:sty m:val="b"/>
              </m:rPr>
              <w:rPr>
                <w:rFonts w:ascii="Cambria Math" w:eastAsiaTheme="minorEastAsia" w:hAnsi="Cambria Math"/>
                <w:szCs w:val="20"/>
              </w:rPr>
              <m:t>μ</m:t>
            </m:r>
          </m:sup>
        </m:sSubSup>
      </m:oMath>
      <w:bookmarkEnd w:id="183"/>
      <w:r>
        <w:rPr>
          <w:rFonts w:eastAsia="新細明體"/>
          <w:b/>
          <w:bCs/>
          <w:lang w:val="de-DE" w:eastAsia="zh-TW"/>
        </w:rPr>
        <w:t>]</w:t>
      </w:r>
    </w:p>
    <w:p w14:paraId="0D57F2DA" w14:textId="77777777" w:rsidR="00E27A83" w:rsidRDefault="00000000">
      <w:pPr>
        <w:pStyle w:val="ListParagraph10"/>
        <w:ind w:leftChars="0" w:left="720"/>
        <w:jc w:val="both"/>
        <w:rPr>
          <w:rFonts w:eastAsia="新細明體"/>
          <w:b/>
          <w:bCs/>
          <w:lang w:eastAsia="zh-TW"/>
        </w:rPr>
      </w:pPr>
      <w:r>
        <w:rPr>
          <w:noProof/>
          <w:lang w:val="en-US" w:eastAsia="zh-CN"/>
        </w:rPr>
        <w:drawing>
          <wp:inline distT="0" distB="0" distL="0" distR="0" wp14:anchorId="0C832D2B" wp14:editId="1F68843E">
            <wp:extent cx="4862830" cy="1445895"/>
            <wp:effectExtent l="0" t="0" r="0" b="1905"/>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図 16"/>
                    <pic:cNvPicPr>
                      <a:picLocks noChangeAspect="1"/>
                    </pic:cNvPicPr>
                  </pic:nvPicPr>
                  <pic:blipFill>
                    <a:blip r:embed="rId17"/>
                    <a:stretch>
                      <a:fillRect/>
                    </a:stretch>
                  </pic:blipFill>
                  <pic:spPr>
                    <a:xfrm>
                      <a:off x="0" y="0"/>
                      <a:ext cx="4885061" cy="1452699"/>
                    </a:xfrm>
                    <a:prstGeom prst="rect">
                      <a:avLst/>
                    </a:prstGeom>
                  </pic:spPr>
                </pic:pic>
              </a:graphicData>
            </a:graphic>
          </wp:inline>
        </w:drawing>
      </w:r>
    </w:p>
    <w:p w14:paraId="020C5689" w14:textId="77777777" w:rsidR="00E27A83" w:rsidRDefault="00000000">
      <w:pPr>
        <w:pStyle w:val="ListParagraph10"/>
        <w:ind w:leftChars="0" w:left="720"/>
        <w:jc w:val="center"/>
        <w:rPr>
          <w:rFonts w:eastAsia="新細明體"/>
          <w:b/>
          <w:bCs/>
          <w:sz w:val="16"/>
          <w:szCs w:val="16"/>
          <w:lang w:eastAsia="zh-TW"/>
        </w:rPr>
      </w:pPr>
      <w:r>
        <w:rPr>
          <w:rFonts w:eastAsia="新細明體" w:hint="eastAsia"/>
          <w:b/>
          <w:bCs/>
          <w:sz w:val="16"/>
          <w:szCs w:val="16"/>
          <w:lang w:eastAsia="zh-TW"/>
        </w:rPr>
        <w:t>F</w:t>
      </w:r>
      <w:r>
        <w:rPr>
          <w:rFonts w:eastAsia="新細明體"/>
          <w:b/>
          <w:bCs/>
          <w:sz w:val="16"/>
          <w:szCs w:val="16"/>
          <w:lang w:eastAsia="zh-TW"/>
        </w:rPr>
        <w:t>igure to illustrate RAR processing from [34, vivo]</w:t>
      </w:r>
    </w:p>
    <w:p w14:paraId="2E60883B" w14:textId="77777777" w:rsidR="00E27A83" w:rsidRDefault="00E27A83">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958E25D" w14:textId="77777777">
        <w:tc>
          <w:tcPr>
            <w:tcW w:w="1275" w:type="dxa"/>
            <w:tcBorders>
              <w:top w:val="single" w:sz="4" w:space="0" w:color="auto"/>
              <w:left w:val="single" w:sz="4" w:space="0" w:color="auto"/>
              <w:bottom w:val="single" w:sz="4" w:space="0" w:color="auto"/>
              <w:right w:val="single" w:sz="4" w:space="0" w:color="auto"/>
            </w:tcBorders>
          </w:tcPr>
          <w:p w14:paraId="48571DB2"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11B1379"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6C6F2AF" w14:textId="77777777" w:rsidR="00E27A83" w:rsidRDefault="00000000">
            <w:pPr>
              <w:spacing w:before="120" w:after="120"/>
              <w:rPr>
                <w:b/>
                <w:bCs/>
              </w:rPr>
            </w:pPr>
            <w:r>
              <w:rPr>
                <w:b/>
                <w:bCs/>
              </w:rPr>
              <w:t>Comment</w:t>
            </w:r>
          </w:p>
        </w:tc>
      </w:tr>
      <w:tr w:rsidR="00E27A83" w14:paraId="69612407" w14:textId="77777777">
        <w:tc>
          <w:tcPr>
            <w:tcW w:w="1275" w:type="dxa"/>
            <w:tcBorders>
              <w:top w:val="single" w:sz="4" w:space="0" w:color="auto"/>
              <w:left w:val="single" w:sz="4" w:space="0" w:color="auto"/>
              <w:bottom w:val="single" w:sz="4" w:space="0" w:color="auto"/>
              <w:right w:val="single" w:sz="4" w:space="0" w:color="auto"/>
            </w:tcBorders>
          </w:tcPr>
          <w:p w14:paraId="11F0EBDF"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62957492" w14:textId="77777777" w:rsidR="00E27A83" w:rsidRDefault="00000000">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1AA5E579" w14:textId="77777777" w:rsidR="00E27A83" w:rsidRDefault="00000000">
            <w:pPr>
              <w:spacing w:before="120" w:after="120"/>
              <w:rPr>
                <w:rFonts w:eastAsia="新細明體"/>
                <w:lang w:eastAsia="zh-TW"/>
              </w:rPr>
            </w:pPr>
            <w:r>
              <w:rPr>
                <w:rFonts w:eastAsia="新細明體"/>
                <w:lang w:eastAsia="zh-TW"/>
              </w:rPr>
              <w:t xml:space="preserve">This seems can be used to accommodate RAR processing time for UE side. </w:t>
            </w:r>
            <w:r>
              <w:rPr>
                <w:rFonts w:eastAsia="新細明體" w:hint="eastAsia"/>
                <w:lang w:eastAsia="zh-TW"/>
              </w:rPr>
              <w:t>T</w:t>
            </w:r>
            <w:r>
              <w:rPr>
                <w:rFonts w:eastAsia="新細明體"/>
                <w:lang w:eastAsia="zh-TW"/>
              </w:rPr>
              <w:t>he N value (</w:t>
            </w:r>
            <m:oMath>
              <m:r>
                <m:rPr>
                  <m:sty m:val="bi"/>
                </m:rPr>
                <w:rPr>
                  <w:rFonts w:ascii="Cambria Math" w:eastAsiaTheme="minorEastAsia" w:hAnsi="Cambria Math"/>
                  <w:szCs w:val="20"/>
                </w:rPr>
                <m:t>3</m:t>
              </m:r>
              <m:sSubSup>
                <m:sSubSupPr>
                  <m:ctrlPr>
                    <w:rPr>
                      <w:rFonts w:ascii="Cambria Math" w:eastAsiaTheme="minorEastAsia" w:hAnsi="Cambria Math" w:cs="新細明體"/>
                      <w:b/>
                      <w:bCs/>
                      <w:i/>
                      <w:iCs/>
                      <w:sz w:val="24"/>
                      <w:lang w:eastAsia="ja-JP"/>
                    </w:rPr>
                  </m:ctrlPr>
                </m:sSubSupPr>
                <m:e>
                  <m:r>
                    <m:rPr>
                      <m:sty m:val="bi"/>
                    </m:rPr>
                    <w:rPr>
                      <w:rFonts w:ascii="Cambria Math" w:eastAsiaTheme="minorEastAsia" w:hAnsi="Cambria Math"/>
                      <w:szCs w:val="20"/>
                    </w:rPr>
                    <m:t>N</m:t>
                  </m:r>
                </m:e>
                <m:sub>
                  <m:r>
                    <m:rPr>
                      <m:sty m:val="b"/>
                    </m:rPr>
                    <w:rPr>
                      <w:rFonts w:ascii="Cambria Math" w:eastAsiaTheme="minorEastAsia" w:hAnsi="Cambria Math"/>
                      <w:szCs w:val="20"/>
                    </w:rPr>
                    <m:t>slot</m:t>
                  </m:r>
                </m:sub>
                <m:sup>
                  <m:r>
                    <m:rPr>
                      <m:sty m:val="b"/>
                    </m:rPr>
                    <w:rPr>
                      <w:rFonts w:ascii="Cambria Math" w:eastAsiaTheme="minorEastAsia" w:hAnsi="Cambria Math"/>
                      <w:szCs w:val="20"/>
                    </w:rPr>
                    <m:t>subframe,μ</m:t>
                  </m:r>
                </m:sup>
              </m:sSubSup>
            </m:oMath>
            <w:r>
              <w:rPr>
                <w:rFonts w:eastAsia="新細明體"/>
                <w:lang w:eastAsia="zh-TW"/>
              </w:rPr>
              <w:t>) proposed from DOCOMO can be fine to us.</w:t>
            </w:r>
          </w:p>
        </w:tc>
      </w:tr>
      <w:tr w:rsidR="00E27A83" w14:paraId="59AD8712" w14:textId="77777777">
        <w:tc>
          <w:tcPr>
            <w:tcW w:w="1275" w:type="dxa"/>
            <w:tcBorders>
              <w:top w:val="single" w:sz="4" w:space="0" w:color="auto"/>
              <w:left w:val="single" w:sz="4" w:space="0" w:color="auto"/>
              <w:bottom w:val="single" w:sz="4" w:space="0" w:color="auto"/>
              <w:right w:val="single" w:sz="4" w:space="0" w:color="auto"/>
            </w:tcBorders>
          </w:tcPr>
          <w:p w14:paraId="4EB00EE9"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338EFD6"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A55D3DC" w14:textId="77777777" w:rsidR="00E27A83" w:rsidRDefault="00000000">
            <w:pPr>
              <w:spacing w:before="120" w:after="120"/>
              <w:rPr>
                <w:rFonts w:eastAsiaTheme="minorEastAsia"/>
                <w:lang w:eastAsia="zh-CN"/>
              </w:rPr>
            </w:pPr>
            <w:r>
              <w:rPr>
                <w:rFonts w:eastAsiaTheme="minorEastAsia"/>
                <w:lang w:eastAsia="zh-CN"/>
              </w:rPr>
              <w:t xml:space="preserve">At least 28 symbols are necessary, </w:t>
            </w:r>
            <w:proofErr w:type="gramStart"/>
            <w:r>
              <w:rPr>
                <w:rFonts w:eastAsiaTheme="minorEastAsia"/>
                <w:lang w:eastAsia="zh-CN"/>
              </w:rPr>
              <w:t>similar to</w:t>
            </w:r>
            <w:proofErr w:type="gramEnd"/>
            <w:r>
              <w:rPr>
                <w:rFonts w:eastAsiaTheme="minorEastAsia"/>
                <w:lang w:eastAsia="zh-CN"/>
              </w:rPr>
              <w:t xml:space="preserve"> PDCCH monitoring after UE receives the response for PCell BFR</w:t>
            </w:r>
          </w:p>
        </w:tc>
      </w:tr>
      <w:tr w:rsidR="00E27A83" w14:paraId="566B0A60" w14:textId="77777777">
        <w:tc>
          <w:tcPr>
            <w:tcW w:w="1275" w:type="dxa"/>
            <w:tcBorders>
              <w:top w:val="single" w:sz="4" w:space="0" w:color="auto"/>
              <w:left w:val="single" w:sz="4" w:space="0" w:color="auto"/>
              <w:bottom w:val="single" w:sz="4" w:space="0" w:color="auto"/>
              <w:right w:val="single" w:sz="4" w:space="0" w:color="auto"/>
            </w:tcBorders>
          </w:tcPr>
          <w:p w14:paraId="7123A9CF"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036561A"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F91C623" w14:textId="77777777" w:rsidR="00E27A83" w:rsidRDefault="00000000">
            <w:pPr>
              <w:spacing w:before="120" w:after="120"/>
              <w:rPr>
                <w:rFonts w:eastAsiaTheme="minorEastAsia"/>
                <w:lang w:eastAsia="zh-CN"/>
              </w:rPr>
            </w:pPr>
            <w:r>
              <w:rPr>
                <w:rFonts w:eastAsiaTheme="minorEastAsia" w:hint="eastAsia"/>
                <w:lang w:eastAsia="zh-CN"/>
              </w:rPr>
              <w:t>O</w:t>
            </w:r>
            <w:r>
              <w:rPr>
                <w:rFonts w:eastAsiaTheme="minorEastAsia"/>
                <w:lang w:eastAsia="zh-CN"/>
              </w:rPr>
              <w:t>kay</w:t>
            </w:r>
          </w:p>
        </w:tc>
      </w:tr>
      <w:tr w:rsidR="00E27A83" w14:paraId="715ED960" w14:textId="77777777">
        <w:tc>
          <w:tcPr>
            <w:tcW w:w="1275" w:type="dxa"/>
            <w:tcBorders>
              <w:top w:val="single" w:sz="4" w:space="0" w:color="auto"/>
              <w:left w:val="single" w:sz="4" w:space="0" w:color="auto"/>
              <w:bottom w:val="single" w:sz="4" w:space="0" w:color="auto"/>
              <w:right w:val="single" w:sz="4" w:space="0" w:color="auto"/>
            </w:tcBorders>
          </w:tcPr>
          <w:p w14:paraId="6379EF0C"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57D487F5" w14:textId="77777777" w:rsidR="00E27A83" w:rsidRDefault="00000000">
            <w:pPr>
              <w:spacing w:before="120" w:after="120"/>
              <w:rPr>
                <w:rFonts w:eastAsia="SimSun"/>
                <w:lang w:val="en-US" w:eastAsia="zh-TW"/>
              </w:rPr>
            </w:pPr>
            <w:r>
              <w:rPr>
                <w:rFonts w:eastAsia="SimSun" w:hint="eastAsia"/>
                <w:lang w:val="en-US" w:eastAsia="zh-CN"/>
              </w:rPr>
              <w:t>No</w:t>
            </w:r>
          </w:p>
        </w:tc>
        <w:tc>
          <w:tcPr>
            <w:tcW w:w="6849" w:type="dxa"/>
            <w:tcBorders>
              <w:top w:val="single" w:sz="4" w:space="0" w:color="auto"/>
              <w:left w:val="single" w:sz="4" w:space="0" w:color="auto"/>
              <w:bottom w:val="single" w:sz="4" w:space="0" w:color="auto"/>
              <w:right w:val="single" w:sz="4" w:space="0" w:color="auto"/>
            </w:tcBorders>
          </w:tcPr>
          <w:p w14:paraId="0F70B1BA" w14:textId="77777777" w:rsidR="00E27A83" w:rsidRDefault="00000000">
            <w:pPr>
              <w:spacing w:before="120" w:after="120"/>
              <w:rPr>
                <w:rFonts w:eastAsiaTheme="minorEastAsia"/>
                <w:lang w:val="en-US" w:eastAsia="zh-CN"/>
              </w:rPr>
            </w:pPr>
            <w:r>
              <w:rPr>
                <w:rFonts w:eastAsiaTheme="minorEastAsia" w:hint="eastAsia"/>
                <w:lang w:val="en-US" w:eastAsia="zh-CN"/>
              </w:rPr>
              <w:t xml:space="preserve">The RAR processing time does not affect the end time of the time window. And when the UE starts to monitor Type 0 PDCCH for OD-SIB1 can be up to UE implementation. No additional offset is needed. </w:t>
            </w:r>
          </w:p>
        </w:tc>
      </w:tr>
      <w:tr w:rsidR="00E27A83" w14:paraId="22C9968C" w14:textId="77777777">
        <w:tc>
          <w:tcPr>
            <w:tcW w:w="1275" w:type="dxa"/>
          </w:tcPr>
          <w:p w14:paraId="5EC6298A" w14:textId="77777777" w:rsidR="00E27A83" w:rsidRDefault="00000000">
            <w:r>
              <w:t>OPPO</w:t>
            </w:r>
          </w:p>
        </w:tc>
        <w:tc>
          <w:tcPr>
            <w:tcW w:w="1581" w:type="dxa"/>
          </w:tcPr>
          <w:p w14:paraId="73348219" w14:textId="77777777" w:rsidR="00E27A83" w:rsidRDefault="00000000">
            <w:r>
              <w:t>No</w:t>
            </w:r>
          </w:p>
        </w:tc>
        <w:tc>
          <w:tcPr>
            <w:tcW w:w="6849" w:type="dxa"/>
          </w:tcPr>
          <w:p w14:paraId="406FF9A9" w14:textId="77777777" w:rsidR="00E27A83" w:rsidRDefault="00000000">
            <w:r>
              <w:t>In our understanding, for OSI when UE receives RAR, UE starts to monitor SI, there is no such RAR processing time defined. Thus, we cannot agree with the necessity of the proposal.</w:t>
            </w:r>
          </w:p>
        </w:tc>
      </w:tr>
      <w:tr w:rsidR="00E27A83" w14:paraId="22B4A81F" w14:textId="77777777">
        <w:tc>
          <w:tcPr>
            <w:tcW w:w="1275" w:type="dxa"/>
            <w:tcBorders>
              <w:top w:val="single" w:sz="4" w:space="0" w:color="auto"/>
              <w:left w:val="single" w:sz="4" w:space="0" w:color="auto"/>
              <w:bottom w:val="single" w:sz="4" w:space="0" w:color="auto"/>
              <w:right w:val="single" w:sz="4" w:space="0" w:color="auto"/>
            </w:tcBorders>
          </w:tcPr>
          <w:p w14:paraId="2AA13DA5"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06C6B30B" w14:textId="77777777" w:rsidR="00E27A83" w:rsidRDefault="00000000">
            <w:pPr>
              <w:spacing w:before="120" w:after="120"/>
              <w:rPr>
                <w:rFonts w:eastAsia="新細明體"/>
                <w:lang w:val="en-US" w:eastAsia="zh-TW"/>
              </w:rPr>
            </w:pPr>
            <w:r>
              <w:rPr>
                <w:rFonts w:eastAsia="新細明體"/>
                <w:lang w:val="en-US" w:eastAsia="zh-TW"/>
              </w:rPr>
              <w:t>Yes</w:t>
            </w:r>
          </w:p>
        </w:tc>
        <w:tc>
          <w:tcPr>
            <w:tcW w:w="6849" w:type="dxa"/>
            <w:tcBorders>
              <w:top w:val="single" w:sz="4" w:space="0" w:color="auto"/>
              <w:left w:val="single" w:sz="4" w:space="0" w:color="auto"/>
              <w:bottom w:val="single" w:sz="4" w:space="0" w:color="auto"/>
              <w:right w:val="single" w:sz="4" w:space="0" w:color="auto"/>
            </w:tcBorders>
          </w:tcPr>
          <w:p w14:paraId="0FCF6725" w14:textId="77777777" w:rsidR="00E27A83" w:rsidRDefault="00000000">
            <w:pPr>
              <w:spacing w:before="120" w:after="120"/>
              <w:rPr>
                <w:rFonts w:eastAsiaTheme="minorEastAsia"/>
                <w:lang w:val="en-US" w:eastAsia="zh-CN"/>
              </w:rPr>
            </w:pPr>
            <w:r>
              <w:rPr>
                <w:rFonts w:eastAsiaTheme="minorEastAsia"/>
                <w:lang w:val="en-US" w:eastAsia="zh-CN"/>
              </w:rPr>
              <w:t xml:space="preserve">We think this is important to ensure that UE can at least monitor one Type0 PDCCH monitoring occasion especially when the OD-SIB1 monitoring window is short. </w:t>
            </w:r>
          </w:p>
        </w:tc>
      </w:tr>
      <w:tr w:rsidR="00E27A83" w14:paraId="41FC63B3" w14:textId="77777777">
        <w:tc>
          <w:tcPr>
            <w:tcW w:w="1275" w:type="dxa"/>
          </w:tcPr>
          <w:p w14:paraId="07A27127" w14:textId="77777777" w:rsidR="00E27A83" w:rsidRDefault="00000000">
            <w:r>
              <w:t>Futurewei</w:t>
            </w:r>
          </w:p>
        </w:tc>
        <w:tc>
          <w:tcPr>
            <w:tcW w:w="1581" w:type="dxa"/>
          </w:tcPr>
          <w:p w14:paraId="7DDB8802" w14:textId="77777777" w:rsidR="00E27A83" w:rsidRDefault="00E27A83"/>
        </w:tc>
        <w:tc>
          <w:tcPr>
            <w:tcW w:w="6849" w:type="dxa"/>
          </w:tcPr>
          <w:p w14:paraId="69FDA052" w14:textId="77777777" w:rsidR="00E27A83" w:rsidRDefault="00000000">
            <w:r>
              <w:t>We do not see it necessary. Same understanding as Oppo.</w:t>
            </w:r>
          </w:p>
        </w:tc>
      </w:tr>
      <w:tr w:rsidR="00E27A83" w14:paraId="70055E11" w14:textId="77777777">
        <w:tc>
          <w:tcPr>
            <w:tcW w:w="1275" w:type="dxa"/>
          </w:tcPr>
          <w:p w14:paraId="0A8991D0" w14:textId="77777777" w:rsidR="00E27A83" w:rsidRDefault="00000000">
            <w:r>
              <w:rPr>
                <w:rFonts w:eastAsia="新細明體"/>
                <w:lang w:eastAsia="zh-TW"/>
              </w:rPr>
              <w:t>Nokia/NSB</w:t>
            </w:r>
          </w:p>
        </w:tc>
        <w:tc>
          <w:tcPr>
            <w:tcW w:w="1581" w:type="dxa"/>
          </w:tcPr>
          <w:p w14:paraId="5AAB8C7D" w14:textId="77777777" w:rsidR="00E27A83" w:rsidRDefault="00000000">
            <w:r>
              <w:rPr>
                <w:rFonts w:eastAsia="新細明體"/>
                <w:lang w:eastAsia="zh-TW"/>
              </w:rPr>
              <w:t>No</w:t>
            </w:r>
          </w:p>
        </w:tc>
        <w:tc>
          <w:tcPr>
            <w:tcW w:w="6849" w:type="dxa"/>
          </w:tcPr>
          <w:p w14:paraId="02396C88" w14:textId="77777777" w:rsidR="00E27A83" w:rsidRDefault="00000000">
            <w:r>
              <w:rPr>
                <w:rFonts w:eastAsiaTheme="minorEastAsia"/>
                <w:lang w:eastAsia="zh-CN"/>
              </w:rPr>
              <w:t>Not need to specify such parameter</w:t>
            </w:r>
          </w:p>
        </w:tc>
      </w:tr>
      <w:tr w:rsidR="00E27A83" w14:paraId="30C1BC79" w14:textId="77777777">
        <w:tc>
          <w:tcPr>
            <w:tcW w:w="1275" w:type="dxa"/>
          </w:tcPr>
          <w:p w14:paraId="18F6A904" w14:textId="77777777" w:rsidR="00E27A83" w:rsidRDefault="00000000">
            <w:pPr>
              <w:rPr>
                <w:rFonts w:eastAsia="新細明體"/>
                <w:lang w:eastAsia="zh-TW"/>
              </w:rPr>
            </w:pPr>
            <w:r>
              <w:rPr>
                <w:rFonts w:eastAsia="MS Mincho" w:hint="eastAsia"/>
                <w:lang w:eastAsia="ja-JP"/>
              </w:rPr>
              <w:t>Fujitsu</w:t>
            </w:r>
          </w:p>
        </w:tc>
        <w:tc>
          <w:tcPr>
            <w:tcW w:w="1581" w:type="dxa"/>
          </w:tcPr>
          <w:p w14:paraId="49BECC27" w14:textId="77777777" w:rsidR="00E27A83" w:rsidRDefault="00000000">
            <w:pPr>
              <w:rPr>
                <w:rFonts w:eastAsia="新細明體"/>
                <w:lang w:eastAsia="zh-TW"/>
              </w:rPr>
            </w:pPr>
            <w:r>
              <w:rPr>
                <w:rFonts w:eastAsia="MS Mincho" w:hint="eastAsia"/>
                <w:lang w:val="en-US" w:eastAsia="ja-JP"/>
              </w:rPr>
              <w:t>Support</w:t>
            </w:r>
          </w:p>
        </w:tc>
        <w:tc>
          <w:tcPr>
            <w:tcW w:w="6849" w:type="dxa"/>
          </w:tcPr>
          <w:p w14:paraId="37AADBDF" w14:textId="77777777" w:rsidR="00E27A83" w:rsidRDefault="00000000">
            <w:pPr>
              <w:rPr>
                <w:rFonts w:eastAsia="MS Mincho"/>
                <w:lang w:eastAsia="ja-JP"/>
              </w:rPr>
            </w:pPr>
            <w:r>
              <w:rPr>
                <w:rFonts w:eastAsia="MS Mincho" w:hint="eastAsia"/>
                <w:lang w:eastAsia="ja-JP"/>
              </w:rPr>
              <w:t xml:space="preserve">We think </w:t>
            </w:r>
            <w:r>
              <w:rPr>
                <w:rFonts w:eastAsia="MS Mincho"/>
                <w:lang w:eastAsia="ja-JP"/>
              </w:rPr>
              <w:t>it is crucial to strictly specify when the UE shall start monitoring Type0-PDCCH occasion for on-demand SIB1</w:t>
            </w:r>
            <w:r>
              <w:rPr>
                <w:rFonts w:eastAsia="MS Mincho" w:hint="eastAsia"/>
                <w:lang w:eastAsia="ja-JP"/>
              </w:rPr>
              <w:t xml:space="preserve"> to avoid </w:t>
            </w:r>
            <w:r>
              <w:rPr>
                <w:rFonts w:eastAsia="MS Mincho"/>
                <w:lang w:eastAsia="ja-JP"/>
              </w:rPr>
              <w:t xml:space="preserve">PDCCH reception failure and </w:t>
            </w:r>
            <w:r>
              <w:rPr>
                <w:rFonts w:eastAsia="MS Mincho" w:hint="eastAsia"/>
                <w:lang w:eastAsia="ja-JP"/>
              </w:rPr>
              <w:t>unnecessary</w:t>
            </w:r>
            <w:r>
              <w:rPr>
                <w:rFonts w:eastAsia="MS Mincho"/>
                <w:lang w:eastAsia="ja-JP"/>
              </w:rPr>
              <w:t xml:space="preserve"> network energy consumption.  </w:t>
            </w:r>
          </w:p>
        </w:tc>
      </w:tr>
      <w:tr w:rsidR="00E27A83" w14:paraId="3462F39D" w14:textId="77777777">
        <w:tc>
          <w:tcPr>
            <w:tcW w:w="1275" w:type="dxa"/>
          </w:tcPr>
          <w:p w14:paraId="13684C38" w14:textId="77777777" w:rsidR="00E27A83" w:rsidRDefault="00000000">
            <w:pPr>
              <w:rPr>
                <w:rFonts w:eastAsia="MS Mincho"/>
                <w:lang w:eastAsia="ja-JP"/>
              </w:rPr>
            </w:pPr>
            <w:r>
              <w:rPr>
                <w:rFonts w:eastAsia="Malgun Gothic" w:hint="eastAsia"/>
                <w:lang w:eastAsia="ko-KR"/>
              </w:rPr>
              <w:t>S</w:t>
            </w:r>
            <w:r>
              <w:rPr>
                <w:rFonts w:eastAsia="Malgun Gothic"/>
                <w:lang w:eastAsia="ko-KR"/>
              </w:rPr>
              <w:t>amsung</w:t>
            </w:r>
          </w:p>
        </w:tc>
        <w:tc>
          <w:tcPr>
            <w:tcW w:w="1581" w:type="dxa"/>
          </w:tcPr>
          <w:p w14:paraId="2340C727" w14:textId="77777777" w:rsidR="00E27A83" w:rsidRDefault="00E27A83">
            <w:pPr>
              <w:rPr>
                <w:rFonts w:eastAsia="MS Mincho"/>
                <w:lang w:val="en-US" w:eastAsia="ja-JP"/>
              </w:rPr>
            </w:pPr>
          </w:p>
        </w:tc>
        <w:tc>
          <w:tcPr>
            <w:tcW w:w="6849" w:type="dxa"/>
          </w:tcPr>
          <w:p w14:paraId="0724EF99" w14:textId="77777777" w:rsidR="00E27A83" w:rsidRDefault="00000000">
            <w:pPr>
              <w:spacing w:before="120" w:after="120"/>
              <w:rPr>
                <w:rFonts w:eastAsia="Malgun Gothic"/>
                <w:lang w:eastAsia="ko-KR"/>
              </w:rPr>
            </w:pPr>
            <w:r>
              <w:rPr>
                <w:rFonts w:eastAsia="Malgun Gothic"/>
                <w:lang w:eastAsia="ko-KR"/>
              </w:rPr>
              <w:t xml:space="preserve">We’d like to further clarify the meaning of value </w:t>
            </w:r>
            <w:r>
              <w:rPr>
                <w:rFonts w:eastAsia="Malgun Gothic"/>
                <w:i/>
                <w:iCs/>
                <w:lang w:eastAsia="ko-KR"/>
              </w:rPr>
              <w:t>N</w:t>
            </w:r>
            <w:r>
              <w:rPr>
                <w:rFonts w:eastAsia="Malgun Gothic"/>
                <w:lang w:eastAsia="ko-KR"/>
              </w:rPr>
              <w:t>. From our point of view, the value of N reflects processing time of RAR. To be clear, we suggest updated proposal as below:</w:t>
            </w:r>
          </w:p>
          <w:p w14:paraId="2F087E8D"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FF0000"/>
                <w:szCs w:val="20"/>
                <w:u w:val="single"/>
                <w:lang w:eastAsia="zh-TW"/>
              </w:rPr>
              <w:t>Updated</w:t>
            </w:r>
            <w:r>
              <w:rPr>
                <w:rFonts w:ascii="Times" w:hAnsi="Times" w:cs="Times"/>
                <w:bCs/>
                <w:iCs/>
                <w:color w:val="000000" w:themeColor="text1"/>
                <w:szCs w:val="20"/>
                <w:u w:val="single"/>
                <w:lang w:eastAsia="zh-TW"/>
              </w:rPr>
              <w:t xml:space="preserve"> FL Proposal 6-2 (Apple, DOCOMO, Fujitsu)</w:t>
            </w:r>
          </w:p>
          <w:p w14:paraId="73EBA303" w14:textId="77777777" w:rsidR="00E27A83" w:rsidRDefault="00000000">
            <w:pPr>
              <w:jc w:val="both"/>
              <w:rPr>
                <w:b/>
                <w:bCs/>
              </w:rPr>
            </w:pPr>
            <w:r>
              <w:rPr>
                <w:b/>
                <w:bCs/>
              </w:rPr>
              <w:t xml:space="preserve">After transmitting the UL WUS, UE starts Type 0 PDCCH monitoring from the later one between N slots </w:t>
            </w:r>
            <w:r>
              <w:rPr>
                <w:b/>
                <w:bCs/>
                <w:color w:val="FF0000"/>
              </w:rPr>
              <w:t xml:space="preserve">after the slot where UE receives RAR in response to UL WUS </w:t>
            </w:r>
            <w:r>
              <w:rPr>
                <w:b/>
                <w:bCs/>
                <w:strike/>
                <w:color w:val="FF0000"/>
              </w:rPr>
              <w:t>after RAR reception</w:t>
            </w:r>
            <w:r>
              <w:rPr>
                <w:b/>
                <w:bCs/>
                <w:color w:val="FF0000"/>
              </w:rPr>
              <w:t xml:space="preserve"> </w:t>
            </w:r>
            <w:r>
              <w:rPr>
                <w:b/>
                <w:bCs/>
              </w:rPr>
              <w:t xml:space="preserve">and </w:t>
            </w:r>
            <w:r>
              <w:rPr>
                <w:b/>
                <w:bCs/>
                <w:i/>
                <w:iCs/>
              </w:rPr>
              <w:t>offsetToTimeWindow</w:t>
            </w:r>
            <w:r>
              <w:rPr>
                <w:b/>
                <w:bCs/>
              </w:rPr>
              <w:t xml:space="preserve"> slots after the reference time point.</w:t>
            </w:r>
          </w:p>
          <w:p w14:paraId="31D9A858" w14:textId="77777777" w:rsidR="00E27A83" w:rsidRDefault="00000000">
            <w:pPr>
              <w:pStyle w:val="42"/>
              <w:numPr>
                <w:ilvl w:val="0"/>
                <w:numId w:val="37"/>
              </w:numPr>
              <w:ind w:leftChars="0"/>
              <w:jc w:val="both"/>
              <w:rPr>
                <w:rFonts w:eastAsia="新細明體"/>
                <w:b/>
                <w:bCs/>
                <w:lang w:val="de-DE" w:eastAsia="zh-TW"/>
              </w:rPr>
            </w:pPr>
            <w:r>
              <w:rPr>
                <w:rFonts w:eastAsia="新細明體"/>
                <w:b/>
                <w:bCs/>
                <w:lang w:val="de-DE" w:eastAsia="zh-TW"/>
              </w:rPr>
              <w:t>[N=</w:t>
            </w:r>
            <w:r>
              <w:rPr>
                <w:rFonts w:ascii="Cambria Math" w:eastAsiaTheme="minorEastAsia" w:hAnsi="Cambria Math"/>
                <w:b/>
                <w:bCs/>
                <w:i/>
                <w:szCs w:val="20"/>
                <w:lang w:val="de-DE"/>
              </w:rPr>
              <w:t xml:space="preserve"> </w:t>
            </w:r>
            <m:oMath>
              <m:r>
                <m:rPr>
                  <m:sty m:val="bi"/>
                </m:rPr>
                <w:rPr>
                  <w:rFonts w:ascii="Cambria Math" w:eastAsiaTheme="minorEastAsia" w:hAnsi="Cambria Math"/>
                  <w:szCs w:val="20"/>
                </w:rPr>
                <m:t>3</m:t>
              </m:r>
              <m:sSubSup>
                <m:sSubSupPr>
                  <m:ctrlPr>
                    <w:rPr>
                      <w:rFonts w:ascii="Cambria Math" w:eastAsiaTheme="minorEastAsia" w:hAnsi="Cambria Math" w:cs="新細明體"/>
                      <w:b/>
                      <w:bCs/>
                      <w:i/>
                      <w:iCs/>
                      <w:sz w:val="24"/>
                      <w:lang w:eastAsia="ja-JP"/>
                    </w:rPr>
                  </m:ctrlPr>
                </m:sSubSupPr>
                <m:e>
                  <m:r>
                    <m:rPr>
                      <m:sty m:val="bi"/>
                    </m:rPr>
                    <w:rPr>
                      <w:rFonts w:ascii="Cambria Math" w:eastAsiaTheme="minorEastAsia" w:hAnsi="Cambria Math"/>
                      <w:szCs w:val="20"/>
                    </w:rPr>
                    <m:t>N</m:t>
                  </m:r>
                </m:e>
                <m:sub>
                  <m:r>
                    <m:rPr>
                      <m:sty m:val="b"/>
                    </m:rPr>
                    <w:rPr>
                      <w:rFonts w:ascii="Cambria Math" w:eastAsiaTheme="minorEastAsia" w:hAnsi="Cambria Math"/>
                      <w:szCs w:val="20"/>
                    </w:rPr>
                    <m:t>slot</m:t>
                  </m:r>
                </m:sub>
                <m:sup>
                  <m:r>
                    <m:rPr>
                      <m:sty m:val="b"/>
                    </m:rPr>
                    <w:rPr>
                      <w:rFonts w:ascii="Cambria Math" w:eastAsiaTheme="minorEastAsia" w:hAnsi="Cambria Math"/>
                      <w:szCs w:val="20"/>
                    </w:rPr>
                    <m:t>subframe</m:t>
                  </m:r>
                  <m:r>
                    <m:rPr>
                      <m:sty m:val="b"/>
                    </m:rPr>
                    <w:rPr>
                      <w:rFonts w:ascii="Cambria Math" w:eastAsiaTheme="minorEastAsia" w:hAnsi="Cambria Math"/>
                      <w:szCs w:val="20"/>
                      <w:lang w:val="de-DE"/>
                    </w:rPr>
                    <m:t>,</m:t>
                  </m:r>
                  <m:r>
                    <m:rPr>
                      <m:sty m:val="b"/>
                    </m:rPr>
                    <w:rPr>
                      <w:rFonts w:ascii="Cambria Math" w:eastAsiaTheme="minorEastAsia" w:hAnsi="Cambria Math"/>
                      <w:szCs w:val="20"/>
                    </w:rPr>
                    <m:t>μ</m:t>
                  </m:r>
                </m:sup>
              </m:sSubSup>
            </m:oMath>
            <w:r>
              <w:rPr>
                <w:rFonts w:eastAsia="新細明體"/>
                <w:b/>
                <w:bCs/>
                <w:lang w:val="de-DE" w:eastAsia="zh-TW"/>
              </w:rPr>
              <w:t>]</w:t>
            </w:r>
          </w:p>
          <w:p w14:paraId="061C145C" w14:textId="77777777" w:rsidR="00E27A83" w:rsidRDefault="00000000">
            <w:pPr>
              <w:pStyle w:val="42"/>
              <w:ind w:leftChars="0" w:left="720"/>
              <w:jc w:val="both"/>
              <w:rPr>
                <w:rFonts w:eastAsia="新細明體"/>
                <w:b/>
                <w:bCs/>
                <w:lang w:eastAsia="zh-TW"/>
              </w:rPr>
            </w:pPr>
            <w:r>
              <w:rPr>
                <w:noProof/>
                <w:lang w:val="en-US" w:eastAsia="zh-CN"/>
              </w:rPr>
              <w:drawing>
                <wp:inline distT="0" distB="0" distL="0" distR="0" wp14:anchorId="07A60C27" wp14:editId="082CEE8A">
                  <wp:extent cx="3418840" cy="1016635"/>
                  <wp:effectExtent l="0" t="0" r="0" b="0"/>
                  <wp:docPr id="3"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16"/>
                          <pic:cNvPicPr>
                            <a:picLocks noChangeAspect="1"/>
                          </pic:cNvPicPr>
                        </pic:nvPicPr>
                        <pic:blipFill>
                          <a:blip r:embed="rId17"/>
                          <a:stretch>
                            <a:fillRect/>
                          </a:stretch>
                        </pic:blipFill>
                        <pic:spPr>
                          <a:xfrm>
                            <a:off x="0" y="0"/>
                            <a:ext cx="3455252" cy="1027508"/>
                          </a:xfrm>
                          <a:prstGeom prst="rect">
                            <a:avLst/>
                          </a:prstGeom>
                        </pic:spPr>
                      </pic:pic>
                    </a:graphicData>
                  </a:graphic>
                </wp:inline>
              </w:drawing>
            </w:r>
          </w:p>
          <w:p w14:paraId="7E45BF78" w14:textId="77777777" w:rsidR="00E27A83" w:rsidRDefault="00000000">
            <w:pPr>
              <w:pStyle w:val="42"/>
              <w:ind w:leftChars="0" w:left="720"/>
              <w:jc w:val="center"/>
              <w:rPr>
                <w:rFonts w:eastAsia="新細明體"/>
                <w:b/>
                <w:bCs/>
                <w:sz w:val="16"/>
                <w:szCs w:val="16"/>
                <w:lang w:eastAsia="zh-TW"/>
              </w:rPr>
            </w:pPr>
            <w:r>
              <w:rPr>
                <w:rFonts w:eastAsia="新細明體" w:hint="eastAsia"/>
                <w:b/>
                <w:bCs/>
                <w:sz w:val="16"/>
                <w:szCs w:val="16"/>
                <w:lang w:eastAsia="zh-TW"/>
              </w:rPr>
              <w:t>F</w:t>
            </w:r>
            <w:r>
              <w:rPr>
                <w:rFonts w:eastAsia="新細明體"/>
                <w:b/>
                <w:bCs/>
                <w:sz w:val="16"/>
                <w:szCs w:val="16"/>
                <w:lang w:eastAsia="zh-TW"/>
              </w:rPr>
              <w:t>igure to illustrate RAR processing from [34, vivo]</w:t>
            </w:r>
          </w:p>
          <w:p w14:paraId="54CF6BAF" w14:textId="77777777" w:rsidR="00E27A83" w:rsidRDefault="00E27A83">
            <w:pPr>
              <w:rPr>
                <w:rFonts w:eastAsia="MS Mincho"/>
                <w:lang w:eastAsia="ja-JP"/>
              </w:rPr>
            </w:pPr>
          </w:p>
        </w:tc>
      </w:tr>
      <w:tr w:rsidR="00E27A83" w14:paraId="10F25325" w14:textId="77777777">
        <w:tc>
          <w:tcPr>
            <w:tcW w:w="1275" w:type="dxa"/>
          </w:tcPr>
          <w:p w14:paraId="53289C1C" w14:textId="77777777" w:rsidR="00E27A83" w:rsidRDefault="00000000">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1581" w:type="dxa"/>
          </w:tcPr>
          <w:p w14:paraId="57F9C25A" w14:textId="77777777" w:rsidR="00E27A83" w:rsidRDefault="00E27A83">
            <w:pPr>
              <w:rPr>
                <w:rFonts w:eastAsia="新細明體"/>
                <w:lang w:eastAsia="zh-TW"/>
              </w:rPr>
            </w:pPr>
          </w:p>
        </w:tc>
        <w:tc>
          <w:tcPr>
            <w:tcW w:w="6849" w:type="dxa"/>
          </w:tcPr>
          <w:p w14:paraId="23A1CAEB" w14:textId="77777777" w:rsidR="00E27A83" w:rsidRDefault="00000000">
            <w:pPr>
              <w:rPr>
                <w:rFonts w:eastAsiaTheme="minorEastAsia"/>
                <w:lang w:eastAsia="zh-CN"/>
              </w:rPr>
            </w:pPr>
            <w:r>
              <w:rPr>
                <w:rFonts w:eastAsiaTheme="minorEastAsia"/>
                <w:lang w:eastAsia="zh-CN"/>
              </w:rPr>
              <w:t>We don’t see the necessity of this proposal either.</w:t>
            </w:r>
          </w:p>
        </w:tc>
      </w:tr>
      <w:tr w:rsidR="00E27A83" w14:paraId="7F7705DA" w14:textId="77777777">
        <w:tc>
          <w:tcPr>
            <w:tcW w:w="1275" w:type="dxa"/>
          </w:tcPr>
          <w:p w14:paraId="3B6C67A4" w14:textId="77777777" w:rsidR="00E27A83" w:rsidRDefault="00000000">
            <w:pPr>
              <w:rPr>
                <w:rFonts w:eastAsiaTheme="minorEastAsia"/>
                <w:lang w:eastAsia="zh-CN"/>
              </w:rPr>
            </w:pPr>
            <w:r>
              <w:rPr>
                <w:rFonts w:eastAsia="新細明體"/>
                <w:lang w:eastAsia="zh-TW"/>
              </w:rPr>
              <w:t>NEC</w:t>
            </w:r>
          </w:p>
        </w:tc>
        <w:tc>
          <w:tcPr>
            <w:tcW w:w="1581" w:type="dxa"/>
          </w:tcPr>
          <w:p w14:paraId="48D0D711" w14:textId="77777777" w:rsidR="00E27A83" w:rsidRDefault="00000000">
            <w:pPr>
              <w:rPr>
                <w:rFonts w:eastAsia="新細明體"/>
                <w:lang w:eastAsia="zh-TW"/>
              </w:rPr>
            </w:pPr>
            <w:r>
              <w:rPr>
                <w:rFonts w:eastAsia="新細明體"/>
                <w:lang w:eastAsia="zh-TW"/>
              </w:rPr>
              <w:t>Support</w:t>
            </w:r>
          </w:p>
        </w:tc>
        <w:tc>
          <w:tcPr>
            <w:tcW w:w="6849" w:type="dxa"/>
          </w:tcPr>
          <w:p w14:paraId="0ED794E0" w14:textId="77777777" w:rsidR="00E27A83" w:rsidRDefault="00000000">
            <w:pPr>
              <w:rPr>
                <w:rFonts w:eastAsiaTheme="minorEastAsia"/>
                <w:lang w:eastAsia="zh-CN"/>
              </w:rPr>
            </w:pPr>
            <w:r>
              <w:rPr>
                <w:rFonts w:eastAsiaTheme="minorEastAsia"/>
                <w:lang w:eastAsia="zh-CN"/>
              </w:rPr>
              <w:t xml:space="preserve">This respects both the configured window </w:t>
            </w:r>
            <w:proofErr w:type="gramStart"/>
            <w:r>
              <w:rPr>
                <w:rFonts w:eastAsiaTheme="minorEastAsia"/>
                <w:lang w:eastAsia="zh-CN"/>
              </w:rPr>
              <w:t>start</w:t>
            </w:r>
            <w:proofErr w:type="gramEnd"/>
            <w:r>
              <w:rPr>
                <w:rFonts w:eastAsiaTheme="minorEastAsia"/>
                <w:lang w:eastAsia="zh-CN"/>
              </w:rPr>
              <w:t xml:space="preserve"> and the UE's need for RAR processing time, and aligns with the agreement that monitoring isn't required before successful RAR reception.</w:t>
            </w:r>
          </w:p>
        </w:tc>
      </w:tr>
      <w:tr w:rsidR="00E27A83" w14:paraId="5DDF2AB6" w14:textId="77777777">
        <w:tc>
          <w:tcPr>
            <w:tcW w:w="1275" w:type="dxa"/>
          </w:tcPr>
          <w:p w14:paraId="14286A0B"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6D78E68F" w14:textId="77777777" w:rsidR="00E27A83" w:rsidRDefault="00000000">
            <w:pPr>
              <w:rPr>
                <w:rFonts w:eastAsia="新細明體"/>
                <w:lang w:eastAsia="zh-TW"/>
              </w:rPr>
            </w:pPr>
            <w:r>
              <w:rPr>
                <w:rFonts w:eastAsia="Malgun Gothic"/>
                <w:lang w:eastAsia="ko-KR"/>
              </w:rPr>
              <w:t>Support with the modifications</w:t>
            </w:r>
          </w:p>
        </w:tc>
        <w:tc>
          <w:tcPr>
            <w:tcW w:w="6849" w:type="dxa"/>
          </w:tcPr>
          <w:p w14:paraId="5231EF7D" w14:textId="77777777" w:rsidR="00E27A83" w:rsidRDefault="00000000">
            <w:pPr>
              <w:spacing w:before="120" w:after="120" w:line="278" w:lineRule="auto"/>
              <w:rPr>
                <w:rFonts w:eastAsia="MS Mincho"/>
                <w:lang w:eastAsia="ja-JP"/>
              </w:rPr>
            </w:pPr>
            <w:r>
              <w:rPr>
                <w:rFonts w:eastAsia="Malgun Gothic"/>
                <w:lang w:eastAsia="ko-KR"/>
              </w:rPr>
              <w:t>We suggest the following modification to account for the UE starting PDCCH monitoring on the first symbol of the CORESET0:</w:t>
            </w:r>
          </w:p>
          <w:p w14:paraId="60BD6BD8" w14:textId="77777777" w:rsidR="00E27A83" w:rsidRDefault="00000000">
            <w:pPr>
              <w:rPr>
                <w:rFonts w:eastAsiaTheme="minorEastAsia"/>
                <w:lang w:eastAsia="zh-CN"/>
              </w:rPr>
            </w:pPr>
            <w:r>
              <w:rPr>
                <w:b/>
                <w:bCs/>
              </w:rPr>
              <w:t xml:space="preserve">After transmitting the UL WUS, UE starts </w:t>
            </w:r>
            <w:r>
              <w:rPr>
                <w:b/>
                <w:bCs/>
                <w:strike/>
                <w:color w:val="FF0000"/>
              </w:rPr>
              <w:t>Type 0</w:t>
            </w:r>
            <w:r>
              <w:rPr>
                <w:b/>
                <w:bCs/>
              </w:rPr>
              <w:t xml:space="preserve"> PDCCH monitoring</w:t>
            </w:r>
            <w:r>
              <w:t xml:space="preserve"> </w:t>
            </w:r>
            <w:r>
              <w:rPr>
                <w:b/>
                <w:bCs/>
                <w:color w:val="FF0000"/>
              </w:rPr>
              <w:t>at the first symbol of the earliest CORESET</w:t>
            </w:r>
            <w:r>
              <w:rPr>
                <w:color w:val="FF0000"/>
              </w:rPr>
              <w:t xml:space="preserve"> </w:t>
            </w:r>
            <w:r>
              <w:rPr>
                <w:b/>
                <w:bCs/>
                <w:color w:val="FF0000"/>
              </w:rPr>
              <w:t>the UE is configured to receive PDCCH for Type 0 PDCCH CSS set</w:t>
            </w:r>
            <w:r>
              <w:rPr>
                <w:b/>
                <w:bCs/>
              </w:rPr>
              <w:t xml:space="preserve">, from the later one between N slot after RAR reception and </w:t>
            </w:r>
            <w:r>
              <w:rPr>
                <w:b/>
                <w:bCs/>
                <w:i/>
                <w:iCs/>
              </w:rPr>
              <w:t>offsetToTimeWindow</w:t>
            </w:r>
            <w:r>
              <w:rPr>
                <w:b/>
                <w:bCs/>
              </w:rPr>
              <w:t xml:space="preserve"> slots after reference time point.</w:t>
            </w:r>
          </w:p>
        </w:tc>
      </w:tr>
      <w:tr w:rsidR="00E27A83" w14:paraId="33F103C4" w14:textId="77777777">
        <w:tc>
          <w:tcPr>
            <w:tcW w:w="1275" w:type="dxa"/>
          </w:tcPr>
          <w:p w14:paraId="557681E0" w14:textId="77777777" w:rsidR="00E27A83" w:rsidRDefault="00000000">
            <w:pPr>
              <w:rPr>
                <w:rFonts w:eastAsia="Malgun Gothic"/>
                <w:lang w:eastAsia="ko-KR"/>
              </w:rPr>
            </w:pPr>
            <w:r>
              <w:rPr>
                <w:rFonts w:eastAsiaTheme="minorEastAsia"/>
                <w:lang w:eastAsia="zh-CN"/>
              </w:rPr>
              <w:t>DOCOMO</w:t>
            </w:r>
          </w:p>
        </w:tc>
        <w:tc>
          <w:tcPr>
            <w:tcW w:w="1581" w:type="dxa"/>
          </w:tcPr>
          <w:p w14:paraId="3E614E95" w14:textId="77777777" w:rsidR="00E27A83" w:rsidRDefault="00000000">
            <w:pPr>
              <w:rPr>
                <w:rFonts w:eastAsia="Malgun Gothic"/>
                <w:lang w:eastAsia="ko-KR"/>
              </w:rPr>
            </w:pPr>
            <w:r>
              <w:rPr>
                <w:rFonts w:eastAsiaTheme="minorEastAsia"/>
                <w:lang w:eastAsia="zh-CN"/>
              </w:rPr>
              <w:t xml:space="preserve">Yes </w:t>
            </w:r>
          </w:p>
        </w:tc>
        <w:tc>
          <w:tcPr>
            <w:tcW w:w="6849" w:type="dxa"/>
          </w:tcPr>
          <w:p w14:paraId="36108CA9" w14:textId="77777777" w:rsidR="00E27A83" w:rsidRDefault="00000000">
            <w:pPr>
              <w:spacing w:before="120" w:after="120" w:line="278" w:lineRule="auto"/>
              <w:rPr>
                <w:rFonts w:eastAsia="Malgun Gothic"/>
                <w:lang w:eastAsia="ko-KR"/>
              </w:rPr>
            </w:pPr>
            <w:r>
              <w:rPr>
                <w:rFonts w:eastAsiaTheme="minorEastAsia"/>
                <w:lang w:eastAsia="zh-CN"/>
              </w:rPr>
              <w:t xml:space="preserve">  </w:t>
            </w:r>
          </w:p>
        </w:tc>
      </w:tr>
      <w:tr w:rsidR="00E27A83" w14:paraId="047692C0" w14:textId="77777777">
        <w:tc>
          <w:tcPr>
            <w:tcW w:w="1275" w:type="dxa"/>
          </w:tcPr>
          <w:p w14:paraId="402A3DE9" w14:textId="77777777" w:rsidR="00E27A83" w:rsidRDefault="00000000">
            <w:pPr>
              <w:rPr>
                <w:rFonts w:eastAsiaTheme="minorEastAsia"/>
                <w:lang w:eastAsia="zh-CN"/>
              </w:rPr>
            </w:pPr>
            <w:r>
              <w:rPr>
                <w:rFonts w:eastAsia="Malgun Gothic" w:hint="eastAsia"/>
                <w:lang w:eastAsia="ko-KR"/>
              </w:rPr>
              <w:t>ETRI</w:t>
            </w:r>
          </w:p>
        </w:tc>
        <w:tc>
          <w:tcPr>
            <w:tcW w:w="1581" w:type="dxa"/>
          </w:tcPr>
          <w:p w14:paraId="2F95E6F7" w14:textId="77777777" w:rsidR="00E27A83" w:rsidRDefault="00E27A83">
            <w:pPr>
              <w:rPr>
                <w:rFonts w:eastAsiaTheme="minorEastAsia"/>
                <w:lang w:eastAsia="zh-CN"/>
              </w:rPr>
            </w:pPr>
          </w:p>
        </w:tc>
        <w:tc>
          <w:tcPr>
            <w:tcW w:w="6849" w:type="dxa"/>
          </w:tcPr>
          <w:p w14:paraId="24CA6AF9" w14:textId="77777777" w:rsidR="00E27A83" w:rsidRDefault="00000000">
            <w:pPr>
              <w:spacing w:before="120" w:after="120" w:line="278" w:lineRule="auto"/>
              <w:rPr>
                <w:rFonts w:eastAsiaTheme="minorEastAsia"/>
                <w:lang w:eastAsia="zh-CN"/>
              </w:rPr>
            </w:pPr>
            <w:r>
              <w:rPr>
                <w:rFonts w:eastAsia="Malgun Gothic" w:hint="eastAsia"/>
                <w:lang w:eastAsia="ko-KR"/>
              </w:rPr>
              <w:t>Same understanding as OPPO.</w:t>
            </w:r>
          </w:p>
        </w:tc>
      </w:tr>
      <w:tr w:rsidR="00E27A83" w14:paraId="7FCAABEA" w14:textId="77777777">
        <w:tc>
          <w:tcPr>
            <w:tcW w:w="1275" w:type="dxa"/>
          </w:tcPr>
          <w:p w14:paraId="53E87D61" w14:textId="77777777" w:rsidR="00E27A83" w:rsidRDefault="00000000">
            <w:pPr>
              <w:rPr>
                <w:rFonts w:eastAsia="Malgun Gothic"/>
                <w:lang w:eastAsia="ko-KR"/>
              </w:rPr>
            </w:pPr>
            <w:r>
              <w:rPr>
                <w:rFonts w:eastAsiaTheme="minorEastAsia" w:hint="eastAsia"/>
                <w:lang w:eastAsia="zh-CN"/>
              </w:rPr>
              <w:t>vivo</w:t>
            </w:r>
          </w:p>
        </w:tc>
        <w:tc>
          <w:tcPr>
            <w:tcW w:w="1581" w:type="dxa"/>
          </w:tcPr>
          <w:p w14:paraId="191EE3D5" w14:textId="77777777" w:rsidR="00E27A83" w:rsidRDefault="00000000">
            <w:pPr>
              <w:rPr>
                <w:rFonts w:eastAsiaTheme="minorEastAsia"/>
                <w:lang w:eastAsia="zh-CN"/>
              </w:rPr>
            </w:pPr>
            <w:r>
              <w:rPr>
                <w:rFonts w:eastAsiaTheme="minorEastAsia" w:hint="eastAsia"/>
                <w:lang w:val="en-US" w:eastAsia="zh-CN"/>
              </w:rPr>
              <w:t>Support</w:t>
            </w:r>
          </w:p>
        </w:tc>
        <w:tc>
          <w:tcPr>
            <w:tcW w:w="6849" w:type="dxa"/>
          </w:tcPr>
          <w:p w14:paraId="511723F1" w14:textId="77777777" w:rsidR="00E27A83" w:rsidRDefault="00E27A83">
            <w:pPr>
              <w:spacing w:before="120" w:after="120" w:line="278" w:lineRule="auto"/>
              <w:rPr>
                <w:rFonts w:eastAsia="Malgun Gothic"/>
                <w:lang w:eastAsia="ko-KR"/>
              </w:rPr>
            </w:pPr>
          </w:p>
        </w:tc>
      </w:tr>
      <w:tr w:rsidR="00E27A83" w14:paraId="7301910D" w14:textId="77777777">
        <w:tc>
          <w:tcPr>
            <w:tcW w:w="1275" w:type="dxa"/>
          </w:tcPr>
          <w:p w14:paraId="1D322845" w14:textId="77777777" w:rsidR="00E27A83" w:rsidRDefault="00000000">
            <w:pPr>
              <w:rPr>
                <w:rFonts w:eastAsiaTheme="minorEastAsia"/>
                <w:lang w:eastAsia="zh-CN"/>
              </w:rPr>
            </w:pPr>
            <w:r>
              <w:rPr>
                <w:rFonts w:eastAsiaTheme="minorEastAsia"/>
                <w:lang w:eastAsia="zh-CN"/>
              </w:rPr>
              <w:t>Tejas</w:t>
            </w:r>
          </w:p>
        </w:tc>
        <w:tc>
          <w:tcPr>
            <w:tcW w:w="1581" w:type="dxa"/>
          </w:tcPr>
          <w:p w14:paraId="283FA713" w14:textId="77777777" w:rsidR="00E27A83" w:rsidRDefault="00000000">
            <w:pPr>
              <w:rPr>
                <w:rFonts w:eastAsiaTheme="minorEastAsia"/>
                <w:lang w:val="en-US" w:eastAsia="zh-CN"/>
              </w:rPr>
            </w:pPr>
            <w:r>
              <w:rPr>
                <w:rFonts w:eastAsiaTheme="minorEastAsia"/>
                <w:lang w:val="en-US" w:eastAsia="zh-CN"/>
              </w:rPr>
              <w:t>Support</w:t>
            </w:r>
          </w:p>
        </w:tc>
        <w:tc>
          <w:tcPr>
            <w:tcW w:w="6849" w:type="dxa"/>
          </w:tcPr>
          <w:p w14:paraId="2CF94CBC" w14:textId="77777777" w:rsidR="00E27A83" w:rsidRDefault="00E27A83">
            <w:pPr>
              <w:spacing w:before="120" w:after="120" w:line="278" w:lineRule="auto"/>
              <w:rPr>
                <w:rFonts w:eastAsia="Malgun Gothic"/>
                <w:lang w:eastAsia="ko-KR"/>
              </w:rPr>
            </w:pPr>
          </w:p>
        </w:tc>
      </w:tr>
      <w:tr w:rsidR="00E27A83" w14:paraId="4012C5EC" w14:textId="77777777">
        <w:tc>
          <w:tcPr>
            <w:tcW w:w="1275" w:type="dxa"/>
          </w:tcPr>
          <w:p w14:paraId="1E2687E0" w14:textId="77777777" w:rsidR="00E27A83" w:rsidRDefault="00000000">
            <w:pPr>
              <w:rPr>
                <w:rFonts w:eastAsiaTheme="minorEastAsia"/>
                <w:lang w:eastAsia="zh-CN"/>
              </w:rPr>
            </w:pPr>
            <w:r>
              <w:t xml:space="preserve">Huawei, </w:t>
            </w:r>
            <w:proofErr w:type="gramStart"/>
            <w:r>
              <w:t>HiSilicon  1</w:t>
            </w:r>
            <w:proofErr w:type="gramEnd"/>
          </w:p>
        </w:tc>
        <w:tc>
          <w:tcPr>
            <w:tcW w:w="1581" w:type="dxa"/>
          </w:tcPr>
          <w:p w14:paraId="4737626F" w14:textId="77777777" w:rsidR="00E27A83" w:rsidRDefault="00000000">
            <w:pPr>
              <w:rPr>
                <w:rFonts w:eastAsiaTheme="minorEastAsia"/>
                <w:lang w:val="en-US" w:eastAsia="zh-CN"/>
              </w:rPr>
            </w:pPr>
            <w:r>
              <w:rPr>
                <w:rFonts w:eastAsiaTheme="minorEastAsia"/>
                <w:lang w:val="en-US" w:eastAsia="zh-CN"/>
              </w:rPr>
              <w:t>Do not support</w:t>
            </w:r>
          </w:p>
        </w:tc>
        <w:tc>
          <w:tcPr>
            <w:tcW w:w="6849" w:type="dxa"/>
          </w:tcPr>
          <w:p w14:paraId="32C80FCC" w14:textId="77777777" w:rsidR="00E27A83" w:rsidRDefault="00000000">
            <w:pPr>
              <w:spacing w:before="120" w:after="120" w:line="278" w:lineRule="auto"/>
              <w:rPr>
                <w:rFonts w:eastAsia="Malgun Gothic"/>
                <w:lang w:eastAsia="ko-KR"/>
              </w:rPr>
            </w:pPr>
            <w:r>
              <w:rPr>
                <w:rFonts w:eastAsia="Malgun Gothic"/>
                <w:lang w:eastAsia="ko-KR"/>
              </w:rPr>
              <w:t>Agree with ZTE</w:t>
            </w:r>
          </w:p>
        </w:tc>
      </w:tr>
      <w:tr w:rsidR="00E27A83" w14:paraId="01771AD8" w14:textId="77777777">
        <w:tc>
          <w:tcPr>
            <w:tcW w:w="1275" w:type="dxa"/>
          </w:tcPr>
          <w:p w14:paraId="2B3FCD25" w14:textId="77777777" w:rsidR="00E27A83" w:rsidRDefault="00000000">
            <w:r>
              <w:t>Ericsson</w:t>
            </w:r>
          </w:p>
        </w:tc>
        <w:tc>
          <w:tcPr>
            <w:tcW w:w="1581" w:type="dxa"/>
          </w:tcPr>
          <w:p w14:paraId="49ADD92F" w14:textId="77777777" w:rsidR="00E27A83" w:rsidRDefault="00000000">
            <w:pPr>
              <w:rPr>
                <w:rFonts w:eastAsiaTheme="minorEastAsia"/>
                <w:lang w:val="en-US" w:eastAsia="zh-CN"/>
              </w:rPr>
            </w:pPr>
            <w:r>
              <w:rPr>
                <w:rFonts w:eastAsiaTheme="minorEastAsia"/>
                <w:lang w:val="en-US" w:eastAsia="zh-CN"/>
              </w:rPr>
              <w:t>Not support</w:t>
            </w:r>
          </w:p>
        </w:tc>
        <w:tc>
          <w:tcPr>
            <w:tcW w:w="6849" w:type="dxa"/>
          </w:tcPr>
          <w:p w14:paraId="2D71CAA0" w14:textId="77777777" w:rsidR="00E27A83" w:rsidRDefault="00E27A83">
            <w:pPr>
              <w:spacing w:before="120" w:after="120" w:line="278" w:lineRule="auto"/>
              <w:rPr>
                <w:rFonts w:eastAsia="Malgun Gothic"/>
                <w:lang w:eastAsia="ko-KR"/>
              </w:rPr>
            </w:pPr>
          </w:p>
        </w:tc>
      </w:tr>
      <w:tr w:rsidR="00E27A83" w14:paraId="4E04FEFD" w14:textId="77777777">
        <w:tc>
          <w:tcPr>
            <w:tcW w:w="1275" w:type="dxa"/>
          </w:tcPr>
          <w:p w14:paraId="514D8538" w14:textId="77777777" w:rsidR="00E27A83" w:rsidRDefault="00000000">
            <w:r>
              <w:t>Ofinno</w:t>
            </w:r>
          </w:p>
        </w:tc>
        <w:tc>
          <w:tcPr>
            <w:tcW w:w="1581" w:type="dxa"/>
          </w:tcPr>
          <w:p w14:paraId="25FC8A64" w14:textId="77777777" w:rsidR="00E27A83" w:rsidRDefault="00000000">
            <w:pPr>
              <w:rPr>
                <w:rFonts w:eastAsiaTheme="minorEastAsia"/>
                <w:lang w:val="en-US" w:eastAsia="zh-CN"/>
              </w:rPr>
            </w:pPr>
            <w:r>
              <w:t>Support</w:t>
            </w:r>
          </w:p>
        </w:tc>
        <w:tc>
          <w:tcPr>
            <w:tcW w:w="6849" w:type="dxa"/>
          </w:tcPr>
          <w:p w14:paraId="6455E37C" w14:textId="77777777" w:rsidR="00E27A83" w:rsidRDefault="00E27A83">
            <w:pPr>
              <w:spacing w:before="120" w:after="120" w:line="278" w:lineRule="auto"/>
              <w:rPr>
                <w:rFonts w:eastAsia="Malgun Gothic"/>
                <w:lang w:eastAsia="ko-KR"/>
              </w:rPr>
            </w:pPr>
          </w:p>
        </w:tc>
      </w:tr>
    </w:tbl>
    <w:p w14:paraId="30B6FBD0" w14:textId="77777777" w:rsidR="00E27A83" w:rsidRDefault="00E27A83">
      <w:pPr>
        <w:rPr>
          <w:rFonts w:eastAsia="新細明體"/>
          <w:lang w:eastAsia="zh-TW"/>
        </w:rPr>
      </w:pPr>
    </w:p>
    <w:p w14:paraId="76E73479"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84" w:name="OLE_LINK190"/>
      <w:r>
        <w:rPr>
          <w:rFonts w:ascii="Times" w:hAnsi="Times" w:cs="Times"/>
          <w:bCs/>
          <w:iCs/>
          <w:color w:val="000000" w:themeColor="text1"/>
          <w:szCs w:val="20"/>
          <w:u w:val="single"/>
          <w:lang w:eastAsia="zh-TW"/>
        </w:rPr>
        <w:t>FL Proposal 6-3 (Sharp)</w:t>
      </w:r>
    </w:p>
    <w:bookmarkEnd w:id="184"/>
    <w:p w14:paraId="1ED504F6" w14:textId="77777777" w:rsidR="00E27A83" w:rsidRDefault="00000000">
      <w:pPr>
        <w:rPr>
          <w:rFonts w:eastAsia="新細明體"/>
          <w:lang w:val="en-US" w:eastAsia="zh-TW"/>
        </w:rPr>
      </w:pPr>
      <w:r>
        <w:rPr>
          <w:rFonts w:eastAsia="新細明體"/>
          <w:b/>
          <w:bCs/>
          <w:lang w:eastAsia="zh-TW"/>
        </w:rPr>
        <w:t xml:space="preserve">If </w:t>
      </w:r>
      <w:bookmarkStart w:id="185" w:name="OLE_LINK188"/>
      <w:r>
        <w:rPr>
          <w:rFonts w:eastAsia="新細明體"/>
          <w:b/>
          <w:bCs/>
          <w:i/>
          <w:iCs/>
          <w:lang w:eastAsia="zh-TW"/>
        </w:rPr>
        <w:t>ra-SearchSpace</w:t>
      </w:r>
      <w:bookmarkEnd w:id="185"/>
      <w:r>
        <w:rPr>
          <w:rFonts w:eastAsia="新細明體"/>
          <w:b/>
          <w:bCs/>
          <w:lang w:eastAsia="zh-TW"/>
        </w:rPr>
        <w:t xml:space="preserve"> is not provided by WUS-Config, UE monitors the PDCCH according to a Type1-PDCCH CSS set provided by</w:t>
      </w:r>
      <w:r>
        <w:rPr>
          <w:rFonts w:eastAsia="新細明體"/>
          <w:b/>
          <w:bCs/>
          <w:i/>
          <w:iCs/>
          <w:lang w:eastAsia="zh-TW"/>
        </w:rPr>
        <w:t xml:space="preserve"> searchSpaceZero</w:t>
      </w:r>
      <w:r>
        <w:rPr>
          <w:rFonts w:eastAsia="新細明體"/>
          <w:b/>
          <w:bCs/>
          <w:lang w:eastAsia="zh-TW"/>
        </w:rPr>
        <w:t xml:space="preserve"> for DCI format 1_0 with CRC scrambled not only by RA-RNTI but also by SI-RNTI during the </w:t>
      </w:r>
      <w:r>
        <w:rPr>
          <w:rFonts w:eastAsia="新細明體"/>
          <w:b/>
          <w:bCs/>
          <w:i/>
          <w:iCs/>
          <w:lang w:eastAsia="zh-TW"/>
        </w:rPr>
        <w:t>ra_ResponseWindow</w:t>
      </w:r>
      <w:r>
        <w:rPr>
          <w:rFonts w:eastAsia="新細明體"/>
          <w:b/>
          <w:bCs/>
          <w:lang w:eastAsia="zh-TW"/>
        </w:rPr>
        <w:t>.</w:t>
      </w:r>
    </w:p>
    <w:p w14:paraId="6D2C26B5" w14:textId="77777777" w:rsidR="00E27A83" w:rsidRDefault="00E27A83">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EC0419C" w14:textId="77777777">
        <w:tc>
          <w:tcPr>
            <w:tcW w:w="1275" w:type="dxa"/>
            <w:tcBorders>
              <w:top w:val="single" w:sz="4" w:space="0" w:color="auto"/>
              <w:left w:val="single" w:sz="4" w:space="0" w:color="auto"/>
              <w:bottom w:val="single" w:sz="4" w:space="0" w:color="auto"/>
              <w:right w:val="single" w:sz="4" w:space="0" w:color="auto"/>
            </w:tcBorders>
          </w:tcPr>
          <w:p w14:paraId="51D5E9AF" w14:textId="77777777" w:rsidR="00E27A83" w:rsidRDefault="00000000">
            <w:pPr>
              <w:spacing w:before="120" w:after="120"/>
              <w:rPr>
                <w:b/>
                <w:bCs/>
              </w:rPr>
            </w:pPr>
            <w:bookmarkStart w:id="186" w:name="_Hlk198220998"/>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672C933"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C9D6F36" w14:textId="77777777" w:rsidR="00E27A83" w:rsidRDefault="00000000">
            <w:pPr>
              <w:spacing w:before="120" w:after="120"/>
              <w:rPr>
                <w:b/>
                <w:bCs/>
              </w:rPr>
            </w:pPr>
            <w:r>
              <w:rPr>
                <w:b/>
                <w:bCs/>
              </w:rPr>
              <w:t>Comment</w:t>
            </w:r>
          </w:p>
        </w:tc>
      </w:tr>
      <w:tr w:rsidR="00E27A83" w14:paraId="0C174D33" w14:textId="77777777">
        <w:tc>
          <w:tcPr>
            <w:tcW w:w="1275" w:type="dxa"/>
            <w:tcBorders>
              <w:top w:val="single" w:sz="4" w:space="0" w:color="auto"/>
              <w:left w:val="single" w:sz="4" w:space="0" w:color="auto"/>
              <w:bottom w:val="single" w:sz="4" w:space="0" w:color="auto"/>
              <w:right w:val="single" w:sz="4" w:space="0" w:color="auto"/>
            </w:tcBorders>
          </w:tcPr>
          <w:p w14:paraId="40A1D317"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1B2BF5E5"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0085122F"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eems like an enhancement with marginal benefits to us.</w:t>
            </w:r>
          </w:p>
        </w:tc>
      </w:tr>
      <w:tr w:rsidR="00E27A83" w14:paraId="27D83BB7" w14:textId="77777777">
        <w:tc>
          <w:tcPr>
            <w:tcW w:w="1275" w:type="dxa"/>
            <w:tcBorders>
              <w:top w:val="single" w:sz="4" w:space="0" w:color="auto"/>
              <w:left w:val="single" w:sz="4" w:space="0" w:color="auto"/>
              <w:bottom w:val="single" w:sz="4" w:space="0" w:color="auto"/>
              <w:right w:val="single" w:sz="4" w:space="0" w:color="auto"/>
            </w:tcBorders>
          </w:tcPr>
          <w:p w14:paraId="74F952E0"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BED4D4E"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79BB772F" w14:textId="77777777" w:rsidR="00E27A83" w:rsidRDefault="00000000">
            <w:pPr>
              <w:spacing w:before="120" w:after="120"/>
              <w:rPr>
                <w:rFonts w:eastAsiaTheme="minorEastAsia"/>
                <w:lang w:eastAsia="zh-CN"/>
              </w:rPr>
            </w:pPr>
            <w:r>
              <w:rPr>
                <w:rFonts w:eastAsiaTheme="minorEastAsia"/>
                <w:lang w:eastAsia="zh-CN"/>
              </w:rPr>
              <w:t>Agree with FL</w:t>
            </w:r>
          </w:p>
        </w:tc>
      </w:tr>
      <w:tr w:rsidR="00E27A83" w14:paraId="208E410B" w14:textId="77777777">
        <w:tc>
          <w:tcPr>
            <w:tcW w:w="1275" w:type="dxa"/>
            <w:tcBorders>
              <w:top w:val="single" w:sz="4" w:space="0" w:color="auto"/>
              <w:left w:val="single" w:sz="4" w:space="0" w:color="auto"/>
              <w:bottom w:val="single" w:sz="4" w:space="0" w:color="auto"/>
              <w:right w:val="single" w:sz="4" w:space="0" w:color="auto"/>
            </w:tcBorders>
          </w:tcPr>
          <w:p w14:paraId="2D7795DA"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FBC92C7"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6057BA2D"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ame view as MTK.</w:t>
            </w:r>
          </w:p>
        </w:tc>
      </w:tr>
      <w:bookmarkEnd w:id="186"/>
      <w:tr w:rsidR="00E27A83" w14:paraId="2AFEA76E" w14:textId="77777777">
        <w:tc>
          <w:tcPr>
            <w:tcW w:w="1275" w:type="dxa"/>
          </w:tcPr>
          <w:p w14:paraId="0C61FDAB" w14:textId="77777777" w:rsidR="00E27A83" w:rsidRDefault="00000000">
            <w:r>
              <w:t>OPPO</w:t>
            </w:r>
          </w:p>
        </w:tc>
        <w:tc>
          <w:tcPr>
            <w:tcW w:w="1581" w:type="dxa"/>
          </w:tcPr>
          <w:p w14:paraId="264D4537" w14:textId="77777777" w:rsidR="00E27A83" w:rsidRDefault="00000000">
            <w:r>
              <w:t>No</w:t>
            </w:r>
          </w:p>
        </w:tc>
        <w:tc>
          <w:tcPr>
            <w:tcW w:w="6849" w:type="dxa"/>
          </w:tcPr>
          <w:p w14:paraId="7D651C61" w14:textId="77777777" w:rsidR="00E27A83" w:rsidRDefault="00000000">
            <w:r>
              <w:t xml:space="preserve">If the UE monitors SI-RNTI, what is the reason to ask UE also </w:t>
            </w:r>
            <w:proofErr w:type="gramStart"/>
            <w:r>
              <w:t>monitor</w:t>
            </w:r>
            <w:proofErr w:type="gramEnd"/>
            <w:r>
              <w:t xml:space="preserve"> RA-RNTI?</w:t>
            </w:r>
          </w:p>
        </w:tc>
      </w:tr>
      <w:tr w:rsidR="00E27A83" w14:paraId="77DF9E0D" w14:textId="77777777">
        <w:tc>
          <w:tcPr>
            <w:tcW w:w="1275" w:type="dxa"/>
            <w:tcBorders>
              <w:top w:val="single" w:sz="4" w:space="0" w:color="auto"/>
              <w:left w:val="single" w:sz="4" w:space="0" w:color="auto"/>
              <w:bottom w:val="single" w:sz="4" w:space="0" w:color="auto"/>
              <w:right w:val="single" w:sz="4" w:space="0" w:color="auto"/>
            </w:tcBorders>
          </w:tcPr>
          <w:p w14:paraId="0669F9E9"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2AA5160B"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A4B78E4" w14:textId="77777777" w:rsidR="00E27A83" w:rsidRDefault="00000000">
            <w:pPr>
              <w:spacing w:before="120" w:after="120"/>
              <w:rPr>
                <w:rFonts w:eastAsiaTheme="minorEastAsia"/>
                <w:lang w:val="en-US" w:eastAsia="zh-CN"/>
              </w:rPr>
            </w:pPr>
            <w:r>
              <w:rPr>
                <w:rFonts w:eastAsiaTheme="minorEastAsia"/>
                <w:lang w:val="en-US" w:eastAsia="zh-CN"/>
              </w:rPr>
              <w:t xml:space="preserve">We have a previous agreement in RAN1 #118bis as following which is already reflecting the above proposal. </w:t>
            </w:r>
          </w:p>
          <w:p w14:paraId="5C6994F3" w14:textId="77777777" w:rsidR="00E27A83" w:rsidRDefault="00000000">
            <w:pPr>
              <w:tabs>
                <w:tab w:val="left" w:pos="1440"/>
              </w:tabs>
              <w:rPr>
                <w:b/>
                <w:bCs/>
                <w:lang w:eastAsia="zh-CN"/>
              </w:rPr>
            </w:pPr>
            <w:r>
              <w:rPr>
                <w:b/>
                <w:bCs/>
                <w:highlight w:val="green"/>
                <w:lang w:eastAsia="zh-CN"/>
              </w:rPr>
              <w:t>Agreement</w:t>
            </w:r>
          </w:p>
          <w:p w14:paraId="59840B1D" w14:textId="77777777" w:rsidR="00E27A83" w:rsidRDefault="00000000">
            <w:pPr>
              <w:tabs>
                <w:tab w:val="left" w:pos="0"/>
              </w:tabs>
              <w:rPr>
                <w:rFonts w:eastAsia="新細明體"/>
                <w:bCs/>
                <w:szCs w:val="20"/>
                <w:lang w:eastAsia="zh-TW"/>
              </w:rPr>
            </w:pPr>
            <w:r>
              <w:rPr>
                <w:rFonts w:eastAsia="新細明體"/>
                <w:bCs/>
                <w:szCs w:val="20"/>
                <w:lang w:eastAsia="zh-TW"/>
              </w:rPr>
              <w:t xml:space="preserve">Search space </w:t>
            </w:r>
            <w:r>
              <w:rPr>
                <w:rFonts w:ascii="Times New Roman" w:eastAsia="新細明體" w:hAnsi="Times New Roman"/>
                <w:szCs w:val="20"/>
                <w:lang w:val="en-US" w:eastAsia="zh-TW"/>
              </w:rPr>
              <w:t xml:space="preserve">for </w:t>
            </w:r>
            <w:r>
              <w:rPr>
                <w:rFonts w:eastAsia="新細明體"/>
                <w:bCs/>
                <w:szCs w:val="20"/>
                <w:lang w:eastAsia="zh-TW"/>
              </w:rPr>
              <w:t>RAR in response to UL WUS on a NES Cell can be provided by the UL WUS configuration. If not, follow the search space zero for the NES Cell.</w:t>
            </w:r>
          </w:p>
          <w:p w14:paraId="39AB3366" w14:textId="77777777" w:rsidR="00E27A83" w:rsidRDefault="00E27A83">
            <w:pPr>
              <w:spacing w:before="120" w:after="120"/>
              <w:rPr>
                <w:rFonts w:eastAsiaTheme="minorEastAsia"/>
                <w:lang w:val="en-US" w:eastAsia="zh-CN"/>
              </w:rPr>
            </w:pPr>
          </w:p>
        </w:tc>
      </w:tr>
      <w:tr w:rsidR="00E27A83" w14:paraId="0B24395B" w14:textId="77777777">
        <w:tc>
          <w:tcPr>
            <w:tcW w:w="1275" w:type="dxa"/>
            <w:tcBorders>
              <w:top w:val="single" w:sz="4" w:space="0" w:color="auto"/>
              <w:left w:val="single" w:sz="4" w:space="0" w:color="auto"/>
              <w:bottom w:val="single" w:sz="4" w:space="0" w:color="auto"/>
              <w:right w:val="single" w:sz="4" w:space="0" w:color="auto"/>
            </w:tcBorders>
          </w:tcPr>
          <w:p w14:paraId="58BF5C4C" w14:textId="77777777" w:rsidR="00E27A83" w:rsidRDefault="00000000">
            <w:pPr>
              <w:spacing w:before="120" w:after="120"/>
              <w:rPr>
                <w:rFonts w:eastAsia="新細明體"/>
                <w:lang w:val="en-US" w:eastAsia="zh-TW"/>
              </w:rPr>
            </w:pPr>
            <w:r>
              <w:rPr>
                <w:rFonts w:eastAsia="新細明體"/>
                <w:lang w:val="en-US"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4044A7F3" w14:textId="77777777" w:rsidR="00E27A83" w:rsidRDefault="00000000">
            <w:pPr>
              <w:spacing w:before="120" w:after="120"/>
              <w:rPr>
                <w:rFonts w:eastAsia="新細明體"/>
                <w:lang w:eastAsia="zh-TW"/>
              </w:rPr>
            </w:pPr>
            <w:r>
              <w:rPr>
                <w:rFonts w:eastAsia="新細明體"/>
                <w:lang w:eastAsia="zh-TW"/>
              </w:rPr>
              <w:t xml:space="preserve"> </w:t>
            </w:r>
          </w:p>
        </w:tc>
        <w:tc>
          <w:tcPr>
            <w:tcW w:w="6849" w:type="dxa"/>
            <w:tcBorders>
              <w:top w:val="single" w:sz="4" w:space="0" w:color="auto"/>
              <w:left w:val="single" w:sz="4" w:space="0" w:color="auto"/>
              <w:bottom w:val="single" w:sz="4" w:space="0" w:color="auto"/>
              <w:right w:val="single" w:sz="4" w:space="0" w:color="auto"/>
            </w:tcBorders>
          </w:tcPr>
          <w:p w14:paraId="24EBF50A" w14:textId="77777777" w:rsidR="00E27A83" w:rsidRDefault="00000000">
            <w:pPr>
              <w:spacing w:before="120" w:after="120"/>
              <w:rPr>
                <w:rFonts w:eastAsiaTheme="minorEastAsia"/>
                <w:lang w:val="en-US" w:eastAsia="zh-CN"/>
              </w:rPr>
            </w:pPr>
            <w:r>
              <w:rPr>
                <w:rFonts w:eastAsiaTheme="minorEastAsia"/>
                <w:lang w:val="en-US" w:eastAsia="zh-CN"/>
              </w:rPr>
              <w:t>Same understanding as Apple</w:t>
            </w:r>
          </w:p>
        </w:tc>
      </w:tr>
      <w:tr w:rsidR="00E27A83" w14:paraId="4B550163" w14:textId="77777777">
        <w:tc>
          <w:tcPr>
            <w:tcW w:w="1275" w:type="dxa"/>
          </w:tcPr>
          <w:p w14:paraId="07B91ECB" w14:textId="77777777" w:rsidR="00E27A83" w:rsidRDefault="00000000">
            <w:r>
              <w:rPr>
                <w:rFonts w:eastAsia="Malgun Gothic" w:hint="eastAsia"/>
                <w:lang w:eastAsia="ko-KR"/>
              </w:rPr>
              <w:t>S</w:t>
            </w:r>
            <w:r>
              <w:rPr>
                <w:rFonts w:eastAsia="Malgun Gothic"/>
                <w:lang w:eastAsia="ko-KR"/>
              </w:rPr>
              <w:t>amsung</w:t>
            </w:r>
          </w:p>
        </w:tc>
        <w:tc>
          <w:tcPr>
            <w:tcW w:w="1581" w:type="dxa"/>
          </w:tcPr>
          <w:p w14:paraId="63DF1734" w14:textId="77777777" w:rsidR="00E27A83" w:rsidRDefault="00000000">
            <w:r>
              <w:rPr>
                <w:rFonts w:eastAsia="Malgun Gothic"/>
                <w:lang w:eastAsia="ko-KR"/>
              </w:rPr>
              <w:t>Not support</w:t>
            </w:r>
          </w:p>
        </w:tc>
        <w:tc>
          <w:tcPr>
            <w:tcW w:w="6849" w:type="dxa"/>
          </w:tcPr>
          <w:p w14:paraId="008A0E58" w14:textId="77777777" w:rsidR="00E27A83" w:rsidRDefault="00E27A83"/>
        </w:tc>
      </w:tr>
      <w:tr w:rsidR="00E27A83" w14:paraId="0EFF4928" w14:textId="77777777">
        <w:tc>
          <w:tcPr>
            <w:tcW w:w="1275" w:type="dxa"/>
          </w:tcPr>
          <w:p w14:paraId="17230E62" w14:textId="77777777" w:rsidR="00E27A83" w:rsidRDefault="00000000">
            <w:r>
              <w:rPr>
                <w:rFonts w:eastAsia="MS Mincho" w:hint="eastAsia"/>
                <w:lang w:eastAsia="ja-JP"/>
              </w:rPr>
              <w:t>Fujitsu</w:t>
            </w:r>
          </w:p>
        </w:tc>
        <w:tc>
          <w:tcPr>
            <w:tcW w:w="1581" w:type="dxa"/>
          </w:tcPr>
          <w:p w14:paraId="36EB7542" w14:textId="77777777" w:rsidR="00E27A83" w:rsidRDefault="00000000">
            <w:r>
              <w:rPr>
                <w:rFonts w:eastAsia="MS Mincho" w:hint="eastAsia"/>
                <w:lang w:eastAsia="ja-JP"/>
              </w:rPr>
              <w:t>Not support</w:t>
            </w:r>
          </w:p>
        </w:tc>
        <w:tc>
          <w:tcPr>
            <w:tcW w:w="6849" w:type="dxa"/>
          </w:tcPr>
          <w:p w14:paraId="01FE2C8A" w14:textId="77777777" w:rsidR="00E27A83" w:rsidRDefault="00000000">
            <w:r>
              <w:rPr>
                <w:rFonts w:eastAsia="MS Mincho" w:hint="eastAsia"/>
                <w:lang w:eastAsia="ja-JP"/>
              </w:rPr>
              <w:t>S</w:t>
            </w:r>
            <w:r>
              <w:rPr>
                <w:rFonts w:eastAsia="MS Mincho"/>
                <w:lang w:eastAsia="ja-JP"/>
              </w:rPr>
              <w:t>a</w:t>
            </w:r>
            <w:r>
              <w:rPr>
                <w:rFonts w:eastAsia="MS Mincho" w:hint="eastAsia"/>
                <w:lang w:eastAsia="ja-JP"/>
              </w:rPr>
              <w:t>me view as MTK.</w:t>
            </w:r>
          </w:p>
        </w:tc>
      </w:tr>
      <w:tr w:rsidR="00E27A83" w14:paraId="12B029C7" w14:textId="77777777">
        <w:tc>
          <w:tcPr>
            <w:tcW w:w="1275" w:type="dxa"/>
          </w:tcPr>
          <w:p w14:paraId="72A63EA6" w14:textId="77777777" w:rsidR="00E27A83" w:rsidRDefault="00000000">
            <w:pPr>
              <w:rPr>
                <w:rFonts w:eastAsia="MS Mincho"/>
                <w:lang w:eastAsia="ja-JP"/>
              </w:rPr>
            </w:pPr>
            <w:r>
              <w:rPr>
                <w:rFonts w:eastAsia="新細明體"/>
                <w:lang w:eastAsia="zh-TW"/>
              </w:rPr>
              <w:t>Sharp</w:t>
            </w:r>
          </w:p>
        </w:tc>
        <w:tc>
          <w:tcPr>
            <w:tcW w:w="1581" w:type="dxa"/>
          </w:tcPr>
          <w:p w14:paraId="6EBE6335" w14:textId="77777777" w:rsidR="00E27A83" w:rsidRDefault="00000000">
            <w:pPr>
              <w:rPr>
                <w:rFonts w:eastAsia="MS Mincho"/>
                <w:lang w:eastAsia="ja-JP"/>
              </w:rPr>
            </w:pPr>
            <w:r>
              <w:rPr>
                <w:rFonts w:eastAsia="新細明體"/>
                <w:lang w:eastAsia="zh-TW"/>
              </w:rPr>
              <w:t>Yes</w:t>
            </w:r>
          </w:p>
        </w:tc>
        <w:tc>
          <w:tcPr>
            <w:tcW w:w="6849" w:type="dxa"/>
          </w:tcPr>
          <w:p w14:paraId="18F0E0AB" w14:textId="77777777" w:rsidR="00E27A83" w:rsidRDefault="00000000">
            <w:pPr>
              <w:spacing w:before="120" w:after="120"/>
              <w:rPr>
                <w:rFonts w:eastAsia="新細明體"/>
                <w:lang w:eastAsia="zh-TW"/>
              </w:rPr>
            </w:pPr>
            <w:r>
              <w:rPr>
                <w:rFonts w:eastAsia="新細明體"/>
                <w:lang w:eastAsia="zh-TW"/>
              </w:rPr>
              <w:t>According to the RAN#118bis agreements,</w:t>
            </w:r>
          </w:p>
          <w:p w14:paraId="6BE7AFB3" w14:textId="77777777" w:rsidR="00E27A83" w:rsidRDefault="00000000">
            <w:pPr>
              <w:rPr>
                <w:rFonts w:eastAsia="新細明體" w:cs="Times"/>
                <w:b/>
                <w:bCs/>
                <w:lang w:val="en-US" w:eastAsia="zh-TW"/>
              </w:rPr>
            </w:pPr>
            <w:r>
              <w:rPr>
                <w:rFonts w:cs="Times"/>
                <w:b/>
                <w:bCs/>
                <w:highlight w:val="green"/>
                <w:lang w:val="en-US" w:eastAsia="zh-CN"/>
              </w:rPr>
              <w:t>Agreement</w:t>
            </w:r>
            <w:r>
              <w:rPr>
                <w:rFonts w:eastAsia="新細明體" w:cs="Times"/>
                <w:b/>
                <w:bCs/>
                <w:lang w:val="en-US" w:eastAsia="zh-TW"/>
              </w:rPr>
              <w:t xml:space="preserve"> (RAN#118bis)</w:t>
            </w:r>
          </w:p>
          <w:p w14:paraId="324C4CFB" w14:textId="77777777" w:rsidR="00E27A83" w:rsidRDefault="00000000">
            <w:pPr>
              <w:spacing w:before="120" w:after="120"/>
              <w:rPr>
                <w:rFonts w:eastAsia="新細明體"/>
                <w:lang w:eastAsia="zh-TW"/>
              </w:rPr>
            </w:pPr>
            <w:r>
              <w:rPr>
                <w:rFonts w:eastAsia="新細明體"/>
                <w:highlight w:val="yellow"/>
                <w:lang w:eastAsia="zh-TW"/>
              </w:rPr>
              <w:lastRenderedPageBreak/>
              <w:t>Search space for RAR</w:t>
            </w:r>
            <w:r>
              <w:rPr>
                <w:rFonts w:eastAsia="新細明體"/>
                <w:lang w:eastAsia="zh-TW"/>
              </w:rPr>
              <w:t xml:space="preserve"> in response to UL WUS on a NES Cell can be provided by the UL WUS configuration. </w:t>
            </w:r>
            <w:r>
              <w:rPr>
                <w:rFonts w:eastAsia="新細明體"/>
                <w:highlight w:val="yellow"/>
                <w:lang w:eastAsia="zh-TW"/>
              </w:rPr>
              <w:t>If not</w:t>
            </w:r>
            <w:r>
              <w:rPr>
                <w:rFonts w:eastAsia="新細明體"/>
                <w:lang w:eastAsia="zh-TW"/>
              </w:rPr>
              <w:t xml:space="preserve">, </w:t>
            </w:r>
            <w:r>
              <w:rPr>
                <w:rFonts w:eastAsia="新細明體"/>
                <w:highlight w:val="yellow"/>
                <w:lang w:eastAsia="zh-TW"/>
              </w:rPr>
              <w:t>follow the search space zero</w:t>
            </w:r>
            <w:r>
              <w:rPr>
                <w:rFonts w:eastAsia="新細明體"/>
                <w:lang w:eastAsia="zh-TW"/>
              </w:rPr>
              <w:t xml:space="preserve"> for the NES Cell.</w:t>
            </w:r>
          </w:p>
          <w:p w14:paraId="343202D7" w14:textId="77777777" w:rsidR="00E27A83" w:rsidRDefault="00000000">
            <w:pPr>
              <w:rPr>
                <w:rFonts w:eastAsia="新細明體"/>
                <w:lang w:eastAsia="zh-TW"/>
              </w:rPr>
            </w:pPr>
            <w:r>
              <w:rPr>
                <w:rFonts w:eastAsia="新細明體"/>
                <w:lang w:eastAsia="zh-TW"/>
              </w:rPr>
              <w:t xml:space="preserve">It can be observed that the UE monitors PDCCH in the same search space (i.e., </w:t>
            </w:r>
            <w:r>
              <w:rPr>
                <w:rFonts w:eastAsia="新細明體"/>
                <w:i/>
                <w:iCs/>
                <w:lang w:eastAsia="zh-TW"/>
              </w:rPr>
              <w:t>searchSpaceZero</w:t>
            </w:r>
            <w:r>
              <w:rPr>
                <w:rFonts w:eastAsia="新細明體"/>
                <w:lang w:eastAsia="zh-TW"/>
              </w:rPr>
              <w:t xml:space="preserve">) for the same DCI format (i.e., DCI format 1_0) both before and after RAR reception if </w:t>
            </w:r>
            <w:r>
              <w:rPr>
                <w:rFonts w:eastAsia="新細明體"/>
                <w:i/>
                <w:iCs/>
                <w:lang w:eastAsia="zh-TW"/>
              </w:rPr>
              <w:t>ra-SearchSpace</w:t>
            </w:r>
            <w:r>
              <w:rPr>
                <w:rFonts w:eastAsia="新細明體"/>
                <w:lang w:eastAsia="zh-TW"/>
              </w:rPr>
              <w:t xml:space="preserve"> is not provided by WUS-Config. Therefore, OD-SIB1 reception latency can be reduced with minimal UE overhead by allowing the UE to monitor the PDCCH according to a Type1-PDCCH CSS set provided by </w:t>
            </w:r>
            <w:r>
              <w:rPr>
                <w:rFonts w:eastAsia="新細明體"/>
                <w:i/>
                <w:iCs/>
                <w:lang w:eastAsia="zh-TW"/>
              </w:rPr>
              <w:t>searchSpaceZero</w:t>
            </w:r>
            <w:r>
              <w:rPr>
                <w:rFonts w:eastAsia="新細明體"/>
                <w:lang w:eastAsia="zh-TW"/>
              </w:rPr>
              <w:t xml:space="preserve"> for a DCI format with CRC scrambled by both RA-RNTI and SI-RNTI during the </w:t>
            </w:r>
            <w:r>
              <w:rPr>
                <w:rFonts w:eastAsia="新細明體"/>
                <w:i/>
                <w:iCs/>
                <w:lang w:eastAsia="zh-TW"/>
              </w:rPr>
              <w:t>ra_ResponseWindow</w:t>
            </w:r>
            <w:r>
              <w:rPr>
                <w:rFonts w:eastAsia="新細明體"/>
                <w:lang w:eastAsia="zh-TW"/>
              </w:rPr>
              <w:t>.</w:t>
            </w:r>
          </w:p>
          <w:p w14:paraId="7DA3BAC8" w14:textId="77777777" w:rsidR="00E27A83" w:rsidRDefault="00E27A83">
            <w:pPr>
              <w:rPr>
                <w:rFonts w:eastAsia="新細明體"/>
                <w:lang w:eastAsia="zh-TW"/>
              </w:rPr>
            </w:pPr>
          </w:p>
          <w:p w14:paraId="0D419234" w14:textId="77777777" w:rsidR="00E27A83" w:rsidRDefault="00000000">
            <w:pPr>
              <w:rPr>
                <w:rFonts w:eastAsia="新細明體" w:cs="Times"/>
                <w:szCs w:val="20"/>
                <w:lang w:eastAsia="zh-TW"/>
              </w:rPr>
            </w:pPr>
            <w:r>
              <w:rPr>
                <w:rFonts w:eastAsia="新細明體"/>
                <w:lang w:eastAsia="zh-TW"/>
              </w:rPr>
              <w:t>Moreover,</w:t>
            </w:r>
            <w:r>
              <w:rPr>
                <w:rFonts w:eastAsia="新細明體" w:cs="Times"/>
                <w:szCs w:val="20"/>
                <w:lang w:eastAsia="zh-TW"/>
              </w:rPr>
              <w:t xml:space="preserve"> as it is possible that some UE does not monitor Type 0 PDCCH for SIB1 transmission before transmitting UL WUS (based on following agreement),</w:t>
            </w:r>
          </w:p>
          <w:p w14:paraId="27929EFF" w14:textId="77777777" w:rsidR="00E27A83" w:rsidRDefault="00000000">
            <w:pPr>
              <w:spacing w:before="120" w:after="120"/>
              <w:rPr>
                <w:rFonts w:eastAsia="新細明體"/>
                <w:lang w:eastAsia="zh-TW"/>
              </w:rPr>
            </w:pPr>
            <w:r>
              <w:rPr>
                <w:rFonts w:cs="Times"/>
                <w:b/>
                <w:bCs/>
                <w:highlight w:val="green"/>
                <w:lang w:val="en-US" w:eastAsia="zh-CN"/>
              </w:rPr>
              <w:t>Agreement</w:t>
            </w:r>
            <w:r>
              <w:rPr>
                <w:rFonts w:eastAsia="新細明體" w:cs="Times"/>
                <w:b/>
                <w:bCs/>
                <w:lang w:val="en-US" w:eastAsia="zh-TW"/>
              </w:rPr>
              <w:t xml:space="preserve"> (RAN#120bis)</w:t>
            </w:r>
          </w:p>
          <w:p w14:paraId="3EEA68C4" w14:textId="77777777" w:rsidR="00E27A83" w:rsidRDefault="00000000">
            <w:pPr>
              <w:rPr>
                <w:rFonts w:eastAsia="Malgun Gothic" w:cs="Times"/>
                <w:szCs w:val="20"/>
                <w:lang w:eastAsia="zh-CN"/>
              </w:rPr>
            </w:pPr>
            <w:r>
              <w:rPr>
                <w:rFonts w:eastAsia="新細明體" w:cs="Times"/>
                <w:szCs w:val="20"/>
                <w:lang w:eastAsia="zh-TW"/>
              </w:rPr>
              <w:t>If a UE has SIB1 request configuration of a cell</w:t>
            </w:r>
            <w:r>
              <w:rPr>
                <w:rFonts w:eastAsia="Malgun Gothic" w:cs="Times"/>
                <w:szCs w:val="20"/>
                <w:lang w:eastAsia="zh-CN"/>
              </w:rPr>
              <w:t xml:space="preserve"> and before transmitting UL WUS,</w:t>
            </w:r>
          </w:p>
          <w:p w14:paraId="41C1EFA9" w14:textId="77777777" w:rsidR="00E27A83" w:rsidRDefault="00000000">
            <w:pPr>
              <w:numPr>
                <w:ilvl w:val="0"/>
                <w:numId w:val="16"/>
              </w:numPr>
              <w:rPr>
                <w:rFonts w:eastAsia="Malgun Gothic" w:cs="Times"/>
                <w:szCs w:val="20"/>
                <w:lang w:eastAsia="zh-CN"/>
              </w:rPr>
            </w:pPr>
            <w:r>
              <w:rPr>
                <w:rFonts w:eastAsia="Malgun Gothic" w:cs="Times"/>
                <w:szCs w:val="20"/>
                <w:lang w:eastAsia="zh-CN"/>
              </w:rPr>
              <w:t xml:space="preserve">If the UE detects a SSB where </w:t>
            </w:r>
            <w:r>
              <w:rPr>
                <w:rFonts w:eastAsia="新細明體" w:cs="Times"/>
                <w:szCs w:val="20"/>
                <w:lang w:eastAsia="zh-TW"/>
              </w:rPr>
              <w:t>K_SSB</w:t>
            </w:r>
            <w:r>
              <w:rPr>
                <w:rFonts w:eastAsia="Malgun Gothic" w:cs="Times"/>
                <w:szCs w:val="20"/>
                <w:lang w:eastAsia="zh-CN"/>
              </w:rPr>
              <w:t xml:space="preserve">&gt;=24 </w:t>
            </w:r>
            <w:r>
              <w:rPr>
                <w:rFonts w:eastAsia="新細明體" w:cs="Times"/>
                <w:szCs w:val="20"/>
                <w:lang w:eastAsia="zh-TW"/>
              </w:rPr>
              <w:t xml:space="preserve">for FR1 </w:t>
            </w:r>
            <w:r>
              <w:rPr>
                <w:rFonts w:eastAsia="Malgun Gothic" w:cs="Times"/>
                <w:szCs w:val="20"/>
                <w:lang w:eastAsia="zh-CN"/>
              </w:rPr>
              <w:t>or</w:t>
            </w:r>
            <w:r>
              <w:rPr>
                <w:rFonts w:eastAsia="新細明體" w:cs="Times"/>
                <w:szCs w:val="20"/>
                <w:lang w:eastAsia="zh-TW"/>
              </w:rPr>
              <w:t xml:space="preserve"> K_SSB</w:t>
            </w:r>
            <w:r>
              <w:rPr>
                <w:rFonts w:eastAsia="Malgun Gothic" w:cs="Times"/>
                <w:szCs w:val="20"/>
                <w:lang w:eastAsia="zh-CN"/>
              </w:rPr>
              <w:t>&gt;=1</w:t>
            </w:r>
            <w:r>
              <w:rPr>
                <w:rFonts w:eastAsia="Malgun Gothic" w:cs="Times"/>
                <w:color w:val="FF0000"/>
                <w:szCs w:val="20"/>
                <w:lang w:eastAsia="zh-CN"/>
              </w:rPr>
              <w:t>2</w:t>
            </w:r>
            <w:r>
              <w:rPr>
                <w:rFonts w:eastAsia="新細明體" w:cs="Times"/>
                <w:szCs w:val="20"/>
                <w:lang w:eastAsia="zh-TW"/>
              </w:rPr>
              <w:t xml:space="preserve"> for FR2</w:t>
            </w:r>
            <w:r>
              <w:rPr>
                <w:rFonts w:eastAsia="Malgun Gothic" w:cs="Times"/>
                <w:szCs w:val="20"/>
                <w:lang w:eastAsia="zh-CN"/>
              </w:rPr>
              <w:t>, select the following:</w:t>
            </w:r>
          </w:p>
          <w:p w14:paraId="4813F2AC" w14:textId="77777777" w:rsidR="00E27A83" w:rsidRDefault="00000000">
            <w:pPr>
              <w:numPr>
                <w:ilvl w:val="1"/>
                <w:numId w:val="16"/>
              </w:numPr>
              <w:rPr>
                <w:rFonts w:eastAsia="Malgun Gothic" w:cs="Times"/>
                <w:szCs w:val="20"/>
                <w:lang w:eastAsia="zh-CN"/>
              </w:rPr>
            </w:pPr>
            <w:r>
              <w:rPr>
                <w:rFonts w:eastAsia="Malgun Gothic" w:cs="Times"/>
                <w:szCs w:val="20"/>
                <w:lang w:eastAsia="zh-CN"/>
              </w:rPr>
              <w:t xml:space="preserve">Alt. 3: </w:t>
            </w:r>
            <w:r>
              <w:rPr>
                <w:rFonts w:eastAsia="Malgun Gothic" w:cs="Times"/>
                <w:szCs w:val="20"/>
                <w:highlight w:val="yellow"/>
                <w:lang w:eastAsia="zh-CN"/>
              </w:rPr>
              <w:t xml:space="preserve">It is up to UE implementation on whether to monitor Type 0 PDCCH for SIB1 </w:t>
            </w:r>
            <w:proofErr w:type="gramStart"/>
            <w:r>
              <w:rPr>
                <w:rFonts w:eastAsia="Malgun Gothic" w:cs="Times"/>
                <w:szCs w:val="20"/>
                <w:highlight w:val="yellow"/>
                <w:lang w:eastAsia="zh-CN"/>
              </w:rPr>
              <w:t>transmission</w:t>
            </w:r>
            <w:proofErr w:type="gramEnd"/>
          </w:p>
          <w:p w14:paraId="405186E1" w14:textId="77777777" w:rsidR="00E27A83" w:rsidRDefault="00000000">
            <w:pPr>
              <w:rPr>
                <w:rFonts w:eastAsia="MS Mincho"/>
                <w:lang w:eastAsia="ja-JP"/>
              </w:rPr>
            </w:pPr>
            <w:r>
              <w:rPr>
                <w:rFonts w:eastAsia="新細明體" w:cs="Times"/>
                <w:szCs w:val="20"/>
                <w:lang w:eastAsia="zh-TW"/>
              </w:rPr>
              <w:t xml:space="preserve">we think it is possible to help those UEs reducing </w:t>
            </w:r>
            <w:r>
              <w:rPr>
                <w:rFonts w:eastAsia="新細明體"/>
                <w:lang w:eastAsia="zh-TW"/>
              </w:rPr>
              <w:t>OD-SIB1 reception latency</w:t>
            </w:r>
            <w:r>
              <w:rPr>
                <w:rFonts w:eastAsia="新細明體" w:cs="Times"/>
                <w:szCs w:val="20"/>
                <w:lang w:eastAsia="zh-TW"/>
              </w:rPr>
              <w:t xml:space="preserve"> only with very little effort as those UE anyway needs to monitor PDCCH candidate for RAR. </w:t>
            </w:r>
          </w:p>
        </w:tc>
      </w:tr>
      <w:tr w:rsidR="00E27A83" w14:paraId="5F77F226" w14:textId="77777777">
        <w:tc>
          <w:tcPr>
            <w:tcW w:w="1275" w:type="dxa"/>
          </w:tcPr>
          <w:p w14:paraId="0B3F6813" w14:textId="77777777" w:rsidR="00E27A83" w:rsidRDefault="00000000">
            <w:pPr>
              <w:rPr>
                <w:rFonts w:eastAsiaTheme="minorEastAsia"/>
                <w:lang w:eastAsia="zh-CN"/>
              </w:rPr>
            </w:pPr>
            <w:r>
              <w:rPr>
                <w:rFonts w:eastAsiaTheme="minorEastAsia"/>
                <w:lang w:eastAsia="zh-CN"/>
              </w:rPr>
              <w:lastRenderedPageBreak/>
              <w:t>Xiaomi</w:t>
            </w:r>
          </w:p>
        </w:tc>
        <w:tc>
          <w:tcPr>
            <w:tcW w:w="1581" w:type="dxa"/>
          </w:tcPr>
          <w:p w14:paraId="1A885DE6" w14:textId="77777777" w:rsidR="00E27A83" w:rsidRDefault="00E27A83"/>
        </w:tc>
        <w:tc>
          <w:tcPr>
            <w:tcW w:w="6849" w:type="dxa"/>
          </w:tcPr>
          <w:p w14:paraId="7C86EE7B"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understanding as Apple.</w:t>
            </w:r>
          </w:p>
        </w:tc>
      </w:tr>
      <w:tr w:rsidR="00E27A83" w14:paraId="39626956" w14:textId="77777777">
        <w:tc>
          <w:tcPr>
            <w:tcW w:w="1275" w:type="dxa"/>
          </w:tcPr>
          <w:p w14:paraId="17917340"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41FF10C0" w14:textId="77777777" w:rsidR="00E27A83" w:rsidRDefault="00000000">
            <w:r>
              <w:rPr>
                <w:rFonts w:eastAsia="Malgun Gothic" w:hint="eastAsia"/>
                <w:lang w:eastAsia="ko-KR"/>
              </w:rPr>
              <w:t>N</w:t>
            </w:r>
            <w:r>
              <w:rPr>
                <w:rFonts w:eastAsia="Malgun Gothic"/>
                <w:lang w:eastAsia="ko-KR"/>
              </w:rPr>
              <w:t>o</w:t>
            </w:r>
          </w:p>
        </w:tc>
        <w:tc>
          <w:tcPr>
            <w:tcW w:w="6849" w:type="dxa"/>
          </w:tcPr>
          <w:p w14:paraId="71327FEC" w14:textId="77777777" w:rsidR="00E27A83" w:rsidRDefault="00E27A83">
            <w:pPr>
              <w:rPr>
                <w:rFonts w:eastAsiaTheme="minorEastAsia"/>
                <w:lang w:eastAsia="zh-CN"/>
              </w:rPr>
            </w:pPr>
          </w:p>
        </w:tc>
      </w:tr>
      <w:tr w:rsidR="00E27A83" w14:paraId="09B72168" w14:textId="77777777">
        <w:tc>
          <w:tcPr>
            <w:tcW w:w="1275" w:type="dxa"/>
          </w:tcPr>
          <w:p w14:paraId="0F6FD19A" w14:textId="77777777" w:rsidR="00E27A83" w:rsidRDefault="00000000">
            <w:pPr>
              <w:rPr>
                <w:rFonts w:eastAsia="Malgun Gothic"/>
                <w:lang w:eastAsia="ko-KR"/>
              </w:rPr>
            </w:pPr>
            <w:r>
              <w:rPr>
                <w:rFonts w:eastAsiaTheme="minorEastAsia"/>
                <w:lang w:eastAsia="zh-CN"/>
              </w:rPr>
              <w:t xml:space="preserve">DOCOMO </w:t>
            </w:r>
          </w:p>
        </w:tc>
        <w:tc>
          <w:tcPr>
            <w:tcW w:w="1581" w:type="dxa"/>
          </w:tcPr>
          <w:p w14:paraId="4FC8ADC0" w14:textId="77777777" w:rsidR="00E27A83" w:rsidRDefault="00000000">
            <w:pPr>
              <w:rPr>
                <w:rFonts w:eastAsia="Malgun Gothic"/>
                <w:lang w:eastAsia="ko-KR"/>
              </w:rPr>
            </w:pPr>
            <w:r>
              <w:rPr>
                <w:rFonts w:eastAsiaTheme="minorEastAsia"/>
                <w:lang w:eastAsia="zh-CN"/>
              </w:rPr>
              <w:t>No</w:t>
            </w:r>
          </w:p>
        </w:tc>
        <w:tc>
          <w:tcPr>
            <w:tcW w:w="6849" w:type="dxa"/>
          </w:tcPr>
          <w:p w14:paraId="60BE906A" w14:textId="77777777" w:rsidR="00E27A83" w:rsidRDefault="00E27A83">
            <w:pPr>
              <w:rPr>
                <w:rFonts w:eastAsiaTheme="minorEastAsia"/>
                <w:lang w:eastAsia="zh-CN"/>
              </w:rPr>
            </w:pPr>
          </w:p>
        </w:tc>
      </w:tr>
      <w:tr w:rsidR="00E27A83" w14:paraId="0AE9990D" w14:textId="77777777">
        <w:tc>
          <w:tcPr>
            <w:tcW w:w="1275" w:type="dxa"/>
          </w:tcPr>
          <w:p w14:paraId="51893FAA" w14:textId="77777777" w:rsidR="00E27A83" w:rsidRDefault="00000000">
            <w:pPr>
              <w:rPr>
                <w:rFonts w:eastAsiaTheme="minorEastAsia"/>
                <w:lang w:eastAsia="zh-CN"/>
              </w:rPr>
            </w:pPr>
            <w:r>
              <w:rPr>
                <w:rFonts w:hint="eastAsia"/>
                <w:lang w:eastAsia="ko-KR"/>
              </w:rPr>
              <w:t>ETRI</w:t>
            </w:r>
          </w:p>
        </w:tc>
        <w:tc>
          <w:tcPr>
            <w:tcW w:w="1581" w:type="dxa"/>
          </w:tcPr>
          <w:p w14:paraId="195C2F08" w14:textId="77777777" w:rsidR="00E27A83" w:rsidRDefault="00000000">
            <w:pPr>
              <w:rPr>
                <w:rFonts w:eastAsiaTheme="minorEastAsia"/>
                <w:lang w:eastAsia="zh-CN"/>
              </w:rPr>
            </w:pPr>
            <w:r>
              <w:rPr>
                <w:rFonts w:hint="eastAsia"/>
                <w:lang w:eastAsia="ko-KR"/>
              </w:rPr>
              <w:t>Not support</w:t>
            </w:r>
          </w:p>
        </w:tc>
        <w:tc>
          <w:tcPr>
            <w:tcW w:w="6849" w:type="dxa"/>
          </w:tcPr>
          <w:p w14:paraId="00850A52" w14:textId="77777777" w:rsidR="00E27A83" w:rsidRDefault="00E27A83">
            <w:pPr>
              <w:rPr>
                <w:rFonts w:eastAsiaTheme="minorEastAsia"/>
                <w:lang w:eastAsia="zh-CN"/>
              </w:rPr>
            </w:pPr>
          </w:p>
        </w:tc>
      </w:tr>
      <w:tr w:rsidR="00E27A83" w14:paraId="6BB4EBDE" w14:textId="77777777">
        <w:tc>
          <w:tcPr>
            <w:tcW w:w="1275" w:type="dxa"/>
          </w:tcPr>
          <w:p w14:paraId="3EA1301C" w14:textId="77777777" w:rsidR="00E27A83" w:rsidRDefault="00000000">
            <w:pPr>
              <w:rPr>
                <w:lang w:eastAsia="ko-KR"/>
              </w:rPr>
            </w:pPr>
            <w:r>
              <w:rPr>
                <w:rFonts w:eastAsiaTheme="minorEastAsia" w:hint="eastAsia"/>
                <w:lang w:eastAsia="zh-CN"/>
              </w:rPr>
              <w:t>S</w:t>
            </w:r>
            <w:r>
              <w:rPr>
                <w:rFonts w:eastAsiaTheme="minorEastAsia"/>
                <w:lang w:eastAsia="zh-CN"/>
              </w:rPr>
              <w:t>preadtrum</w:t>
            </w:r>
          </w:p>
        </w:tc>
        <w:tc>
          <w:tcPr>
            <w:tcW w:w="1581" w:type="dxa"/>
          </w:tcPr>
          <w:p w14:paraId="48BF83D7" w14:textId="77777777" w:rsidR="00E27A83" w:rsidRDefault="00000000">
            <w:pPr>
              <w:rPr>
                <w:lang w:eastAsia="ko-KR"/>
              </w:rPr>
            </w:pPr>
            <w:r>
              <w:rPr>
                <w:rFonts w:eastAsiaTheme="minorEastAsia"/>
                <w:lang w:eastAsia="zh-CN"/>
              </w:rPr>
              <w:t xml:space="preserve">Not </w:t>
            </w:r>
          </w:p>
        </w:tc>
        <w:tc>
          <w:tcPr>
            <w:tcW w:w="6849" w:type="dxa"/>
          </w:tcPr>
          <w:p w14:paraId="7631B335" w14:textId="77777777" w:rsidR="00E27A83" w:rsidRDefault="00E27A83">
            <w:pPr>
              <w:rPr>
                <w:rFonts w:eastAsiaTheme="minorEastAsia"/>
                <w:lang w:eastAsia="zh-CN"/>
              </w:rPr>
            </w:pPr>
          </w:p>
        </w:tc>
      </w:tr>
      <w:tr w:rsidR="00E27A83" w14:paraId="382F9D52" w14:textId="77777777">
        <w:tc>
          <w:tcPr>
            <w:tcW w:w="1275" w:type="dxa"/>
          </w:tcPr>
          <w:p w14:paraId="16C987FB"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4C72640D"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5B752595" w14:textId="77777777" w:rsidR="00E27A83" w:rsidRDefault="00E27A83">
            <w:pPr>
              <w:rPr>
                <w:rFonts w:eastAsiaTheme="minorEastAsia"/>
                <w:lang w:eastAsia="zh-CN"/>
              </w:rPr>
            </w:pPr>
          </w:p>
        </w:tc>
      </w:tr>
      <w:tr w:rsidR="00E27A83" w14:paraId="31585D0D" w14:textId="77777777">
        <w:tc>
          <w:tcPr>
            <w:tcW w:w="1275" w:type="dxa"/>
          </w:tcPr>
          <w:p w14:paraId="15B3249D" w14:textId="77777777" w:rsidR="00E27A83" w:rsidRDefault="00000000">
            <w:pPr>
              <w:rPr>
                <w:rFonts w:eastAsiaTheme="minorEastAsia"/>
                <w:lang w:eastAsia="zh-CN"/>
              </w:rPr>
            </w:pPr>
            <w:r>
              <w:t>Ofinno</w:t>
            </w:r>
          </w:p>
        </w:tc>
        <w:tc>
          <w:tcPr>
            <w:tcW w:w="1581" w:type="dxa"/>
          </w:tcPr>
          <w:p w14:paraId="14905C00" w14:textId="77777777" w:rsidR="00E27A83" w:rsidRDefault="00000000">
            <w:pPr>
              <w:rPr>
                <w:rFonts w:eastAsiaTheme="minorEastAsia"/>
                <w:lang w:eastAsia="zh-CN"/>
              </w:rPr>
            </w:pPr>
            <w:r>
              <w:t>Not support</w:t>
            </w:r>
          </w:p>
        </w:tc>
        <w:tc>
          <w:tcPr>
            <w:tcW w:w="6849" w:type="dxa"/>
          </w:tcPr>
          <w:p w14:paraId="012631FD" w14:textId="77777777" w:rsidR="00E27A83" w:rsidRDefault="00E27A83">
            <w:pPr>
              <w:rPr>
                <w:rFonts w:eastAsiaTheme="minorEastAsia"/>
                <w:lang w:eastAsia="zh-CN"/>
              </w:rPr>
            </w:pPr>
          </w:p>
        </w:tc>
      </w:tr>
    </w:tbl>
    <w:p w14:paraId="25F680A9" w14:textId="77777777" w:rsidR="00E27A83" w:rsidRDefault="00E27A83">
      <w:pPr>
        <w:rPr>
          <w:rFonts w:eastAsia="新細明體"/>
          <w:lang w:val="en-US" w:eastAsia="zh-TW"/>
        </w:rPr>
      </w:pPr>
    </w:p>
    <w:p w14:paraId="7CB29690"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87" w:name="OLE_LINK191"/>
      <w:r>
        <w:rPr>
          <w:rFonts w:ascii="Times" w:hAnsi="Times" w:cs="Times"/>
          <w:bCs/>
          <w:iCs/>
          <w:color w:val="000000" w:themeColor="text1"/>
          <w:szCs w:val="20"/>
          <w:u w:val="single"/>
          <w:lang w:eastAsia="zh-TW"/>
        </w:rPr>
        <w:t>FL Proposal 6-4 (Lenovo)</w:t>
      </w:r>
    </w:p>
    <w:bookmarkEnd w:id="187"/>
    <w:p w14:paraId="6A471F96" w14:textId="77777777" w:rsidR="00E27A83" w:rsidRDefault="00000000">
      <w:pPr>
        <w:spacing w:before="120"/>
        <w:rPr>
          <w:rFonts w:ascii="Times New Roman" w:eastAsiaTheme="minorEastAsia" w:hAnsi="Times New Roman"/>
          <w:b/>
          <w:bCs/>
          <w:szCs w:val="20"/>
          <w:lang w:val="en-US" w:eastAsia="zh-CN"/>
        </w:rPr>
      </w:pPr>
      <w:r>
        <w:rPr>
          <w:rFonts w:eastAsiaTheme="minorEastAsia"/>
          <w:b/>
          <w:bCs/>
          <w:lang w:eastAsia="zh-CN"/>
        </w:rPr>
        <w:t xml:space="preserve">Adopt the following TP for TS38.213 </w:t>
      </w:r>
      <w:r>
        <w:rPr>
          <w:rFonts w:eastAsia="SimSun"/>
          <w:b/>
          <w:bCs/>
          <w:lang w:eastAsia="zh-CN"/>
        </w:rPr>
        <w:t>Clause 23</w:t>
      </w:r>
      <w:r>
        <w:rPr>
          <w:rFonts w:eastAsiaTheme="minorEastAsia"/>
          <w:b/>
          <w:bCs/>
          <w:lang w:eastAsia="zh-CN"/>
        </w:rPr>
        <w:t>.</w:t>
      </w: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3"/>
      </w:tblGrid>
      <w:tr w:rsidR="00E27A83" w14:paraId="697E1010" w14:textId="77777777">
        <w:trPr>
          <w:trHeight w:val="278"/>
        </w:trPr>
        <w:tc>
          <w:tcPr>
            <w:tcW w:w="9523" w:type="dxa"/>
            <w:tcBorders>
              <w:top w:val="single" w:sz="4" w:space="0" w:color="auto"/>
              <w:left w:val="single" w:sz="4" w:space="0" w:color="auto"/>
              <w:bottom w:val="single" w:sz="4" w:space="0" w:color="auto"/>
              <w:right w:val="single" w:sz="4" w:space="0" w:color="auto"/>
            </w:tcBorders>
          </w:tcPr>
          <w:p w14:paraId="4593BD18" w14:textId="77777777" w:rsidR="00E27A83" w:rsidRDefault="00000000">
            <w:pPr>
              <w:rPr>
                <w:color w:val="FF0000"/>
                <w:lang w:val="en-US"/>
              </w:rPr>
            </w:pPr>
            <w:r>
              <w:rPr>
                <w:color w:val="FF0000"/>
                <w:lang w:val="en-US"/>
              </w:rPr>
              <w:t>&lt;Unrelated part omitted&gt;</w:t>
            </w:r>
          </w:p>
          <w:p w14:paraId="4FCA285F" w14:textId="77777777" w:rsidR="00E27A83" w:rsidRDefault="00000000">
            <w:bookmarkStart w:id="188" w:name="OLE_LINK199"/>
            <w:r>
              <w:t xml:space="preserve">The UE starts monitoring PDCCH to detect the DCI format 1_0 with CRC scrambled by the SI-RNTI 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bookmarkEnd w:id="188"/>
          <w:p w14:paraId="197B9882" w14:textId="77777777" w:rsidR="00E27A83" w:rsidRDefault="00000000">
            <w:pPr>
              <w:rPr>
                <w:lang w:val="en-US"/>
              </w:rPr>
            </w:pPr>
            <w:r>
              <w:rPr>
                <w:strike/>
              </w:rPr>
              <w:t xml:space="preserve">[If the SS/PBCH block on the second cell indicates </w:t>
            </w:r>
            <m:oMath>
              <m:sSub>
                <m:sSubPr>
                  <m:ctrlPr>
                    <w:rPr>
                      <w:rFonts w:ascii="Cambria Math" w:hAnsi="Cambria Math"/>
                      <w:iCs/>
                      <w:strike/>
                    </w:rPr>
                  </m:ctrlPr>
                </m:sSubPr>
                <m:e>
                  <m:r>
                    <w:rPr>
                      <w:rFonts w:ascii="Cambria Math" w:hAnsi="Cambria Math"/>
                      <w:strike/>
                    </w:rPr>
                    <m:t>k</m:t>
                  </m:r>
                </m:e>
                <m:sub>
                  <m:r>
                    <m:rPr>
                      <m:sty m:val="p"/>
                    </m:rPr>
                    <w:rPr>
                      <w:rFonts w:ascii="Cambria Math" w:hAnsi="Cambria Math"/>
                      <w:strike/>
                    </w:rPr>
                    <m:t>SSB</m:t>
                  </m:r>
                </m:sub>
              </m:sSub>
              <m:r>
                <w:rPr>
                  <w:rFonts w:ascii="Cambria Math" w:hAnsi="Cambria Math"/>
                  <w:strike/>
                </w:rPr>
                <m:t>&gt;23</m:t>
              </m:r>
            </m:oMath>
            <w:r>
              <w:rPr>
                <w:iCs/>
                <w:strike/>
              </w:rPr>
              <w:t xml:space="preserve"> for FR1 or </w:t>
            </w:r>
            <m:oMath>
              <m:sSub>
                <m:sSubPr>
                  <m:ctrlPr>
                    <w:rPr>
                      <w:rFonts w:ascii="Cambria Math" w:hAnsi="Cambria Math"/>
                      <w:iCs/>
                      <w:strike/>
                    </w:rPr>
                  </m:ctrlPr>
                </m:sSubPr>
                <m:e>
                  <m:r>
                    <w:rPr>
                      <w:rFonts w:ascii="Cambria Math" w:hAnsi="Cambria Math"/>
                      <w:strike/>
                    </w:rPr>
                    <m:t>k</m:t>
                  </m:r>
                </m:e>
                <m:sub>
                  <m:r>
                    <m:rPr>
                      <m:sty m:val="p"/>
                    </m:rPr>
                    <w:rPr>
                      <w:rFonts w:ascii="Cambria Math" w:hAnsi="Cambria Math"/>
                      <w:strike/>
                    </w:rPr>
                    <m:t>SSB</m:t>
                  </m:r>
                </m:sub>
              </m:sSub>
              <m:r>
                <w:rPr>
                  <w:rFonts w:ascii="Cambria Math" w:hAnsi="Cambria Math"/>
                  <w:strike/>
                </w:rPr>
                <m:t>&gt;11</m:t>
              </m:r>
            </m:oMath>
            <w:r>
              <w:rPr>
                <w:iCs/>
                <w:strike/>
              </w:rPr>
              <w:t xml:space="preserve"> for FR2,]</w:t>
            </w:r>
            <w:r>
              <w:rPr>
                <w:iCs/>
              </w:rPr>
              <w:t xml:space="preserve"> </w:t>
            </w:r>
            <w:r>
              <w:rPr>
                <w:iCs/>
                <w:color w:val="FF0000"/>
              </w:rPr>
              <w:t xml:space="preserve">After the PRACH transmission, </w:t>
            </w:r>
            <w:r>
              <w:t xml:space="preserve">the UE is not required to monitor PDCCH </w:t>
            </w:r>
            <w:r>
              <w:rPr>
                <w:bCs/>
                <w:lang w:eastAsia="ja-JP"/>
              </w:rPr>
              <w:t xml:space="preserve">on the second cell </w:t>
            </w:r>
            <w:r>
              <w:rPr>
                <w:lang w:val="en-US"/>
              </w:rPr>
              <w:t xml:space="preserve">to detect </w:t>
            </w:r>
            <w:r>
              <w:t>the DCI format 1_0 with CRC scrambled by the SI-RNTI prior to a reception of a PDSCH scheduled by the DCI format 1_0 with CRC scrambled by the RA-RNTI.</w:t>
            </w:r>
          </w:p>
          <w:p w14:paraId="35967E75" w14:textId="77777777" w:rsidR="00E27A83" w:rsidRDefault="00000000">
            <w:pPr>
              <w:rPr>
                <w:rFonts w:eastAsia="SimSun"/>
                <w:color w:val="FF0000"/>
                <w:lang w:val="en-US"/>
              </w:rPr>
            </w:pPr>
            <w:r>
              <w:rPr>
                <w:rFonts w:eastAsia="SimSun"/>
                <w:color w:val="FF0000"/>
                <w:lang w:val="en-US"/>
              </w:rPr>
              <w:t>&lt;Unrelated part omitted&gt;</w:t>
            </w:r>
          </w:p>
        </w:tc>
      </w:tr>
    </w:tbl>
    <w:p w14:paraId="243B338B" w14:textId="77777777" w:rsidR="00E27A83" w:rsidRDefault="00000000">
      <w:pPr>
        <w:rPr>
          <w:rFonts w:eastAsia="新細明體"/>
          <w:b/>
          <w:bCs/>
          <w:lang w:val="en-US" w:eastAsia="zh-TW"/>
        </w:rPr>
      </w:pPr>
      <w:r>
        <w:rPr>
          <w:rFonts w:eastAsia="新細明體" w:hint="eastAsia"/>
          <w:b/>
          <w:bCs/>
          <w:lang w:val="en-US" w:eastAsia="zh-TW"/>
        </w:rPr>
        <w:t>R</w:t>
      </w:r>
      <w:r>
        <w:rPr>
          <w:rFonts w:eastAsia="新細明體"/>
          <w:b/>
          <w:bCs/>
          <w:lang w:val="en-US" w:eastAsia="zh-TW"/>
        </w:rPr>
        <w:t xml:space="preserve">eason of </w:t>
      </w:r>
      <w:r>
        <w:rPr>
          <w:rFonts w:eastAsia="新細明體" w:hint="eastAsia"/>
          <w:b/>
          <w:bCs/>
          <w:lang w:val="en-US" w:eastAsia="zh-TW"/>
        </w:rPr>
        <w:t>c</w:t>
      </w:r>
      <w:r>
        <w:rPr>
          <w:rFonts w:eastAsia="新細明體"/>
          <w:b/>
          <w:bCs/>
          <w:lang w:val="en-US" w:eastAsia="zh-TW"/>
        </w:rPr>
        <w:t xml:space="preserve">hange: To better align with previous RAN1 agreement: </w:t>
      </w:r>
    </w:p>
    <w:p w14:paraId="0E352D65" w14:textId="77777777" w:rsidR="00E27A83" w:rsidRDefault="00000000">
      <w:pPr>
        <w:pStyle w:val="ListParagraph10"/>
        <w:numPr>
          <w:ilvl w:val="0"/>
          <w:numId w:val="36"/>
        </w:numPr>
        <w:ind w:leftChars="0"/>
        <w:rPr>
          <w:rFonts w:eastAsia="新細明體"/>
          <w:b/>
          <w:bCs/>
          <w:lang w:val="en-US" w:eastAsia="zh-TW"/>
        </w:rPr>
      </w:pPr>
      <w:bookmarkStart w:id="189" w:name="OLE_LINK200"/>
      <w:r>
        <w:rPr>
          <w:rFonts w:eastAsia="新細明體"/>
          <w:b/>
          <w:bCs/>
          <w:lang w:val="en-US" w:eastAsia="zh-TW"/>
        </w:rPr>
        <w:t>“After transmitting a UL-WUS, UE is not required to monitor Type0-PDCCH occasion (for OD-SIB1) before UE successfully received its RAR in response to the UL WUS.”</w:t>
      </w:r>
      <w:bookmarkEnd w:id="189"/>
    </w:p>
    <w:p w14:paraId="291B43A0" w14:textId="77777777" w:rsidR="00E27A83" w:rsidRDefault="00E27A83">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33E5C98A" w14:textId="77777777">
        <w:tc>
          <w:tcPr>
            <w:tcW w:w="1275" w:type="dxa"/>
            <w:tcBorders>
              <w:top w:val="single" w:sz="4" w:space="0" w:color="auto"/>
              <w:left w:val="single" w:sz="4" w:space="0" w:color="auto"/>
              <w:bottom w:val="single" w:sz="4" w:space="0" w:color="auto"/>
              <w:right w:val="single" w:sz="4" w:space="0" w:color="auto"/>
            </w:tcBorders>
          </w:tcPr>
          <w:p w14:paraId="15FE12FD"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F2B40C9"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96146CC" w14:textId="77777777" w:rsidR="00E27A83" w:rsidRDefault="00000000">
            <w:pPr>
              <w:spacing w:before="120" w:after="120"/>
              <w:rPr>
                <w:b/>
                <w:bCs/>
              </w:rPr>
            </w:pPr>
            <w:r>
              <w:rPr>
                <w:b/>
                <w:bCs/>
              </w:rPr>
              <w:t>Comment</w:t>
            </w:r>
          </w:p>
        </w:tc>
      </w:tr>
      <w:tr w:rsidR="00E27A83" w14:paraId="4DF3C546" w14:textId="77777777">
        <w:tc>
          <w:tcPr>
            <w:tcW w:w="1275" w:type="dxa"/>
            <w:tcBorders>
              <w:top w:val="single" w:sz="4" w:space="0" w:color="auto"/>
              <w:left w:val="single" w:sz="4" w:space="0" w:color="auto"/>
              <w:bottom w:val="single" w:sz="4" w:space="0" w:color="auto"/>
              <w:right w:val="single" w:sz="4" w:space="0" w:color="auto"/>
            </w:tcBorders>
          </w:tcPr>
          <w:p w14:paraId="11718D46"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4C457D9C"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20F0B8F1" w14:textId="77777777" w:rsidR="00E27A83" w:rsidRDefault="00E27A83">
            <w:pPr>
              <w:spacing w:before="120" w:after="120"/>
              <w:rPr>
                <w:rFonts w:eastAsiaTheme="minorEastAsia"/>
                <w:lang w:eastAsia="zh-CN"/>
              </w:rPr>
            </w:pPr>
          </w:p>
        </w:tc>
      </w:tr>
      <w:tr w:rsidR="00E27A83" w14:paraId="5C804886" w14:textId="77777777">
        <w:tc>
          <w:tcPr>
            <w:tcW w:w="1275" w:type="dxa"/>
            <w:tcBorders>
              <w:top w:val="single" w:sz="4" w:space="0" w:color="auto"/>
              <w:left w:val="single" w:sz="4" w:space="0" w:color="auto"/>
              <w:bottom w:val="single" w:sz="4" w:space="0" w:color="auto"/>
              <w:right w:val="single" w:sz="4" w:space="0" w:color="auto"/>
            </w:tcBorders>
          </w:tcPr>
          <w:p w14:paraId="1BE3F27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2D95F27"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38241D2E" w14:textId="77777777" w:rsidR="00E27A83" w:rsidRDefault="00000000">
            <w:pPr>
              <w:spacing w:before="120" w:after="120"/>
              <w:rPr>
                <w:rFonts w:eastAsiaTheme="minorEastAsia"/>
                <w:lang w:eastAsia="zh-CN"/>
              </w:rPr>
            </w:pPr>
            <w:r>
              <w:rPr>
                <w:rFonts w:eastAsiaTheme="minorEastAsia"/>
                <w:lang w:eastAsia="zh-CN"/>
              </w:rPr>
              <w:t>It is agreed UE needs to monitor the PDCCH for SIB1 as legacy when k_SSB is smaller than 23 for FR1 and smaller than 11 for FR2</w:t>
            </w:r>
          </w:p>
        </w:tc>
      </w:tr>
      <w:tr w:rsidR="00E27A83" w14:paraId="0823639D" w14:textId="77777777">
        <w:tc>
          <w:tcPr>
            <w:tcW w:w="1275" w:type="dxa"/>
            <w:tcBorders>
              <w:top w:val="single" w:sz="4" w:space="0" w:color="auto"/>
              <w:left w:val="single" w:sz="4" w:space="0" w:color="auto"/>
              <w:bottom w:val="single" w:sz="4" w:space="0" w:color="auto"/>
              <w:right w:val="single" w:sz="4" w:space="0" w:color="auto"/>
            </w:tcBorders>
          </w:tcPr>
          <w:p w14:paraId="406B1C37"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68263428"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CABDBFE" w14:textId="77777777" w:rsidR="00E27A83" w:rsidRDefault="00E27A83">
            <w:pPr>
              <w:spacing w:before="120" w:after="120"/>
              <w:rPr>
                <w:rFonts w:eastAsiaTheme="minorEastAsia"/>
                <w:lang w:eastAsia="zh-CN"/>
              </w:rPr>
            </w:pPr>
          </w:p>
        </w:tc>
      </w:tr>
      <w:tr w:rsidR="00E27A83" w14:paraId="06D3677A" w14:textId="77777777">
        <w:tc>
          <w:tcPr>
            <w:tcW w:w="1275" w:type="dxa"/>
            <w:tcBorders>
              <w:top w:val="single" w:sz="4" w:space="0" w:color="auto"/>
              <w:left w:val="single" w:sz="4" w:space="0" w:color="auto"/>
              <w:bottom w:val="single" w:sz="4" w:space="0" w:color="auto"/>
              <w:right w:val="single" w:sz="4" w:space="0" w:color="auto"/>
            </w:tcBorders>
          </w:tcPr>
          <w:p w14:paraId="50B12453"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6CB5706"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31D656F9" w14:textId="77777777" w:rsidR="00E27A83" w:rsidRDefault="00E27A83">
            <w:pPr>
              <w:spacing w:before="120" w:after="120"/>
              <w:rPr>
                <w:rFonts w:eastAsiaTheme="minorEastAsia"/>
                <w:lang w:eastAsia="zh-CN"/>
              </w:rPr>
            </w:pPr>
          </w:p>
        </w:tc>
      </w:tr>
      <w:tr w:rsidR="00E27A83" w14:paraId="487F876D" w14:textId="77777777">
        <w:tc>
          <w:tcPr>
            <w:tcW w:w="1275" w:type="dxa"/>
            <w:tcBorders>
              <w:top w:val="single" w:sz="4" w:space="0" w:color="auto"/>
              <w:left w:val="single" w:sz="4" w:space="0" w:color="auto"/>
              <w:bottom w:val="single" w:sz="4" w:space="0" w:color="auto"/>
              <w:right w:val="single" w:sz="4" w:space="0" w:color="auto"/>
            </w:tcBorders>
          </w:tcPr>
          <w:p w14:paraId="77355EB3" w14:textId="77777777" w:rsidR="00E27A83" w:rsidRDefault="00000000">
            <w:pPr>
              <w:spacing w:before="120" w:after="120"/>
              <w:rPr>
                <w:rFonts w:eastAsia="新細明體"/>
                <w:lang w:eastAsia="ja-JP"/>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557EFFBF" w14:textId="77777777" w:rsidR="00E27A83" w:rsidRDefault="00000000">
            <w:pPr>
              <w:spacing w:before="120" w:after="120"/>
              <w:rPr>
                <w:rFonts w:eastAsia="SimSun"/>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4263302" w14:textId="77777777" w:rsidR="00E27A83" w:rsidRDefault="00E27A83">
            <w:pPr>
              <w:spacing w:before="120" w:after="120"/>
              <w:rPr>
                <w:rFonts w:eastAsiaTheme="minorEastAsia"/>
                <w:lang w:eastAsia="zh-CN"/>
              </w:rPr>
            </w:pPr>
          </w:p>
        </w:tc>
      </w:tr>
      <w:tr w:rsidR="00E27A83" w14:paraId="143A2243" w14:textId="77777777">
        <w:tc>
          <w:tcPr>
            <w:tcW w:w="1275" w:type="dxa"/>
          </w:tcPr>
          <w:p w14:paraId="5F7B472C" w14:textId="77777777" w:rsidR="00E27A83" w:rsidRDefault="00000000">
            <w:r>
              <w:lastRenderedPageBreak/>
              <w:t>OPPO</w:t>
            </w:r>
          </w:p>
        </w:tc>
        <w:tc>
          <w:tcPr>
            <w:tcW w:w="1581" w:type="dxa"/>
          </w:tcPr>
          <w:p w14:paraId="17665660" w14:textId="77777777" w:rsidR="00E27A83" w:rsidRDefault="00000000">
            <w:r>
              <w:t>No</w:t>
            </w:r>
          </w:p>
        </w:tc>
        <w:tc>
          <w:tcPr>
            <w:tcW w:w="6849" w:type="dxa"/>
          </w:tcPr>
          <w:p w14:paraId="4C0C7039" w14:textId="77777777" w:rsidR="00E27A83" w:rsidRDefault="00000000">
            <w:r>
              <w:t>Please see our comment in FL proposal 2-2</w:t>
            </w:r>
          </w:p>
        </w:tc>
      </w:tr>
      <w:tr w:rsidR="00E27A83" w14:paraId="367D5D99" w14:textId="77777777">
        <w:tc>
          <w:tcPr>
            <w:tcW w:w="1275" w:type="dxa"/>
            <w:tcBorders>
              <w:top w:val="single" w:sz="4" w:space="0" w:color="auto"/>
              <w:left w:val="single" w:sz="4" w:space="0" w:color="auto"/>
              <w:bottom w:val="single" w:sz="4" w:space="0" w:color="auto"/>
              <w:right w:val="single" w:sz="4" w:space="0" w:color="auto"/>
            </w:tcBorders>
          </w:tcPr>
          <w:p w14:paraId="154118DE"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7D63BCC9" w14:textId="77777777" w:rsidR="00E27A83" w:rsidRDefault="00E27A83">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764E5770" w14:textId="77777777" w:rsidR="00E27A83" w:rsidRDefault="00000000">
            <w:pPr>
              <w:spacing w:before="120" w:after="120"/>
              <w:rPr>
                <w:rFonts w:eastAsiaTheme="minorEastAsia"/>
                <w:lang w:val="en-US" w:eastAsia="zh-CN"/>
              </w:rPr>
            </w:pPr>
            <w:r>
              <w:rPr>
                <w:rFonts w:eastAsiaTheme="minorEastAsia"/>
                <w:lang w:val="en-US" w:eastAsia="zh-CN"/>
              </w:rPr>
              <w:t xml:space="preserve">We think the original CR is clear. </w:t>
            </w:r>
          </w:p>
        </w:tc>
      </w:tr>
      <w:tr w:rsidR="00E27A83" w14:paraId="34E9540D" w14:textId="77777777">
        <w:tc>
          <w:tcPr>
            <w:tcW w:w="1275" w:type="dxa"/>
          </w:tcPr>
          <w:p w14:paraId="027C7E71" w14:textId="77777777" w:rsidR="00E27A83" w:rsidRDefault="00000000">
            <w:r>
              <w:rPr>
                <w:rFonts w:eastAsia="新細明體"/>
                <w:lang w:eastAsia="zh-TW"/>
              </w:rPr>
              <w:t>Nokia/NSB</w:t>
            </w:r>
          </w:p>
        </w:tc>
        <w:tc>
          <w:tcPr>
            <w:tcW w:w="1581" w:type="dxa"/>
          </w:tcPr>
          <w:p w14:paraId="7D0B6FF1" w14:textId="77777777" w:rsidR="00E27A83" w:rsidRDefault="00000000">
            <w:r>
              <w:rPr>
                <w:rFonts w:eastAsia="新細明體"/>
                <w:lang w:eastAsia="zh-TW"/>
              </w:rPr>
              <w:t>Support</w:t>
            </w:r>
          </w:p>
        </w:tc>
        <w:tc>
          <w:tcPr>
            <w:tcW w:w="6849" w:type="dxa"/>
          </w:tcPr>
          <w:p w14:paraId="3AD267EA" w14:textId="77777777" w:rsidR="00E27A83" w:rsidRDefault="00E27A83"/>
        </w:tc>
      </w:tr>
      <w:tr w:rsidR="00E27A83" w14:paraId="14EC62E0" w14:textId="77777777">
        <w:tc>
          <w:tcPr>
            <w:tcW w:w="1275" w:type="dxa"/>
          </w:tcPr>
          <w:p w14:paraId="764A3A9B" w14:textId="77777777" w:rsidR="00E27A83" w:rsidRDefault="00000000">
            <w:pPr>
              <w:rPr>
                <w:rFonts w:eastAsia="新細明體"/>
                <w:lang w:eastAsia="zh-TW"/>
              </w:rPr>
            </w:pPr>
            <w:r>
              <w:rPr>
                <w:rFonts w:eastAsia="MS Mincho" w:hint="eastAsia"/>
                <w:lang w:eastAsia="ja-JP"/>
              </w:rPr>
              <w:t>Fujitsu</w:t>
            </w:r>
          </w:p>
        </w:tc>
        <w:tc>
          <w:tcPr>
            <w:tcW w:w="1581" w:type="dxa"/>
          </w:tcPr>
          <w:p w14:paraId="18B73BE1" w14:textId="77777777" w:rsidR="00E27A83" w:rsidRDefault="00000000">
            <w:pPr>
              <w:rPr>
                <w:rFonts w:eastAsia="新細明體"/>
                <w:lang w:eastAsia="zh-TW"/>
              </w:rPr>
            </w:pPr>
            <w:r>
              <w:rPr>
                <w:rFonts w:eastAsia="MS Mincho" w:hint="eastAsia"/>
                <w:lang w:val="en-US" w:eastAsia="ja-JP"/>
              </w:rPr>
              <w:t>Support</w:t>
            </w:r>
          </w:p>
        </w:tc>
        <w:tc>
          <w:tcPr>
            <w:tcW w:w="6849" w:type="dxa"/>
          </w:tcPr>
          <w:p w14:paraId="4880EC0C" w14:textId="77777777" w:rsidR="00E27A83" w:rsidRDefault="00E27A83"/>
        </w:tc>
      </w:tr>
      <w:tr w:rsidR="00E27A83" w14:paraId="345A91BB" w14:textId="77777777">
        <w:tc>
          <w:tcPr>
            <w:tcW w:w="1275" w:type="dxa"/>
          </w:tcPr>
          <w:p w14:paraId="4B99EF09" w14:textId="77777777" w:rsidR="00E27A83" w:rsidRDefault="00000000">
            <w:pPr>
              <w:rPr>
                <w:rFonts w:eastAsia="MS Mincho"/>
                <w:lang w:eastAsia="ja-JP"/>
              </w:rPr>
            </w:pPr>
            <w:r>
              <w:rPr>
                <w:rFonts w:eastAsia="新細明體"/>
                <w:lang w:eastAsia="zh-TW"/>
              </w:rPr>
              <w:t>NEC</w:t>
            </w:r>
          </w:p>
        </w:tc>
        <w:tc>
          <w:tcPr>
            <w:tcW w:w="1581" w:type="dxa"/>
          </w:tcPr>
          <w:p w14:paraId="6B7406EE" w14:textId="77777777" w:rsidR="00E27A83" w:rsidRDefault="00000000">
            <w:pPr>
              <w:rPr>
                <w:rFonts w:eastAsia="MS Mincho"/>
                <w:lang w:val="en-US" w:eastAsia="ja-JP"/>
              </w:rPr>
            </w:pPr>
            <w:r>
              <w:rPr>
                <w:rFonts w:eastAsia="新細明體"/>
                <w:lang w:eastAsia="zh-TW"/>
              </w:rPr>
              <w:t>Support</w:t>
            </w:r>
          </w:p>
        </w:tc>
        <w:tc>
          <w:tcPr>
            <w:tcW w:w="6849" w:type="dxa"/>
          </w:tcPr>
          <w:p w14:paraId="5D3AD06B" w14:textId="77777777" w:rsidR="00E27A83" w:rsidRDefault="00E27A83"/>
        </w:tc>
      </w:tr>
      <w:tr w:rsidR="00E27A83" w14:paraId="3C2F7A0C" w14:textId="77777777">
        <w:tc>
          <w:tcPr>
            <w:tcW w:w="1275" w:type="dxa"/>
          </w:tcPr>
          <w:p w14:paraId="11958C40"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31323A82"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6EFB5D19" w14:textId="77777777" w:rsidR="00E27A83" w:rsidRDefault="00E27A83"/>
        </w:tc>
      </w:tr>
      <w:tr w:rsidR="00E27A83" w14:paraId="00846978" w14:textId="77777777">
        <w:tc>
          <w:tcPr>
            <w:tcW w:w="1275" w:type="dxa"/>
          </w:tcPr>
          <w:p w14:paraId="046A02D8" w14:textId="77777777" w:rsidR="00E27A83" w:rsidRDefault="00000000">
            <w:pPr>
              <w:rPr>
                <w:rFonts w:eastAsia="Malgun Gothic"/>
                <w:lang w:eastAsia="ko-KR"/>
              </w:rPr>
            </w:pPr>
            <w:r>
              <w:rPr>
                <w:rFonts w:eastAsiaTheme="minorEastAsia"/>
                <w:lang w:eastAsia="zh-CN"/>
              </w:rPr>
              <w:t>DOCOMO</w:t>
            </w:r>
          </w:p>
        </w:tc>
        <w:tc>
          <w:tcPr>
            <w:tcW w:w="1581" w:type="dxa"/>
          </w:tcPr>
          <w:p w14:paraId="71FBBBD5" w14:textId="77777777" w:rsidR="00E27A83" w:rsidRDefault="00000000">
            <w:pPr>
              <w:rPr>
                <w:rFonts w:eastAsia="Malgun Gothic"/>
                <w:lang w:eastAsia="ko-KR"/>
              </w:rPr>
            </w:pPr>
            <w:r>
              <w:rPr>
                <w:rFonts w:eastAsiaTheme="minorEastAsia"/>
                <w:lang w:eastAsia="zh-CN"/>
              </w:rPr>
              <w:t xml:space="preserve">Support </w:t>
            </w:r>
          </w:p>
        </w:tc>
        <w:tc>
          <w:tcPr>
            <w:tcW w:w="6849" w:type="dxa"/>
          </w:tcPr>
          <w:p w14:paraId="6161D064" w14:textId="77777777" w:rsidR="00E27A83" w:rsidRDefault="00000000">
            <w:r>
              <w:rPr>
                <w:rFonts w:eastAsiaTheme="minorEastAsia"/>
                <w:lang w:eastAsia="zh-CN"/>
              </w:rPr>
              <w:t xml:space="preserve">To align with the agreement. </w:t>
            </w:r>
          </w:p>
        </w:tc>
      </w:tr>
      <w:tr w:rsidR="00E27A83" w14:paraId="59C994FF" w14:textId="77777777">
        <w:tc>
          <w:tcPr>
            <w:tcW w:w="1275" w:type="dxa"/>
          </w:tcPr>
          <w:p w14:paraId="72CECB9A" w14:textId="77777777" w:rsidR="00E27A83" w:rsidRDefault="00000000">
            <w:pPr>
              <w:rPr>
                <w:rFonts w:eastAsiaTheme="minorEastAsia"/>
                <w:lang w:eastAsia="zh-CN"/>
              </w:rPr>
            </w:pPr>
            <w:r>
              <w:rPr>
                <w:rFonts w:eastAsia="Malgun Gothic" w:hint="eastAsia"/>
                <w:lang w:eastAsia="ko-KR"/>
              </w:rPr>
              <w:t>ETRI</w:t>
            </w:r>
          </w:p>
        </w:tc>
        <w:tc>
          <w:tcPr>
            <w:tcW w:w="1581" w:type="dxa"/>
          </w:tcPr>
          <w:p w14:paraId="0265B6D4" w14:textId="77777777" w:rsidR="00E27A83" w:rsidRDefault="00000000">
            <w:pPr>
              <w:rPr>
                <w:rFonts w:eastAsiaTheme="minorEastAsia"/>
                <w:lang w:eastAsia="zh-CN"/>
              </w:rPr>
            </w:pPr>
            <w:r>
              <w:rPr>
                <w:rFonts w:eastAsia="Malgun Gothic" w:hint="eastAsia"/>
                <w:lang w:eastAsia="ko-KR"/>
              </w:rPr>
              <w:t>OK</w:t>
            </w:r>
          </w:p>
        </w:tc>
        <w:tc>
          <w:tcPr>
            <w:tcW w:w="6849" w:type="dxa"/>
          </w:tcPr>
          <w:p w14:paraId="1323A6FB" w14:textId="77777777" w:rsidR="00E27A83" w:rsidRDefault="00E27A83">
            <w:pPr>
              <w:rPr>
                <w:rFonts w:eastAsiaTheme="minorEastAsia"/>
                <w:lang w:eastAsia="zh-CN"/>
              </w:rPr>
            </w:pPr>
          </w:p>
        </w:tc>
      </w:tr>
      <w:tr w:rsidR="00E27A83" w14:paraId="16D3F503" w14:textId="77777777">
        <w:tc>
          <w:tcPr>
            <w:tcW w:w="1275" w:type="dxa"/>
          </w:tcPr>
          <w:p w14:paraId="2565D2C1" w14:textId="77777777" w:rsidR="00E27A83" w:rsidRDefault="00000000">
            <w:pPr>
              <w:rPr>
                <w:rFonts w:eastAsia="Malgun Gothic"/>
                <w:lang w:eastAsia="ko-KR"/>
              </w:rPr>
            </w:pPr>
            <w:r>
              <w:t xml:space="preserve">Huawei, </w:t>
            </w:r>
            <w:proofErr w:type="gramStart"/>
            <w:r>
              <w:t>HiSilicon  1</w:t>
            </w:r>
            <w:proofErr w:type="gramEnd"/>
          </w:p>
        </w:tc>
        <w:tc>
          <w:tcPr>
            <w:tcW w:w="1581" w:type="dxa"/>
          </w:tcPr>
          <w:p w14:paraId="4E5300F7" w14:textId="77777777" w:rsidR="00E27A83" w:rsidRDefault="00000000">
            <w:pPr>
              <w:rPr>
                <w:rFonts w:eastAsia="Malgun Gothic"/>
                <w:lang w:eastAsia="ko-KR"/>
              </w:rPr>
            </w:pPr>
            <w:r>
              <w:rPr>
                <w:rFonts w:eastAsia="Malgun Gothic"/>
                <w:lang w:eastAsia="ko-KR"/>
              </w:rPr>
              <w:t>No</w:t>
            </w:r>
          </w:p>
        </w:tc>
        <w:tc>
          <w:tcPr>
            <w:tcW w:w="6849" w:type="dxa"/>
          </w:tcPr>
          <w:p w14:paraId="6158EF2D" w14:textId="77777777" w:rsidR="00E27A83" w:rsidRDefault="00000000">
            <w:pPr>
              <w:rPr>
                <w:rFonts w:eastAsiaTheme="minorEastAsia"/>
                <w:lang w:eastAsia="zh-CN"/>
              </w:rPr>
            </w:pPr>
            <w:r>
              <w:rPr>
                <w:rFonts w:eastAsiaTheme="minorEastAsia"/>
                <w:lang w:eastAsia="zh-CN"/>
              </w:rPr>
              <w:t>We have the two agreements below which are captured by the original CR and change the wording to capture only one is not ok. Noting that “</w:t>
            </w:r>
            <w:r>
              <w:rPr>
                <w:rFonts w:eastAsia="新細明體" w:cs="Times"/>
                <w:highlight w:val="cyan"/>
                <w:lang w:eastAsia="zh-TW"/>
              </w:rPr>
              <w:t>UE is not required to</w:t>
            </w:r>
            <w:r>
              <w:rPr>
                <w:rFonts w:eastAsiaTheme="minorEastAsia"/>
                <w:lang w:eastAsia="zh-CN"/>
              </w:rPr>
              <w:t>” and “</w:t>
            </w:r>
            <w:r>
              <w:rPr>
                <w:rFonts w:eastAsia="Malgun Gothic" w:cs="Times"/>
                <w:szCs w:val="20"/>
                <w:lang w:eastAsia="zh-CN"/>
              </w:rPr>
              <w:t xml:space="preserve">It is </w:t>
            </w:r>
            <w:r>
              <w:rPr>
                <w:rFonts w:eastAsia="Malgun Gothic" w:cs="Times"/>
                <w:szCs w:val="20"/>
                <w:highlight w:val="cyan"/>
                <w:lang w:eastAsia="zh-CN"/>
              </w:rPr>
              <w:t>up to UE implementation</w:t>
            </w:r>
            <w:r>
              <w:rPr>
                <w:rFonts w:eastAsiaTheme="minorEastAsia"/>
                <w:lang w:eastAsia="zh-CN"/>
              </w:rPr>
              <w:t>” has the same meaning.</w:t>
            </w:r>
          </w:p>
          <w:p w14:paraId="2BDC7D52" w14:textId="77777777" w:rsidR="00E27A83" w:rsidRDefault="00000000">
            <w:pPr>
              <w:rPr>
                <w:rFonts w:eastAsiaTheme="minorEastAsia"/>
                <w:lang w:eastAsia="zh-CN"/>
              </w:rPr>
            </w:pPr>
            <w:r>
              <w:rPr>
                <w:rFonts w:eastAsiaTheme="minorEastAsia"/>
                <w:lang w:eastAsia="zh-CN"/>
              </w:rPr>
              <w:t xml:space="preserve"> </w:t>
            </w:r>
          </w:p>
          <w:p w14:paraId="44C082D0" w14:textId="77777777" w:rsidR="00E27A83" w:rsidRDefault="00000000">
            <w:pPr>
              <w:ind w:left="420"/>
              <w:rPr>
                <w:rFonts w:cs="Times"/>
                <w:b/>
                <w:bCs/>
                <w:lang w:eastAsia="zh-CN"/>
              </w:rPr>
            </w:pPr>
            <w:r>
              <w:rPr>
                <w:rFonts w:cs="Times"/>
                <w:b/>
                <w:bCs/>
                <w:highlight w:val="green"/>
                <w:lang w:eastAsia="zh-CN"/>
              </w:rPr>
              <w:t>Agreement@120bis</w:t>
            </w:r>
          </w:p>
          <w:p w14:paraId="28673F1B" w14:textId="77777777" w:rsidR="00E27A83" w:rsidRDefault="00000000">
            <w:pPr>
              <w:ind w:left="420"/>
              <w:rPr>
                <w:rFonts w:eastAsia="新細明體" w:cs="Times"/>
                <w:lang w:eastAsia="zh-TW"/>
              </w:rPr>
            </w:pPr>
            <w:r>
              <w:rPr>
                <w:rFonts w:eastAsia="新細明體" w:cs="Times"/>
                <w:highlight w:val="yellow"/>
                <w:lang w:eastAsia="zh-TW"/>
              </w:rPr>
              <w:t>After transmitting a UL-WUS</w:t>
            </w:r>
            <w:r>
              <w:rPr>
                <w:rFonts w:eastAsia="新細明體" w:cs="Times"/>
                <w:lang w:eastAsia="zh-TW"/>
              </w:rPr>
              <w:t xml:space="preserve">, </w:t>
            </w:r>
            <w:r>
              <w:rPr>
                <w:rFonts w:eastAsia="新細明體" w:cs="Times"/>
                <w:highlight w:val="cyan"/>
                <w:lang w:eastAsia="zh-TW"/>
              </w:rPr>
              <w:t>UE is not required to</w:t>
            </w:r>
            <w:r>
              <w:rPr>
                <w:rFonts w:eastAsia="新細明體" w:cs="Times"/>
                <w:lang w:eastAsia="zh-TW"/>
              </w:rPr>
              <w:t xml:space="preserve"> monitor Type0-PDCCH occasion (for OD-SIB1) before UE successfully received its RAR in response to the UL WUS.</w:t>
            </w:r>
          </w:p>
          <w:p w14:paraId="1BECA49C" w14:textId="77777777" w:rsidR="00E27A83" w:rsidRDefault="00E27A83">
            <w:pPr>
              <w:rPr>
                <w:rFonts w:eastAsiaTheme="minorEastAsia"/>
                <w:lang w:eastAsia="zh-CN"/>
              </w:rPr>
            </w:pPr>
          </w:p>
          <w:p w14:paraId="6073B82E" w14:textId="77777777" w:rsidR="00E27A83" w:rsidRDefault="00000000">
            <w:pPr>
              <w:ind w:left="420"/>
              <w:rPr>
                <w:rFonts w:cs="Times"/>
                <w:b/>
                <w:bCs/>
                <w:lang w:eastAsia="zh-CN"/>
              </w:rPr>
            </w:pPr>
            <w:r>
              <w:rPr>
                <w:rFonts w:cs="Times"/>
                <w:b/>
                <w:bCs/>
                <w:highlight w:val="green"/>
                <w:lang w:eastAsia="zh-CN"/>
              </w:rPr>
              <w:t>Agreement@120bis</w:t>
            </w:r>
          </w:p>
          <w:p w14:paraId="526DAFCD" w14:textId="77777777" w:rsidR="00E27A83" w:rsidRDefault="00000000">
            <w:pPr>
              <w:ind w:left="420"/>
              <w:rPr>
                <w:rFonts w:eastAsia="Malgun Gothic" w:cs="Times"/>
                <w:szCs w:val="20"/>
              </w:rPr>
            </w:pPr>
            <w:r>
              <w:rPr>
                <w:rFonts w:eastAsia="新細明體" w:cs="Times"/>
                <w:szCs w:val="20"/>
                <w:lang w:eastAsia="zh-TW"/>
              </w:rPr>
              <w:t>If a UE has SIB1 request configuration of a cell</w:t>
            </w:r>
            <w:r>
              <w:rPr>
                <w:rFonts w:eastAsia="Malgun Gothic" w:cs="Times"/>
                <w:szCs w:val="20"/>
              </w:rPr>
              <w:t xml:space="preserve"> and </w:t>
            </w:r>
            <w:r>
              <w:rPr>
                <w:rFonts w:eastAsia="Malgun Gothic" w:cs="Times"/>
                <w:szCs w:val="20"/>
                <w:highlight w:val="yellow"/>
              </w:rPr>
              <w:t>before transmitting UL WUS,</w:t>
            </w:r>
          </w:p>
          <w:p w14:paraId="54FE2550" w14:textId="77777777" w:rsidR="00E27A83" w:rsidRDefault="00000000">
            <w:pPr>
              <w:pStyle w:val="ListParagraph10"/>
              <w:numPr>
                <w:ilvl w:val="0"/>
                <w:numId w:val="16"/>
              </w:numPr>
              <w:ind w:leftChars="0"/>
              <w:rPr>
                <w:rFonts w:eastAsia="Malgun Gothic" w:cs="Times"/>
                <w:szCs w:val="20"/>
                <w:lang w:eastAsia="zh-CN"/>
              </w:rPr>
            </w:pPr>
            <w:r>
              <w:rPr>
                <w:rFonts w:eastAsia="Malgun Gothic" w:cs="Times"/>
                <w:szCs w:val="20"/>
                <w:lang w:eastAsia="zh-CN"/>
              </w:rPr>
              <w:t xml:space="preserve">If the UE detects a SSB where </w:t>
            </w:r>
            <w:r>
              <w:rPr>
                <w:rFonts w:eastAsia="新細明體" w:cs="Times"/>
                <w:szCs w:val="20"/>
                <w:lang w:eastAsia="zh-TW"/>
              </w:rPr>
              <w:t>K_SSB</w:t>
            </w:r>
            <w:r>
              <w:rPr>
                <w:rFonts w:eastAsia="Malgun Gothic" w:cs="Times"/>
                <w:szCs w:val="20"/>
                <w:lang w:eastAsia="zh-CN"/>
              </w:rPr>
              <w:t xml:space="preserve">&gt;=24 </w:t>
            </w:r>
            <w:r>
              <w:rPr>
                <w:rFonts w:eastAsia="新細明體" w:cs="Times"/>
                <w:szCs w:val="20"/>
                <w:lang w:eastAsia="zh-TW"/>
              </w:rPr>
              <w:t xml:space="preserve">for FR1 </w:t>
            </w:r>
            <w:r>
              <w:rPr>
                <w:rFonts w:eastAsia="Malgun Gothic" w:cs="Times"/>
                <w:szCs w:val="20"/>
                <w:lang w:eastAsia="zh-CN"/>
              </w:rPr>
              <w:t>or</w:t>
            </w:r>
            <w:r>
              <w:rPr>
                <w:rFonts w:eastAsia="新細明體" w:cs="Times"/>
                <w:szCs w:val="20"/>
                <w:lang w:eastAsia="zh-TW"/>
              </w:rPr>
              <w:t xml:space="preserve"> K_SSB</w:t>
            </w:r>
            <w:r>
              <w:rPr>
                <w:rFonts w:eastAsia="Malgun Gothic" w:cs="Times"/>
                <w:szCs w:val="20"/>
                <w:lang w:eastAsia="zh-CN"/>
              </w:rPr>
              <w:t>&gt;=1</w:t>
            </w:r>
            <w:r>
              <w:rPr>
                <w:rFonts w:eastAsia="Malgun Gothic" w:cs="Times"/>
                <w:color w:val="FF0000"/>
                <w:szCs w:val="20"/>
                <w:lang w:eastAsia="zh-CN"/>
              </w:rPr>
              <w:t>2</w:t>
            </w:r>
            <w:r>
              <w:rPr>
                <w:rFonts w:eastAsia="新細明體" w:cs="Times"/>
                <w:szCs w:val="20"/>
                <w:lang w:eastAsia="zh-TW"/>
              </w:rPr>
              <w:t xml:space="preserve"> for FR2</w:t>
            </w:r>
            <w:r>
              <w:rPr>
                <w:rFonts w:eastAsia="Malgun Gothic" w:cs="Times"/>
                <w:szCs w:val="20"/>
                <w:lang w:eastAsia="zh-CN"/>
              </w:rPr>
              <w:t>, select the following:</w:t>
            </w:r>
          </w:p>
          <w:p w14:paraId="34EA3FBC" w14:textId="77777777" w:rsidR="00E27A83" w:rsidRDefault="00000000">
            <w:pPr>
              <w:pStyle w:val="ListParagraph10"/>
              <w:numPr>
                <w:ilvl w:val="1"/>
                <w:numId w:val="16"/>
              </w:numPr>
              <w:ind w:leftChars="0"/>
              <w:rPr>
                <w:rFonts w:eastAsia="Malgun Gothic" w:cs="Times"/>
                <w:szCs w:val="20"/>
                <w:lang w:eastAsia="zh-CN"/>
              </w:rPr>
            </w:pPr>
            <w:r>
              <w:rPr>
                <w:rFonts w:eastAsia="Malgun Gothic" w:cs="Times"/>
                <w:szCs w:val="20"/>
                <w:lang w:eastAsia="zh-CN"/>
              </w:rPr>
              <w:t xml:space="preserve">Alt. 3: It is </w:t>
            </w:r>
            <w:r>
              <w:rPr>
                <w:rFonts w:eastAsia="Malgun Gothic" w:cs="Times"/>
                <w:szCs w:val="20"/>
                <w:highlight w:val="cyan"/>
                <w:lang w:eastAsia="zh-CN"/>
              </w:rPr>
              <w:t>up to UE implementation</w:t>
            </w:r>
            <w:r>
              <w:rPr>
                <w:rFonts w:eastAsia="Malgun Gothic" w:cs="Times"/>
                <w:szCs w:val="20"/>
                <w:lang w:eastAsia="zh-CN"/>
              </w:rPr>
              <w:t xml:space="preserve"> on whether to monitor Type 0 PDCCH for SIB1 </w:t>
            </w:r>
            <w:proofErr w:type="gramStart"/>
            <w:r>
              <w:rPr>
                <w:rFonts w:eastAsia="Malgun Gothic" w:cs="Times"/>
                <w:szCs w:val="20"/>
                <w:lang w:eastAsia="zh-CN"/>
              </w:rPr>
              <w:t>transmission</w:t>
            </w:r>
            <w:proofErr w:type="gramEnd"/>
          </w:p>
          <w:p w14:paraId="199BE8B0" w14:textId="77777777" w:rsidR="00E27A83" w:rsidRDefault="00E27A83">
            <w:pPr>
              <w:rPr>
                <w:rFonts w:eastAsiaTheme="minorEastAsia"/>
                <w:lang w:eastAsia="zh-CN"/>
              </w:rPr>
            </w:pPr>
          </w:p>
          <w:p w14:paraId="0D3A762B" w14:textId="77777777" w:rsidR="00E27A83" w:rsidRDefault="00E27A83">
            <w:pPr>
              <w:rPr>
                <w:rFonts w:eastAsiaTheme="minorEastAsia"/>
                <w:lang w:eastAsia="zh-CN"/>
              </w:rPr>
            </w:pPr>
          </w:p>
        </w:tc>
      </w:tr>
      <w:tr w:rsidR="00E27A83" w14:paraId="7A2BBBBC" w14:textId="77777777">
        <w:tc>
          <w:tcPr>
            <w:tcW w:w="1275" w:type="dxa"/>
          </w:tcPr>
          <w:p w14:paraId="5C6B4011" w14:textId="77777777" w:rsidR="00E27A83" w:rsidRDefault="00000000">
            <w:r>
              <w:t>Ericsson</w:t>
            </w:r>
          </w:p>
        </w:tc>
        <w:tc>
          <w:tcPr>
            <w:tcW w:w="1581" w:type="dxa"/>
          </w:tcPr>
          <w:p w14:paraId="1985AD10" w14:textId="77777777" w:rsidR="00E27A83" w:rsidRDefault="00000000">
            <w:pPr>
              <w:rPr>
                <w:rFonts w:eastAsia="Malgun Gothic"/>
                <w:lang w:eastAsia="ko-KR"/>
              </w:rPr>
            </w:pPr>
            <w:r>
              <w:rPr>
                <w:rFonts w:eastAsia="Malgun Gothic"/>
                <w:lang w:eastAsia="ko-KR"/>
              </w:rPr>
              <w:t>Support</w:t>
            </w:r>
          </w:p>
        </w:tc>
        <w:tc>
          <w:tcPr>
            <w:tcW w:w="6849" w:type="dxa"/>
          </w:tcPr>
          <w:p w14:paraId="384CECF8" w14:textId="77777777" w:rsidR="00E27A83" w:rsidRDefault="00E27A83">
            <w:pPr>
              <w:rPr>
                <w:rFonts w:eastAsiaTheme="minorEastAsia"/>
                <w:lang w:eastAsia="zh-CN"/>
              </w:rPr>
            </w:pPr>
          </w:p>
        </w:tc>
      </w:tr>
      <w:tr w:rsidR="00E27A83" w14:paraId="3F05C0CF" w14:textId="77777777">
        <w:tc>
          <w:tcPr>
            <w:tcW w:w="1275" w:type="dxa"/>
          </w:tcPr>
          <w:p w14:paraId="7ACE0CBC" w14:textId="77777777" w:rsidR="00E27A83" w:rsidRDefault="00000000">
            <w:r>
              <w:t>Ofinno</w:t>
            </w:r>
          </w:p>
        </w:tc>
        <w:tc>
          <w:tcPr>
            <w:tcW w:w="1581" w:type="dxa"/>
          </w:tcPr>
          <w:p w14:paraId="4DCB88CC" w14:textId="77777777" w:rsidR="00E27A83" w:rsidRDefault="00000000">
            <w:pPr>
              <w:rPr>
                <w:rFonts w:eastAsia="Malgun Gothic"/>
                <w:lang w:eastAsia="ko-KR"/>
              </w:rPr>
            </w:pPr>
            <w:r>
              <w:t>Support</w:t>
            </w:r>
          </w:p>
        </w:tc>
        <w:tc>
          <w:tcPr>
            <w:tcW w:w="6849" w:type="dxa"/>
          </w:tcPr>
          <w:p w14:paraId="144BE7BC" w14:textId="77777777" w:rsidR="00E27A83" w:rsidRDefault="00E27A83">
            <w:pPr>
              <w:rPr>
                <w:rFonts w:eastAsiaTheme="minorEastAsia"/>
                <w:lang w:eastAsia="zh-CN"/>
              </w:rPr>
            </w:pPr>
          </w:p>
        </w:tc>
      </w:tr>
    </w:tbl>
    <w:p w14:paraId="5AC290CD" w14:textId="77777777" w:rsidR="00E27A83" w:rsidRDefault="00E27A83">
      <w:pPr>
        <w:rPr>
          <w:rFonts w:eastAsia="新細明體"/>
          <w:lang w:val="en-US" w:eastAsia="zh-TW"/>
        </w:rPr>
      </w:pPr>
    </w:p>
    <w:p w14:paraId="7539ECE0"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90" w:name="OLE_LINK192"/>
      <w:bookmarkStart w:id="191" w:name="OLE_LINK28"/>
      <w:r>
        <w:rPr>
          <w:rFonts w:ascii="Times" w:hAnsi="Times" w:cs="Times"/>
          <w:bCs/>
          <w:iCs/>
          <w:color w:val="000000" w:themeColor="text1"/>
          <w:szCs w:val="20"/>
          <w:u w:val="single"/>
          <w:lang w:eastAsia="zh-TW"/>
        </w:rPr>
        <w:t>FL Proposal 6-5 (OPPO)</w:t>
      </w:r>
    </w:p>
    <w:bookmarkEnd w:id="190"/>
    <w:p w14:paraId="4A413680" w14:textId="77777777" w:rsidR="00E27A83" w:rsidRDefault="00000000">
      <w:pPr>
        <w:rPr>
          <w:rFonts w:eastAsia="新細明體"/>
          <w:b/>
          <w:bCs/>
          <w:lang w:val="en-US" w:eastAsia="zh-TW"/>
        </w:rPr>
      </w:pPr>
      <w:r>
        <w:rPr>
          <w:rFonts w:eastAsia="新細明體"/>
          <w:b/>
          <w:bCs/>
          <w:lang w:val="en-US" w:eastAsia="zh-TW"/>
        </w:rPr>
        <w:t>RAN1 to adopt TP#3 below.</w:t>
      </w:r>
    </w:p>
    <w:p w14:paraId="42D4A058" w14:textId="77777777" w:rsidR="00E27A83" w:rsidRDefault="00000000">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TP#3 of TS 38.213 in </w:t>
      </w:r>
      <w:bookmarkStart w:id="192" w:name="OLE_LINK197"/>
      <w:r>
        <w:rPr>
          <w:rFonts w:eastAsia="SimSun"/>
          <w:b/>
          <w:bCs/>
          <w:lang w:eastAsia="zh-CN"/>
        </w:rPr>
        <w:t>Clause 23</w:t>
      </w:r>
      <w:bookmarkEnd w:id="192"/>
      <w:r>
        <w:rPr>
          <w:rFonts w:eastAsia="SimSun"/>
          <w:b/>
          <w:bCs/>
          <w:lang w:eastAsia="zh-CN"/>
        </w:rPr>
        <w:t xml:space="preserve"> </w:t>
      </w:r>
      <w:r>
        <w:rPr>
          <w:rFonts w:eastAsia="SimSun"/>
          <w:lang w:eastAsia="zh-CN"/>
        </w:rPr>
        <w:t>-----------------------</w:t>
      </w:r>
    </w:p>
    <w:p w14:paraId="7218339F" w14:textId="77777777" w:rsidR="00E27A83" w:rsidRDefault="00000000">
      <w:pPr>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If the UE is provided </w:t>
      </w:r>
      <w:r>
        <w:rPr>
          <w:i/>
        </w:rPr>
        <w:t>XYZ</w:t>
      </w:r>
      <w:r>
        <w:t>, the UE monitors PDCCH only in monitoring occasions associated with the SS/PBCH block.</w:t>
      </w:r>
      <w:bookmarkStart w:id="193" w:name="OLE_LINK269"/>
      <w:r>
        <w:t xml:space="preserve"> The UE starts monitoring PDCCH to detect the DCI format 1_0 with CRC scrambled by the SI-RNTI</w:t>
      </w:r>
      <w:r>
        <w:rPr>
          <w:rFonts w:eastAsia="SimSun"/>
          <w:lang w:eastAsia="zh-CN"/>
        </w:rPr>
        <w:t xml:space="preserve"> </w:t>
      </w:r>
      <w:r>
        <w:rPr>
          <w:rFonts w:eastAsia="SimSun"/>
          <w:color w:val="FF0000"/>
          <w:lang w:eastAsia="zh-CN"/>
        </w:rPr>
        <w:t>in the next monitoring occasion</w:t>
      </w:r>
      <w:r>
        <w:rPr>
          <w:color w:val="FF0000"/>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bookmarkEnd w:id="193"/>
    </w:p>
    <w:p w14:paraId="25814AEE"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TP#3</w:t>
      </w:r>
      <w:r>
        <w:rPr>
          <w:rFonts w:eastAsia="SimSun"/>
          <w:lang w:eastAsia="zh-CN"/>
        </w:rPr>
        <w:t xml:space="preserve"> -------------------------------------------------------</w:t>
      </w:r>
    </w:p>
    <w:p w14:paraId="6C246327" w14:textId="77777777" w:rsidR="00E27A83" w:rsidRDefault="00000000">
      <w:pPr>
        <w:rPr>
          <w:rFonts w:eastAsia="新細明體"/>
          <w:b/>
          <w:bCs/>
          <w:lang w:val="en-US" w:eastAsia="zh-TW"/>
        </w:rPr>
      </w:pPr>
      <w:r>
        <w:rPr>
          <w:rFonts w:eastAsia="新細明體" w:hint="eastAsia"/>
          <w:b/>
          <w:bCs/>
          <w:lang w:val="en-US" w:eastAsia="zh-TW"/>
        </w:rPr>
        <w:t>R</w:t>
      </w:r>
      <w:r>
        <w:rPr>
          <w:rFonts w:eastAsia="新細明體"/>
          <w:b/>
          <w:bCs/>
          <w:lang w:val="en-US" w:eastAsia="zh-TW"/>
        </w:rPr>
        <w:t xml:space="preserve">eason of change: Current spec text may cause confusion that the UE starts monitoring after </w:t>
      </w:r>
      <w:proofErr w:type="gramStart"/>
      <w:r>
        <w:rPr>
          <w:rFonts w:eastAsia="新細明體"/>
          <w:b/>
          <w:bCs/>
          <w:lang w:val="en-US" w:eastAsia="zh-TW"/>
        </w:rPr>
        <w:t>a number of</w:t>
      </w:r>
      <w:proofErr w:type="gramEnd"/>
      <w:r>
        <w:rPr>
          <w:rFonts w:eastAsia="新細明體"/>
          <w:b/>
          <w:bCs/>
          <w:lang w:val="en-US" w:eastAsia="zh-TW"/>
        </w:rPr>
        <w:t xml:space="preserve"> slots provided by </w:t>
      </w:r>
      <w:r>
        <w:rPr>
          <w:rFonts w:eastAsia="新細明體"/>
          <w:b/>
          <w:bCs/>
          <w:i/>
          <w:iCs/>
          <w:lang w:val="en-US" w:eastAsia="zh-TW"/>
        </w:rPr>
        <w:t>od-sib1-windowStartOffset</w:t>
      </w:r>
      <w:r>
        <w:rPr>
          <w:rFonts w:eastAsia="新細明體"/>
          <w:b/>
          <w:bCs/>
          <w:lang w:val="en-US" w:eastAsia="zh-TW"/>
        </w:rPr>
        <w:t xml:space="preserve"> from the starting slot of the window controlled by </w:t>
      </w:r>
      <w:r>
        <w:rPr>
          <w:rFonts w:eastAsia="新細明體"/>
          <w:b/>
          <w:bCs/>
          <w:i/>
          <w:iCs/>
          <w:lang w:val="en-US" w:eastAsia="zh-TW"/>
        </w:rPr>
        <w:t>ra_ResponseWindow</w:t>
      </w:r>
      <w:r>
        <w:rPr>
          <w:rFonts w:eastAsia="新細明體"/>
          <w:b/>
          <w:bCs/>
          <w:lang w:val="en-US" w:eastAsia="zh-TW"/>
        </w:rPr>
        <w:t>, even without PDCCH monitoring occasions available in the slot.</w:t>
      </w:r>
    </w:p>
    <w:bookmarkEnd w:id="191"/>
    <w:p w14:paraId="4AFCAF13" w14:textId="77777777" w:rsidR="00E27A83" w:rsidRDefault="00E27A83">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ABE3C38" w14:textId="77777777">
        <w:tc>
          <w:tcPr>
            <w:tcW w:w="1275" w:type="dxa"/>
            <w:tcBorders>
              <w:top w:val="single" w:sz="4" w:space="0" w:color="auto"/>
              <w:left w:val="single" w:sz="4" w:space="0" w:color="auto"/>
              <w:bottom w:val="single" w:sz="4" w:space="0" w:color="auto"/>
              <w:right w:val="single" w:sz="4" w:space="0" w:color="auto"/>
            </w:tcBorders>
          </w:tcPr>
          <w:p w14:paraId="5AD558EC"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5C13A96"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0F17911" w14:textId="77777777" w:rsidR="00E27A83" w:rsidRDefault="00000000">
            <w:pPr>
              <w:spacing w:before="120" w:after="120"/>
              <w:rPr>
                <w:b/>
                <w:bCs/>
              </w:rPr>
            </w:pPr>
            <w:r>
              <w:rPr>
                <w:b/>
                <w:bCs/>
              </w:rPr>
              <w:t>Comment</w:t>
            </w:r>
          </w:p>
        </w:tc>
      </w:tr>
      <w:tr w:rsidR="00E27A83" w14:paraId="7AA1744E" w14:textId="77777777">
        <w:tc>
          <w:tcPr>
            <w:tcW w:w="1275" w:type="dxa"/>
            <w:tcBorders>
              <w:top w:val="single" w:sz="4" w:space="0" w:color="auto"/>
              <w:left w:val="single" w:sz="4" w:space="0" w:color="auto"/>
              <w:bottom w:val="single" w:sz="4" w:space="0" w:color="auto"/>
              <w:right w:val="single" w:sz="4" w:space="0" w:color="auto"/>
            </w:tcBorders>
          </w:tcPr>
          <w:p w14:paraId="1F190F48"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1F6BF5F4"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0BC75F58" w14:textId="77777777" w:rsidR="00E27A83" w:rsidRDefault="00000000">
            <w:pPr>
              <w:spacing w:before="120" w:after="120"/>
              <w:rPr>
                <w:rFonts w:eastAsia="新細明體"/>
                <w:lang w:eastAsia="zh-TW"/>
              </w:rPr>
            </w:pPr>
            <w:r>
              <w:rPr>
                <w:rFonts w:eastAsia="新細明體" w:hint="eastAsia"/>
                <w:lang w:eastAsia="zh-TW"/>
              </w:rPr>
              <w:t>F</w:t>
            </w:r>
            <w:r>
              <w:rPr>
                <w:rFonts w:eastAsia="新細明體"/>
                <w:lang w:eastAsia="zh-TW"/>
              </w:rPr>
              <w:t>ine to clarify this.</w:t>
            </w:r>
          </w:p>
        </w:tc>
      </w:tr>
      <w:tr w:rsidR="00E27A83" w14:paraId="1E12DCED" w14:textId="77777777">
        <w:tc>
          <w:tcPr>
            <w:tcW w:w="1275" w:type="dxa"/>
            <w:tcBorders>
              <w:top w:val="single" w:sz="4" w:space="0" w:color="auto"/>
              <w:left w:val="single" w:sz="4" w:space="0" w:color="auto"/>
              <w:bottom w:val="single" w:sz="4" w:space="0" w:color="auto"/>
              <w:right w:val="single" w:sz="4" w:space="0" w:color="auto"/>
            </w:tcBorders>
          </w:tcPr>
          <w:p w14:paraId="1EF7BD2A"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120AC3B"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D7C2135" w14:textId="77777777" w:rsidR="00E27A83" w:rsidRDefault="00000000">
            <w:pPr>
              <w:spacing w:before="120" w:after="120"/>
              <w:rPr>
                <w:rFonts w:eastAsiaTheme="minorEastAsia"/>
                <w:lang w:eastAsia="zh-CN"/>
              </w:rPr>
            </w:pPr>
            <w:r>
              <w:rPr>
                <w:rFonts w:eastAsiaTheme="minorEastAsia"/>
                <w:lang w:eastAsia="zh-CN"/>
              </w:rPr>
              <w:t>OK</w:t>
            </w:r>
          </w:p>
        </w:tc>
      </w:tr>
      <w:tr w:rsidR="00E27A83" w14:paraId="41218313" w14:textId="77777777">
        <w:tc>
          <w:tcPr>
            <w:tcW w:w="1275" w:type="dxa"/>
            <w:tcBorders>
              <w:top w:val="single" w:sz="4" w:space="0" w:color="auto"/>
              <w:left w:val="single" w:sz="4" w:space="0" w:color="auto"/>
              <w:bottom w:val="single" w:sz="4" w:space="0" w:color="auto"/>
              <w:right w:val="single" w:sz="4" w:space="0" w:color="auto"/>
            </w:tcBorders>
          </w:tcPr>
          <w:p w14:paraId="54B22E83"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2AF3D31"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7CB6655" w14:textId="77777777" w:rsidR="00E27A83" w:rsidRDefault="00E27A83">
            <w:pPr>
              <w:spacing w:before="120" w:after="120"/>
              <w:rPr>
                <w:rFonts w:eastAsiaTheme="minorEastAsia"/>
                <w:lang w:eastAsia="zh-CN"/>
              </w:rPr>
            </w:pPr>
          </w:p>
        </w:tc>
      </w:tr>
      <w:tr w:rsidR="00E27A83" w14:paraId="68F8143C" w14:textId="77777777">
        <w:tc>
          <w:tcPr>
            <w:tcW w:w="1275" w:type="dxa"/>
          </w:tcPr>
          <w:p w14:paraId="3DAE5295" w14:textId="77777777" w:rsidR="00E27A83" w:rsidRDefault="00000000">
            <w:r>
              <w:t>OPPO</w:t>
            </w:r>
          </w:p>
        </w:tc>
        <w:tc>
          <w:tcPr>
            <w:tcW w:w="1581" w:type="dxa"/>
          </w:tcPr>
          <w:p w14:paraId="63A3006F" w14:textId="77777777" w:rsidR="00E27A83" w:rsidRDefault="00000000">
            <w:r>
              <w:t>Support</w:t>
            </w:r>
          </w:p>
        </w:tc>
        <w:tc>
          <w:tcPr>
            <w:tcW w:w="6849" w:type="dxa"/>
          </w:tcPr>
          <w:p w14:paraId="7F548826" w14:textId="77777777" w:rsidR="00E27A83" w:rsidRDefault="00E27A83"/>
        </w:tc>
      </w:tr>
      <w:tr w:rsidR="00E27A83" w14:paraId="1ED03153" w14:textId="77777777">
        <w:tc>
          <w:tcPr>
            <w:tcW w:w="1275" w:type="dxa"/>
          </w:tcPr>
          <w:p w14:paraId="102D3A82" w14:textId="77777777" w:rsidR="00E27A83" w:rsidRDefault="00000000">
            <w:r>
              <w:t>Futurewei</w:t>
            </w:r>
          </w:p>
        </w:tc>
        <w:tc>
          <w:tcPr>
            <w:tcW w:w="1581" w:type="dxa"/>
          </w:tcPr>
          <w:p w14:paraId="322A589B" w14:textId="77777777" w:rsidR="00E27A83" w:rsidRDefault="00000000">
            <w:r>
              <w:t>OK</w:t>
            </w:r>
          </w:p>
        </w:tc>
        <w:tc>
          <w:tcPr>
            <w:tcW w:w="6849" w:type="dxa"/>
          </w:tcPr>
          <w:p w14:paraId="1D9601CF" w14:textId="77777777" w:rsidR="00E27A83" w:rsidRDefault="00E27A83"/>
        </w:tc>
      </w:tr>
      <w:tr w:rsidR="00E27A83" w14:paraId="52E50B18" w14:textId="77777777">
        <w:tc>
          <w:tcPr>
            <w:tcW w:w="1275" w:type="dxa"/>
          </w:tcPr>
          <w:p w14:paraId="34010FCD" w14:textId="77777777" w:rsidR="00E27A83" w:rsidRDefault="00000000">
            <w:r>
              <w:rPr>
                <w:rFonts w:eastAsia="MS Mincho" w:hint="eastAsia"/>
                <w:lang w:eastAsia="ja-JP"/>
              </w:rPr>
              <w:t>Fujitsu</w:t>
            </w:r>
          </w:p>
        </w:tc>
        <w:tc>
          <w:tcPr>
            <w:tcW w:w="1581" w:type="dxa"/>
          </w:tcPr>
          <w:p w14:paraId="27C7EC5D" w14:textId="77777777" w:rsidR="00E27A83" w:rsidRDefault="00E27A83"/>
        </w:tc>
        <w:tc>
          <w:tcPr>
            <w:tcW w:w="6849" w:type="dxa"/>
          </w:tcPr>
          <w:p w14:paraId="3BC36ACD" w14:textId="77777777" w:rsidR="00E27A83" w:rsidRDefault="00000000">
            <w:r>
              <w:rPr>
                <w:rFonts w:eastAsia="MS Mincho" w:hint="eastAsia"/>
                <w:lang w:eastAsia="ja-JP"/>
              </w:rPr>
              <w:t xml:space="preserve">It is related to </w:t>
            </w:r>
            <w:r>
              <w:rPr>
                <w:rFonts w:eastAsia="MS Mincho"/>
                <w:lang w:eastAsia="ja-JP"/>
              </w:rPr>
              <w:t>FL Proposal 6-2</w:t>
            </w:r>
            <w:r>
              <w:rPr>
                <w:rFonts w:eastAsia="MS Mincho" w:hint="eastAsia"/>
                <w:lang w:eastAsia="ja-JP"/>
              </w:rPr>
              <w:t xml:space="preserve">. We suggest </w:t>
            </w:r>
            <w:proofErr w:type="gramStart"/>
            <w:r>
              <w:rPr>
                <w:rFonts w:eastAsia="MS Mincho" w:hint="eastAsia"/>
                <w:lang w:eastAsia="ja-JP"/>
              </w:rPr>
              <w:t>to discuss</w:t>
            </w:r>
            <w:proofErr w:type="gramEnd"/>
            <w:r>
              <w:rPr>
                <w:rFonts w:eastAsia="MS Mincho" w:hint="eastAsia"/>
                <w:lang w:eastAsia="ja-JP"/>
              </w:rPr>
              <w:t xml:space="preserve"> it after </w:t>
            </w:r>
            <w:r>
              <w:rPr>
                <w:rFonts w:eastAsia="MS Mincho"/>
                <w:lang w:eastAsia="ja-JP"/>
              </w:rPr>
              <w:t>FL Proposal 6-2</w:t>
            </w:r>
            <w:r>
              <w:rPr>
                <w:rFonts w:eastAsia="MS Mincho" w:hint="eastAsia"/>
                <w:lang w:eastAsia="ja-JP"/>
              </w:rPr>
              <w:t>.</w:t>
            </w:r>
          </w:p>
        </w:tc>
      </w:tr>
      <w:tr w:rsidR="00E27A83" w14:paraId="7B3E999F" w14:textId="77777777">
        <w:tc>
          <w:tcPr>
            <w:tcW w:w="1275" w:type="dxa"/>
          </w:tcPr>
          <w:p w14:paraId="37E782A4" w14:textId="77777777" w:rsidR="00E27A83" w:rsidRDefault="00000000">
            <w:pPr>
              <w:rPr>
                <w:rFonts w:eastAsia="MS Mincho"/>
                <w:lang w:eastAsia="ja-JP"/>
              </w:rPr>
            </w:pPr>
            <w:r>
              <w:rPr>
                <w:rFonts w:eastAsia="新細明體"/>
                <w:lang w:eastAsia="zh-TW"/>
              </w:rPr>
              <w:t>NEC</w:t>
            </w:r>
          </w:p>
        </w:tc>
        <w:tc>
          <w:tcPr>
            <w:tcW w:w="1581" w:type="dxa"/>
          </w:tcPr>
          <w:p w14:paraId="478BAF22" w14:textId="77777777" w:rsidR="00E27A83" w:rsidRDefault="00000000">
            <w:r>
              <w:rPr>
                <w:rFonts w:eastAsia="新細明體"/>
                <w:lang w:eastAsia="zh-TW"/>
              </w:rPr>
              <w:t>Support</w:t>
            </w:r>
          </w:p>
        </w:tc>
        <w:tc>
          <w:tcPr>
            <w:tcW w:w="6849" w:type="dxa"/>
          </w:tcPr>
          <w:p w14:paraId="54CA9839" w14:textId="77777777" w:rsidR="00E27A83" w:rsidRDefault="00E27A83">
            <w:pPr>
              <w:rPr>
                <w:rFonts w:eastAsia="MS Mincho"/>
                <w:lang w:eastAsia="ja-JP"/>
              </w:rPr>
            </w:pPr>
          </w:p>
        </w:tc>
      </w:tr>
      <w:tr w:rsidR="00E27A83" w14:paraId="52B40B7E" w14:textId="77777777">
        <w:tc>
          <w:tcPr>
            <w:tcW w:w="1275" w:type="dxa"/>
          </w:tcPr>
          <w:p w14:paraId="2B985D94"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0F4AB123" w14:textId="77777777" w:rsidR="00E27A83" w:rsidRDefault="00E27A83">
            <w:pPr>
              <w:rPr>
                <w:rFonts w:eastAsia="新細明體"/>
                <w:lang w:eastAsia="zh-TW"/>
              </w:rPr>
            </w:pPr>
          </w:p>
        </w:tc>
        <w:tc>
          <w:tcPr>
            <w:tcW w:w="6849" w:type="dxa"/>
          </w:tcPr>
          <w:p w14:paraId="3F7A524C" w14:textId="77777777" w:rsidR="00E27A83" w:rsidRDefault="00000000">
            <w:pPr>
              <w:rPr>
                <w:rFonts w:eastAsia="MS Mincho"/>
                <w:lang w:eastAsia="ja-JP"/>
              </w:rPr>
            </w:pPr>
            <w:r>
              <w:rPr>
                <w:rFonts w:eastAsia="Malgun Gothic" w:hint="eastAsia"/>
                <w:lang w:eastAsia="ko-KR"/>
              </w:rPr>
              <w:t>S</w:t>
            </w:r>
            <w:r>
              <w:rPr>
                <w:rFonts w:eastAsia="Malgun Gothic"/>
                <w:lang w:eastAsia="ko-KR"/>
              </w:rPr>
              <w:t>upport in principle. However, the terminology may be needed to be modified to align with the current specification.</w:t>
            </w:r>
          </w:p>
        </w:tc>
      </w:tr>
      <w:tr w:rsidR="00E27A83" w14:paraId="6A1B1682" w14:textId="77777777">
        <w:tc>
          <w:tcPr>
            <w:tcW w:w="1275" w:type="dxa"/>
          </w:tcPr>
          <w:p w14:paraId="6029D177" w14:textId="77777777" w:rsidR="00E27A83" w:rsidRDefault="00000000">
            <w:pPr>
              <w:rPr>
                <w:rFonts w:eastAsia="Malgun Gothic"/>
                <w:lang w:eastAsia="ko-KR"/>
              </w:rPr>
            </w:pPr>
            <w:r>
              <w:rPr>
                <w:rFonts w:eastAsiaTheme="minorEastAsia"/>
                <w:lang w:eastAsia="zh-CN"/>
              </w:rPr>
              <w:lastRenderedPageBreak/>
              <w:t>DOCOMO</w:t>
            </w:r>
          </w:p>
        </w:tc>
        <w:tc>
          <w:tcPr>
            <w:tcW w:w="1581" w:type="dxa"/>
          </w:tcPr>
          <w:p w14:paraId="3F55A343" w14:textId="77777777" w:rsidR="00E27A83" w:rsidRDefault="00E27A83">
            <w:pPr>
              <w:rPr>
                <w:rFonts w:eastAsia="新細明體"/>
                <w:lang w:eastAsia="zh-TW"/>
              </w:rPr>
            </w:pPr>
          </w:p>
        </w:tc>
        <w:tc>
          <w:tcPr>
            <w:tcW w:w="6849" w:type="dxa"/>
          </w:tcPr>
          <w:p w14:paraId="536523CB" w14:textId="77777777" w:rsidR="00E27A83" w:rsidRDefault="00000000">
            <w:pPr>
              <w:rPr>
                <w:rFonts w:eastAsia="Malgun Gothic"/>
                <w:lang w:eastAsia="ko-KR"/>
              </w:rPr>
            </w:pPr>
            <w:r>
              <w:rPr>
                <w:rFonts w:eastAsiaTheme="minorEastAsia"/>
                <w:lang w:eastAsia="zh-CN"/>
              </w:rPr>
              <w:t xml:space="preserve">It can be discussed after discussion of Proposal 6-2. </w:t>
            </w:r>
          </w:p>
        </w:tc>
      </w:tr>
      <w:tr w:rsidR="00E27A83" w14:paraId="7F1FF4FA" w14:textId="77777777">
        <w:tc>
          <w:tcPr>
            <w:tcW w:w="1275" w:type="dxa"/>
          </w:tcPr>
          <w:p w14:paraId="2C3B6B6B" w14:textId="77777777" w:rsidR="00E27A83" w:rsidRDefault="00000000">
            <w:pPr>
              <w:rPr>
                <w:rFonts w:eastAsiaTheme="minorEastAsia"/>
                <w:lang w:eastAsia="zh-CN"/>
              </w:rPr>
            </w:pPr>
            <w:r>
              <w:rPr>
                <w:rFonts w:hint="eastAsia"/>
                <w:lang w:eastAsia="ko-KR"/>
              </w:rPr>
              <w:t>ETRI</w:t>
            </w:r>
          </w:p>
        </w:tc>
        <w:tc>
          <w:tcPr>
            <w:tcW w:w="1581" w:type="dxa"/>
          </w:tcPr>
          <w:p w14:paraId="7E94BAD0" w14:textId="77777777" w:rsidR="00E27A83" w:rsidRDefault="00E27A83">
            <w:pPr>
              <w:rPr>
                <w:rFonts w:eastAsia="新細明體"/>
                <w:lang w:eastAsia="zh-TW"/>
              </w:rPr>
            </w:pPr>
          </w:p>
        </w:tc>
        <w:tc>
          <w:tcPr>
            <w:tcW w:w="6849" w:type="dxa"/>
          </w:tcPr>
          <w:p w14:paraId="2ACFC0B0" w14:textId="77777777" w:rsidR="00E27A83" w:rsidRDefault="00000000">
            <w:pPr>
              <w:rPr>
                <w:rFonts w:eastAsiaTheme="minorEastAsia"/>
                <w:lang w:eastAsia="zh-CN"/>
              </w:rPr>
            </w:pPr>
            <w:r>
              <w:rPr>
                <w:rFonts w:hint="eastAsia"/>
                <w:lang w:eastAsia="ko-KR"/>
              </w:rPr>
              <w:t xml:space="preserve">Since the sentence states that </w:t>
            </w:r>
            <w:r>
              <w:rPr>
                <w:lang w:eastAsia="ko-KR"/>
              </w:rPr>
              <w:t>“</w:t>
            </w:r>
            <w:r>
              <w:rPr>
                <w:rFonts w:hint="eastAsia"/>
                <w:lang w:eastAsia="ko-KR"/>
              </w:rPr>
              <w:t>T</w:t>
            </w:r>
            <w:r>
              <w:rPr>
                <w:lang w:eastAsia="ko-KR"/>
              </w:rPr>
              <w:t>h</w:t>
            </w:r>
            <w:r>
              <w:rPr>
                <w:rFonts w:hint="eastAsia"/>
                <w:lang w:eastAsia="ko-KR"/>
              </w:rPr>
              <w:t xml:space="preserve">e UE </w:t>
            </w:r>
            <w:r>
              <w:rPr>
                <w:rFonts w:hint="eastAsia"/>
                <w:color w:val="FF0000"/>
                <w:lang w:eastAsia="ko-KR"/>
              </w:rPr>
              <w:t xml:space="preserve">starts </w:t>
            </w:r>
            <w:r>
              <w:rPr>
                <w:rFonts w:hint="eastAsia"/>
                <w:lang w:eastAsia="ko-KR"/>
              </w:rPr>
              <w:t>monitoring ~ after a number of slots</w:t>
            </w:r>
            <w:r>
              <w:rPr>
                <w:lang w:eastAsia="ko-KR"/>
              </w:rPr>
              <w:t>”</w:t>
            </w:r>
            <w:r>
              <w:rPr>
                <w:rFonts w:hint="eastAsia"/>
                <w:lang w:eastAsia="ko-KR"/>
              </w:rPr>
              <w:t>, the current wording may also be okay.</w:t>
            </w:r>
          </w:p>
        </w:tc>
      </w:tr>
      <w:tr w:rsidR="00E27A83" w14:paraId="3FA5477A" w14:textId="77777777">
        <w:tc>
          <w:tcPr>
            <w:tcW w:w="1275" w:type="dxa"/>
          </w:tcPr>
          <w:p w14:paraId="0806213F" w14:textId="77777777" w:rsidR="00E27A83" w:rsidRDefault="00000000">
            <w:pPr>
              <w:rPr>
                <w:lang w:eastAsia="ko-KR"/>
              </w:rPr>
            </w:pPr>
            <w:r>
              <w:rPr>
                <w:lang w:eastAsia="ko-KR"/>
              </w:rPr>
              <w:t>Tejas</w:t>
            </w:r>
          </w:p>
        </w:tc>
        <w:tc>
          <w:tcPr>
            <w:tcW w:w="1581" w:type="dxa"/>
          </w:tcPr>
          <w:p w14:paraId="6E361C44" w14:textId="77777777" w:rsidR="00E27A83" w:rsidRDefault="00000000">
            <w:pPr>
              <w:rPr>
                <w:rFonts w:eastAsia="新細明體"/>
                <w:lang w:eastAsia="zh-TW"/>
              </w:rPr>
            </w:pPr>
            <w:r>
              <w:rPr>
                <w:rFonts w:eastAsia="新細明體"/>
                <w:lang w:eastAsia="zh-TW"/>
              </w:rPr>
              <w:t>Support</w:t>
            </w:r>
          </w:p>
        </w:tc>
        <w:tc>
          <w:tcPr>
            <w:tcW w:w="6849" w:type="dxa"/>
          </w:tcPr>
          <w:p w14:paraId="2CE74741" w14:textId="77777777" w:rsidR="00E27A83" w:rsidRDefault="00E27A83">
            <w:pPr>
              <w:rPr>
                <w:lang w:eastAsia="ko-KR"/>
              </w:rPr>
            </w:pPr>
          </w:p>
        </w:tc>
      </w:tr>
      <w:tr w:rsidR="00E27A83" w14:paraId="6D38BC2B" w14:textId="77777777">
        <w:tc>
          <w:tcPr>
            <w:tcW w:w="1275" w:type="dxa"/>
          </w:tcPr>
          <w:p w14:paraId="42B3FC5F" w14:textId="77777777" w:rsidR="00E27A83" w:rsidRDefault="00000000">
            <w:pPr>
              <w:rPr>
                <w:lang w:eastAsia="ko-KR"/>
              </w:rPr>
            </w:pPr>
            <w:r>
              <w:rPr>
                <w:rFonts w:eastAsia="MS Mincho"/>
                <w:lang w:eastAsia="ja-JP"/>
              </w:rPr>
              <w:t>Ericsson</w:t>
            </w:r>
          </w:p>
        </w:tc>
        <w:tc>
          <w:tcPr>
            <w:tcW w:w="1581" w:type="dxa"/>
          </w:tcPr>
          <w:p w14:paraId="0DE59551" w14:textId="77777777" w:rsidR="00E27A83" w:rsidRDefault="00E27A83">
            <w:pPr>
              <w:rPr>
                <w:rFonts w:eastAsia="新細明體"/>
                <w:lang w:eastAsia="zh-TW"/>
              </w:rPr>
            </w:pPr>
          </w:p>
        </w:tc>
        <w:tc>
          <w:tcPr>
            <w:tcW w:w="6849" w:type="dxa"/>
          </w:tcPr>
          <w:p w14:paraId="3B9DFEDF" w14:textId="77777777" w:rsidR="00E27A83" w:rsidRDefault="00000000">
            <w:pPr>
              <w:rPr>
                <w:color w:val="00B050"/>
              </w:rPr>
            </w:pPr>
            <w:r>
              <w:t>Propose the rewording below:</w:t>
            </w:r>
          </w:p>
          <w:p w14:paraId="37477E90" w14:textId="77777777" w:rsidR="00E27A83" w:rsidRDefault="00E27A83"/>
          <w:p w14:paraId="4CCF3413" w14:textId="77777777" w:rsidR="00E27A83" w:rsidRDefault="00000000">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 of TS 38.213 in Clause 23 </w:t>
            </w:r>
            <w:r>
              <w:rPr>
                <w:rFonts w:eastAsia="SimSun"/>
                <w:lang w:eastAsia="zh-CN"/>
              </w:rPr>
              <w:t>-----------------------</w:t>
            </w:r>
          </w:p>
          <w:p w14:paraId="440DADF8" w14:textId="77777777" w:rsidR="00E27A83" w:rsidRDefault="00000000">
            <w:bookmarkStart w:id="194" w:name="OLE_LINK29"/>
            <w:r>
              <w:t xml:space="preserve">The UE </w:t>
            </w:r>
            <w:r>
              <w:rPr>
                <w:strike/>
                <w:color w:val="FF0000"/>
              </w:rPr>
              <w:t>starts monitoring</w:t>
            </w:r>
            <w:r>
              <w:rPr>
                <w:color w:val="FF0000"/>
              </w:rPr>
              <w:t xml:space="preserve"> </w:t>
            </w:r>
            <w:r>
              <w:rPr>
                <w:color w:val="00B050"/>
              </w:rPr>
              <w:t>monitors</w:t>
            </w:r>
            <w:r>
              <w:t xml:space="preserve"> PDCCH </w:t>
            </w:r>
            <w:r>
              <w:rPr>
                <w:color w:val="00B050"/>
              </w:rPr>
              <w:t>occasions</w:t>
            </w:r>
            <w:r>
              <w:t xml:space="preserve"> to detect the DCI format 1_0 with CRC scrambled by the SI-RNTI</w:t>
            </w:r>
            <w:r>
              <w:rPr>
                <w:rFonts w:eastAsia="SimSun"/>
                <w:lang w:eastAsia="zh-CN"/>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bookmarkEnd w:id="194"/>
          <w:p w14:paraId="5BD7E09A"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w:t>
            </w:r>
            <w:r>
              <w:rPr>
                <w:rFonts w:eastAsia="SimSun"/>
                <w:lang w:eastAsia="zh-CN"/>
              </w:rPr>
              <w:t xml:space="preserve"> -------------------------------------------------------</w:t>
            </w:r>
          </w:p>
          <w:p w14:paraId="03D0682A" w14:textId="77777777" w:rsidR="00E27A83" w:rsidRDefault="00E27A83">
            <w:pPr>
              <w:rPr>
                <w:lang w:eastAsia="ko-KR"/>
              </w:rPr>
            </w:pPr>
          </w:p>
        </w:tc>
      </w:tr>
      <w:tr w:rsidR="00E27A83" w14:paraId="40D3FD0B" w14:textId="77777777">
        <w:tc>
          <w:tcPr>
            <w:tcW w:w="1275" w:type="dxa"/>
          </w:tcPr>
          <w:p w14:paraId="34979E34" w14:textId="77777777" w:rsidR="00E27A83" w:rsidRDefault="00000000">
            <w:pPr>
              <w:rPr>
                <w:rFonts w:eastAsia="MS Mincho"/>
                <w:lang w:eastAsia="ja-JP"/>
              </w:rPr>
            </w:pPr>
            <w:r>
              <w:t>Ofinno</w:t>
            </w:r>
          </w:p>
        </w:tc>
        <w:tc>
          <w:tcPr>
            <w:tcW w:w="1581" w:type="dxa"/>
          </w:tcPr>
          <w:p w14:paraId="379D0FFA" w14:textId="77777777" w:rsidR="00E27A83" w:rsidRDefault="00000000">
            <w:pPr>
              <w:rPr>
                <w:rFonts w:eastAsia="新細明體"/>
                <w:lang w:eastAsia="zh-TW"/>
              </w:rPr>
            </w:pPr>
            <w:r>
              <w:t>Support</w:t>
            </w:r>
          </w:p>
        </w:tc>
        <w:tc>
          <w:tcPr>
            <w:tcW w:w="6849" w:type="dxa"/>
          </w:tcPr>
          <w:p w14:paraId="1F7AB08E" w14:textId="77777777" w:rsidR="00E27A83" w:rsidRDefault="00E27A83"/>
        </w:tc>
      </w:tr>
    </w:tbl>
    <w:p w14:paraId="1F9F7773" w14:textId="77777777" w:rsidR="00E27A83" w:rsidRDefault="00E27A83">
      <w:pPr>
        <w:rPr>
          <w:rFonts w:eastAsia="新細明體"/>
          <w:lang w:val="en-US" w:eastAsia="zh-TW"/>
        </w:rPr>
      </w:pPr>
    </w:p>
    <w:p w14:paraId="77DFFC7F" w14:textId="2604B6FA" w:rsidR="000A2614" w:rsidRDefault="000A2614" w:rsidP="000A2614">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6-5-1 (Ericsson</w:t>
      </w:r>
      <w:r w:rsidR="00734F8E">
        <w:rPr>
          <w:rFonts w:ascii="Times" w:hAnsi="Times" w:cs="Times"/>
          <w:bCs/>
          <w:iCs/>
          <w:color w:val="000000" w:themeColor="text1"/>
          <w:szCs w:val="20"/>
          <w:u w:val="single"/>
          <w:lang w:eastAsia="zh-TW"/>
        </w:rPr>
        <w:t>, QC</w:t>
      </w:r>
      <w:r>
        <w:rPr>
          <w:rFonts w:ascii="Times" w:hAnsi="Times" w:cs="Times"/>
          <w:bCs/>
          <w:iCs/>
          <w:color w:val="000000" w:themeColor="text1"/>
          <w:szCs w:val="20"/>
          <w:u w:val="single"/>
          <w:lang w:eastAsia="zh-TW"/>
        </w:rPr>
        <w:t>)</w:t>
      </w:r>
    </w:p>
    <w:p w14:paraId="66E67B29" w14:textId="1B476BDF" w:rsidR="000A2614" w:rsidRDefault="000A2614" w:rsidP="000A2614">
      <w:pPr>
        <w:rPr>
          <w:rFonts w:eastAsia="新細明體"/>
          <w:b/>
          <w:bCs/>
          <w:lang w:val="en-US" w:eastAsia="zh-TW"/>
        </w:rPr>
      </w:pPr>
      <w:r>
        <w:rPr>
          <w:rFonts w:eastAsia="新細明體"/>
          <w:b/>
          <w:bCs/>
          <w:lang w:val="en-US" w:eastAsia="zh-TW"/>
        </w:rPr>
        <w:t>RAN1 to adopt TP below.</w:t>
      </w:r>
    </w:p>
    <w:p w14:paraId="330FCACF" w14:textId="4E3B2C83" w:rsidR="000A2614" w:rsidRDefault="000A2614" w:rsidP="000A2614">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 of TS 38.213 in Clause 23 </w:t>
      </w:r>
      <w:r>
        <w:rPr>
          <w:rFonts w:eastAsia="SimSun"/>
          <w:lang w:eastAsia="zh-CN"/>
        </w:rPr>
        <w:t>-----------------------</w:t>
      </w:r>
    </w:p>
    <w:p w14:paraId="2855CB98" w14:textId="23BC6EAC" w:rsidR="000A2614" w:rsidRDefault="000A2614" w:rsidP="000A2614">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If the UE is provided </w:t>
      </w:r>
      <w:r>
        <w:rPr>
          <w:i/>
        </w:rPr>
        <w:t>XYZ</w:t>
      </w:r>
      <w:r>
        <w:t xml:space="preserve">, the UE monitors PDCCH only in monitoring occasions associated with the SS/PBCH block. The UE </w:t>
      </w:r>
      <w:r>
        <w:rPr>
          <w:strike/>
          <w:color w:val="FF0000"/>
        </w:rPr>
        <w:t>starts monitoring</w:t>
      </w:r>
      <w:r>
        <w:rPr>
          <w:color w:val="FF0000"/>
        </w:rPr>
        <w:t xml:space="preserve"> </w:t>
      </w:r>
      <w:r w:rsidRPr="000A2614">
        <w:rPr>
          <w:color w:val="FF0000"/>
        </w:rPr>
        <w:t xml:space="preserve">monitors </w:t>
      </w:r>
      <w:r>
        <w:t>PDCCH to detect the DCI format 1_0 with CRC scrambled by the SI-RNTI</w:t>
      </w:r>
      <w:r>
        <w:rPr>
          <w:rFonts w:eastAsia="SimSun"/>
          <w:lang w:eastAsia="zh-CN"/>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6E643F0F" w14:textId="3857060C" w:rsidR="000A2614" w:rsidRDefault="000A2614" w:rsidP="000A2614">
      <w:pPr>
        <w:jc w:val="both"/>
        <w:rPr>
          <w:rFonts w:eastAsia="SimSun"/>
          <w:lang w:eastAsia="zh-CN"/>
        </w:rPr>
      </w:pPr>
      <w:r>
        <w:rPr>
          <w:rFonts w:eastAsia="SimSun"/>
          <w:lang w:eastAsia="zh-CN"/>
        </w:rPr>
        <w:t>---------------</w:t>
      </w:r>
      <w:r>
        <w:rPr>
          <w:rFonts w:eastAsia="SimSun"/>
          <w:b/>
          <w:bCs/>
          <w:lang w:eastAsia="zh-CN"/>
        </w:rPr>
        <w:t xml:space="preserve"> end of TP</w:t>
      </w:r>
      <w:r>
        <w:rPr>
          <w:rFonts w:eastAsia="SimSun"/>
          <w:lang w:eastAsia="zh-CN"/>
        </w:rPr>
        <w:t xml:space="preserve"> -------------------------------------------------------</w:t>
      </w:r>
    </w:p>
    <w:p w14:paraId="16D40F06" w14:textId="7725A3BA" w:rsidR="000A2614" w:rsidRDefault="000A2614" w:rsidP="000A2614">
      <w:pPr>
        <w:rPr>
          <w:rFonts w:eastAsia="新細明體"/>
          <w:b/>
          <w:bCs/>
          <w:lang w:val="en-US" w:eastAsia="zh-TW"/>
        </w:rPr>
      </w:pPr>
      <w:r>
        <w:rPr>
          <w:rFonts w:eastAsia="新細明體"/>
          <w:b/>
          <w:bCs/>
          <w:lang w:val="en-US" w:eastAsia="zh-TW"/>
        </w:rPr>
        <w:t xml:space="preserve">Reason of change: Considering the RAR processing time and </w:t>
      </w:r>
      <w:r w:rsidRPr="000A2614">
        <w:rPr>
          <w:rFonts w:eastAsia="新細明體"/>
          <w:b/>
          <w:bCs/>
          <w:lang w:val="en-US" w:eastAsia="zh-TW"/>
        </w:rPr>
        <w:t xml:space="preserve">OD-SIB1 window starting time </w:t>
      </w:r>
      <w:r>
        <w:rPr>
          <w:rFonts w:eastAsia="新細明體"/>
          <w:b/>
          <w:bCs/>
          <w:lang w:val="en-US" w:eastAsia="zh-TW"/>
        </w:rPr>
        <w:t xml:space="preserve">may </w:t>
      </w:r>
      <w:r w:rsidRPr="000A2614">
        <w:rPr>
          <w:rFonts w:eastAsia="新細明體"/>
          <w:b/>
          <w:bCs/>
          <w:lang w:val="en-US" w:eastAsia="zh-TW"/>
        </w:rPr>
        <w:t>fall into the middle of SSB burst and/or SIB1 transmission time corresponding to one SSB burst</w:t>
      </w:r>
      <w:r>
        <w:rPr>
          <w:rFonts w:eastAsia="新細明體"/>
          <w:b/>
          <w:bCs/>
          <w:lang w:val="en-US" w:eastAsia="zh-TW"/>
        </w:rPr>
        <w:t>, when to start the PDCCH monitoring in the OD-SIB1 window is up to UE implementation.</w:t>
      </w:r>
    </w:p>
    <w:p w14:paraId="4731A2AD" w14:textId="77777777" w:rsidR="000A2614" w:rsidRDefault="000A2614">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34F8E" w14:paraId="022FCDA7" w14:textId="77777777" w:rsidTr="00734F8E">
        <w:tc>
          <w:tcPr>
            <w:tcW w:w="1275" w:type="dxa"/>
            <w:tcBorders>
              <w:top w:val="single" w:sz="4" w:space="0" w:color="auto"/>
              <w:left w:val="single" w:sz="4" w:space="0" w:color="auto"/>
              <w:bottom w:val="single" w:sz="4" w:space="0" w:color="auto"/>
              <w:right w:val="single" w:sz="4" w:space="0" w:color="auto"/>
            </w:tcBorders>
            <w:hideMark/>
          </w:tcPr>
          <w:p w14:paraId="5EE5DD41" w14:textId="77777777" w:rsidR="00734F8E" w:rsidRDefault="00734F8E">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365EFBD" w14:textId="77777777" w:rsidR="00734F8E" w:rsidRDefault="00734F8E">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8AAF96E" w14:textId="77777777" w:rsidR="00734F8E" w:rsidRDefault="00734F8E">
            <w:pPr>
              <w:spacing w:before="120" w:after="120"/>
              <w:rPr>
                <w:b/>
                <w:bCs/>
              </w:rPr>
            </w:pPr>
            <w:r>
              <w:rPr>
                <w:b/>
                <w:bCs/>
              </w:rPr>
              <w:t>Comment</w:t>
            </w:r>
          </w:p>
        </w:tc>
      </w:tr>
      <w:tr w:rsidR="00734F8E" w14:paraId="1B63CB62" w14:textId="77777777" w:rsidTr="00734F8E">
        <w:tc>
          <w:tcPr>
            <w:tcW w:w="1275" w:type="dxa"/>
            <w:tcBorders>
              <w:top w:val="single" w:sz="4" w:space="0" w:color="auto"/>
              <w:left w:val="single" w:sz="4" w:space="0" w:color="auto"/>
              <w:bottom w:val="single" w:sz="4" w:space="0" w:color="auto"/>
              <w:right w:val="single" w:sz="4" w:space="0" w:color="auto"/>
            </w:tcBorders>
          </w:tcPr>
          <w:p w14:paraId="7EF1273A" w14:textId="5753A098" w:rsidR="00734F8E" w:rsidRDefault="00734F8E">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47AD8AF" w14:textId="17273CC9" w:rsidR="00734F8E" w:rsidRDefault="00734F8E">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7D7584F" w14:textId="76EDAD88" w:rsidR="00734F8E" w:rsidRDefault="00734F8E">
            <w:pPr>
              <w:spacing w:before="120" w:after="120"/>
              <w:rPr>
                <w:rFonts w:eastAsia="新細明體"/>
                <w:lang w:eastAsia="zh-TW"/>
              </w:rPr>
            </w:pPr>
          </w:p>
        </w:tc>
      </w:tr>
      <w:tr w:rsidR="00734F8E" w14:paraId="65E79FF1" w14:textId="77777777" w:rsidTr="00734F8E">
        <w:tc>
          <w:tcPr>
            <w:tcW w:w="1275" w:type="dxa"/>
            <w:tcBorders>
              <w:top w:val="single" w:sz="4" w:space="0" w:color="auto"/>
              <w:left w:val="single" w:sz="4" w:space="0" w:color="auto"/>
              <w:bottom w:val="single" w:sz="4" w:space="0" w:color="auto"/>
              <w:right w:val="single" w:sz="4" w:space="0" w:color="auto"/>
            </w:tcBorders>
          </w:tcPr>
          <w:p w14:paraId="5E7E2BAB" w14:textId="6DF45686" w:rsidR="00734F8E" w:rsidRDefault="00734F8E">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295E1A63" w14:textId="77777777" w:rsidR="00734F8E" w:rsidRDefault="00734F8E">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A270496" w14:textId="3E44BC30" w:rsidR="00734F8E" w:rsidRDefault="00734F8E">
            <w:pPr>
              <w:spacing w:before="120" w:after="120"/>
              <w:rPr>
                <w:rFonts w:eastAsiaTheme="minorEastAsia"/>
                <w:lang w:eastAsia="zh-CN"/>
              </w:rPr>
            </w:pPr>
          </w:p>
        </w:tc>
      </w:tr>
    </w:tbl>
    <w:p w14:paraId="16EF8B97" w14:textId="77777777" w:rsidR="00734F8E" w:rsidRDefault="00734F8E">
      <w:pPr>
        <w:rPr>
          <w:rFonts w:eastAsia="新細明體"/>
          <w:lang w:val="en-US" w:eastAsia="zh-TW"/>
        </w:rPr>
      </w:pPr>
    </w:p>
    <w:p w14:paraId="490B53AB" w14:textId="77777777" w:rsidR="00734F8E" w:rsidRDefault="00734F8E">
      <w:pPr>
        <w:rPr>
          <w:rFonts w:eastAsia="新細明體"/>
          <w:lang w:val="en-US" w:eastAsia="zh-TW"/>
        </w:rPr>
      </w:pPr>
    </w:p>
    <w:p w14:paraId="43B63232"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6-6 (OPPO)</w:t>
      </w:r>
    </w:p>
    <w:p w14:paraId="3FB08394" w14:textId="77777777" w:rsidR="00E27A83" w:rsidRDefault="00000000">
      <w:pPr>
        <w:rPr>
          <w:rFonts w:eastAsia="新細明體"/>
          <w:b/>
          <w:bCs/>
          <w:lang w:val="en-US" w:eastAsia="zh-TW"/>
        </w:rPr>
      </w:pPr>
      <w:r>
        <w:rPr>
          <w:rFonts w:eastAsia="新細明體"/>
          <w:b/>
          <w:bCs/>
          <w:lang w:val="en-US" w:eastAsia="zh-TW"/>
        </w:rPr>
        <w:t>Proposal 7: RAN1 to adopt TP#4 below.</w:t>
      </w:r>
    </w:p>
    <w:p w14:paraId="71B48F51" w14:textId="77777777" w:rsidR="00E27A83" w:rsidRDefault="00000000">
      <w:pPr>
        <w:jc w:val="both"/>
        <w:rPr>
          <w:rFonts w:eastAsia="SimSun"/>
          <w:lang w:eastAsia="zh-CN"/>
        </w:rPr>
      </w:pPr>
      <w:r>
        <w:rPr>
          <w:rFonts w:eastAsia="SimSun"/>
          <w:lang w:eastAsia="zh-CN"/>
        </w:rPr>
        <w:t xml:space="preserve">--------------- </w:t>
      </w:r>
      <w:r>
        <w:rPr>
          <w:rFonts w:eastAsia="SimSun"/>
          <w:b/>
          <w:bCs/>
          <w:lang w:eastAsia="zh-CN"/>
        </w:rPr>
        <w:t xml:space="preserve">TP#4 of TS 38.213 in Clause 23 </w:t>
      </w:r>
      <w:r>
        <w:rPr>
          <w:rFonts w:eastAsia="SimSun"/>
          <w:lang w:eastAsia="zh-CN"/>
        </w:rPr>
        <w:t>-----------------------</w:t>
      </w:r>
    </w:p>
    <w:p w14:paraId="36EB0C5D" w14:textId="77777777" w:rsidR="00E27A83" w:rsidRDefault="00000000">
      <w:r>
        <w:t xml:space="preserve">The UE starts monitoring PDCCH to detect the DCI format 1_0 with CRC scrambled by the SI-RNTI 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72462206" w14:textId="77777777" w:rsidR="00E27A83" w:rsidRDefault="00000000">
      <w:pPr>
        <w:rPr>
          <w:rFonts w:eastAsia="Times New Roman"/>
          <w:strike/>
          <w:color w:val="FF0000"/>
        </w:rPr>
      </w:pPr>
      <w:r>
        <w:rPr>
          <w:strike/>
          <w:color w:val="FF0000"/>
        </w:rPr>
        <w:t xml:space="preserve">[If the SS/PBCH block on the second cell indicates </w:t>
      </w:r>
      <m:oMath>
        <m:sSub>
          <m:sSubPr>
            <m:ctrlPr>
              <w:rPr>
                <w:rFonts w:ascii="Cambria Math" w:eastAsia="Times New Roman" w:hAnsi="Cambria Math"/>
                <w:iCs/>
                <w:strike/>
                <w:color w:val="FF0000"/>
              </w:rPr>
            </m:ctrlPr>
          </m:sSubPr>
          <m:e>
            <m:r>
              <w:rPr>
                <w:rFonts w:ascii="Cambria Math" w:hAnsi="Cambria Math"/>
                <w:strike/>
                <w:color w:val="FF0000"/>
              </w:rPr>
              <m:t>k</m:t>
            </m:r>
          </m:e>
          <m:sub>
            <m:r>
              <m:rPr>
                <m:sty m:val="p"/>
              </m:rPr>
              <w:rPr>
                <w:rFonts w:ascii="Cambria Math" w:hAnsi="Cambria Math"/>
                <w:strike/>
                <w:color w:val="FF0000"/>
              </w:rPr>
              <m:t>SSB</m:t>
            </m:r>
          </m:sub>
        </m:sSub>
        <m:r>
          <w:rPr>
            <w:rFonts w:ascii="Cambria Math" w:hAnsi="Cambria Math"/>
            <w:strike/>
            <w:color w:val="FF0000"/>
          </w:rPr>
          <m:t>&gt;23</m:t>
        </m:r>
      </m:oMath>
      <w:r>
        <w:rPr>
          <w:iCs/>
          <w:strike/>
          <w:color w:val="FF0000"/>
        </w:rPr>
        <w:t xml:space="preserve"> for FR1 or </w:t>
      </w:r>
      <m:oMath>
        <m:sSub>
          <m:sSubPr>
            <m:ctrlPr>
              <w:rPr>
                <w:rFonts w:ascii="Cambria Math" w:eastAsia="Times New Roman" w:hAnsi="Cambria Math"/>
                <w:iCs/>
                <w:strike/>
                <w:color w:val="FF0000"/>
              </w:rPr>
            </m:ctrlPr>
          </m:sSubPr>
          <m:e>
            <m:r>
              <w:rPr>
                <w:rFonts w:ascii="Cambria Math" w:hAnsi="Cambria Math"/>
                <w:strike/>
                <w:color w:val="FF0000"/>
              </w:rPr>
              <m:t>k</m:t>
            </m:r>
          </m:e>
          <m:sub>
            <m:r>
              <m:rPr>
                <m:sty m:val="p"/>
              </m:rPr>
              <w:rPr>
                <w:rFonts w:ascii="Cambria Math" w:hAnsi="Cambria Math"/>
                <w:strike/>
                <w:color w:val="FF0000"/>
              </w:rPr>
              <m:t>SSB</m:t>
            </m:r>
          </m:sub>
        </m:sSub>
        <m:r>
          <w:rPr>
            <w:rFonts w:ascii="Cambria Math" w:hAnsi="Cambria Math"/>
            <w:strike/>
            <w:color w:val="FF0000"/>
          </w:rPr>
          <m:t>&gt;11</m:t>
        </m:r>
      </m:oMath>
      <w:r>
        <w:rPr>
          <w:iCs/>
          <w:strike/>
          <w:color w:val="FF0000"/>
        </w:rPr>
        <w:t xml:space="preserve"> for FR2,] </w:t>
      </w:r>
      <w:r>
        <w:rPr>
          <w:strike/>
          <w:color w:val="FF0000"/>
        </w:rPr>
        <w:t xml:space="preserve">the UE is not required to monitor PDCCH </w:t>
      </w:r>
      <w:r>
        <w:rPr>
          <w:bCs/>
          <w:strike/>
          <w:color w:val="FF0000"/>
          <w:lang w:eastAsia="ja-JP"/>
        </w:rPr>
        <w:t xml:space="preserve">on the second cell </w:t>
      </w:r>
      <w:r>
        <w:rPr>
          <w:strike/>
          <w:color w:val="FF0000"/>
        </w:rPr>
        <w:t>to detect the DCI format 1_0 with CRC scrambled by the SI-RNTI prior to a reception of a PDSCH scheduled by the DCI format 1_0 with CRC scrambled by the RA-RNTI.</w:t>
      </w:r>
    </w:p>
    <w:p w14:paraId="07944302"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TP#4 </w:t>
      </w:r>
      <w:r>
        <w:rPr>
          <w:rFonts w:eastAsia="SimSun"/>
          <w:lang w:eastAsia="zh-CN"/>
        </w:rPr>
        <w:t>-------------------------------------------------------</w:t>
      </w:r>
    </w:p>
    <w:p w14:paraId="5DDB5CE5" w14:textId="77777777" w:rsidR="00E27A83" w:rsidRDefault="00000000">
      <w:pPr>
        <w:rPr>
          <w:rFonts w:eastAsia="新細明體"/>
          <w:b/>
          <w:bCs/>
          <w:lang w:val="en-US" w:eastAsia="zh-TW"/>
        </w:rPr>
      </w:pPr>
      <w:r>
        <w:rPr>
          <w:rFonts w:eastAsia="新細明體" w:hint="eastAsia"/>
          <w:b/>
          <w:bCs/>
          <w:lang w:val="en-US" w:eastAsia="zh-TW"/>
        </w:rPr>
        <w:t>R</w:t>
      </w:r>
      <w:r>
        <w:rPr>
          <w:rFonts w:eastAsia="新細明體"/>
          <w:b/>
          <w:bCs/>
          <w:lang w:val="en-US" w:eastAsia="zh-TW"/>
        </w:rPr>
        <w:t>eason of change: This part is duplicated with the paragraph above it.</w:t>
      </w:r>
    </w:p>
    <w:p w14:paraId="4387ADBC" w14:textId="77777777" w:rsidR="00E27A83" w:rsidRDefault="00E27A83">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D29BD09" w14:textId="77777777">
        <w:tc>
          <w:tcPr>
            <w:tcW w:w="1275" w:type="dxa"/>
            <w:tcBorders>
              <w:top w:val="single" w:sz="4" w:space="0" w:color="auto"/>
              <w:left w:val="single" w:sz="4" w:space="0" w:color="auto"/>
              <w:bottom w:val="single" w:sz="4" w:space="0" w:color="auto"/>
              <w:right w:val="single" w:sz="4" w:space="0" w:color="auto"/>
            </w:tcBorders>
          </w:tcPr>
          <w:p w14:paraId="4720D864"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21A5F06"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8BC5C32" w14:textId="77777777" w:rsidR="00E27A83" w:rsidRDefault="00000000">
            <w:pPr>
              <w:spacing w:before="120" w:after="120"/>
              <w:rPr>
                <w:b/>
                <w:bCs/>
              </w:rPr>
            </w:pPr>
            <w:r>
              <w:rPr>
                <w:b/>
                <w:bCs/>
              </w:rPr>
              <w:t>Comment</w:t>
            </w:r>
          </w:p>
        </w:tc>
      </w:tr>
      <w:tr w:rsidR="00E27A83" w14:paraId="2581B781" w14:textId="77777777">
        <w:tc>
          <w:tcPr>
            <w:tcW w:w="1275" w:type="dxa"/>
            <w:tcBorders>
              <w:top w:val="single" w:sz="4" w:space="0" w:color="auto"/>
              <w:left w:val="single" w:sz="4" w:space="0" w:color="auto"/>
              <w:bottom w:val="single" w:sz="4" w:space="0" w:color="auto"/>
              <w:right w:val="single" w:sz="4" w:space="0" w:color="auto"/>
            </w:tcBorders>
          </w:tcPr>
          <w:p w14:paraId="5545D810"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37EB6D3"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5F38B4C3"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he deleted red part seems to reflect the following previous RAN1 agreement:</w:t>
            </w:r>
          </w:p>
          <w:p w14:paraId="1D7B7D46" w14:textId="77777777" w:rsidR="00E27A83" w:rsidRDefault="00000000">
            <w:pPr>
              <w:pStyle w:val="ListParagraph10"/>
              <w:numPr>
                <w:ilvl w:val="0"/>
                <w:numId w:val="36"/>
              </w:numPr>
              <w:spacing w:before="120" w:after="120"/>
              <w:ind w:leftChars="0"/>
              <w:rPr>
                <w:rFonts w:eastAsia="新細明體"/>
                <w:lang w:eastAsia="zh-TW"/>
              </w:rPr>
            </w:pPr>
            <w:r>
              <w:rPr>
                <w:rFonts w:eastAsia="新細明體"/>
                <w:lang w:eastAsia="zh-TW"/>
              </w:rPr>
              <w:t>“After transmitting a UL-WUS, UE is not required to monitor Type0-PDCCH occasion (for OD-SIB1) before UE successfully received its RAR in response to the UL WUS.”</w:t>
            </w:r>
          </w:p>
        </w:tc>
      </w:tr>
      <w:tr w:rsidR="00E27A83" w14:paraId="0F3B9BF0" w14:textId="77777777">
        <w:tc>
          <w:tcPr>
            <w:tcW w:w="1275" w:type="dxa"/>
            <w:tcBorders>
              <w:top w:val="single" w:sz="4" w:space="0" w:color="auto"/>
              <w:left w:val="single" w:sz="4" w:space="0" w:color="auto"/>
              <w:bottom w:val="single" w:sz="4" w:space="0" w:color="auto"/>
              <w:right w:val="single" w:sz="4" w:space="0" w:color="auto"/>
            </w:tcBorders>
          </w:tcPr>
          <w:p w14:paraId="7C6997DE" w14:textId="77777777" w:rsidR="00E27A83" w:rsidRDefault="00000000">
            <w:pPr>
              <w:spacing w:before="120" w:after="120"/>
              <w:rPr>
                <w:rFonts w:eastAsia="新細明體"/>
                <w:lang w:eastAsia="zh-TW"/>
              </w:rPr>
            </w:pPr>
            <w:r>
              <w:rPr>
                <w:rFonts w:eastAsia="新細明體"/>
                <w:lang w:eastAsia="zh-TW"/>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79F40ED7"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22EA3D3A" w14:textId="77777777" w:rsidR="00E27A83" w:rsidRDefault="00000000">
            <w:pPr>
              <w:spacing w:before="120" w:after="120"/>
              <w:rPr>
                <w:rFonts w:eastAsiaTheme="minorEastAsia"/>
                <w:lang w:eastAsia="zh-CN"/>
              </w:rPr>
            </w:pPr>
            <w:r>
              <w:rPr>
                <w:rFonts w:eastAsiaTheme="minorEastAsia"/>
                <w:lang w:eastAsia="zh-CN"/>
              </w:rPr>
              <w:t>We need to clarify the condition for not monitoring PDCCH. By default (without any text in spec), UE needs to monitor all SSs.</w:t>
            </w:r>
          </w:p>
        </w:tc>
      </w:tr>
      <w:tr w:rsidR="00E27A83" w14:paraId="160A98B7" w14:textId="77777777">
        <w:tc>
          <w:tcPr>
            <w:tcW w:w="1275" w:type="dxa"/>
            <w:tcBorders>
              <w:top w:val="single" w:sz="4" w:space="0" w:color="auto"/>
              <w:left w:val="single" w:sz="4" w:space="0" w:color="auto"/>
              <w:bottom w:val="single" w:sz="4" w:space="0" w:color="auto"/>
              <w:right w:val="single" w:sz="4" w:space="0" w:color="auto"/>
            </w:tcBorders>
          </w:tcPr>
          <w:p w14:paraId="7CD9ECB2"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F5A76CD"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5C8C8657"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79AB85A2" w14:textId="77777777">
        <w:tc>
          <w:tcPr>
            <w:tcW w:w="1275" w:type="dxa"/>
            <w:tcBorders>
              <w:top w:val="single" w:sz="4" w:space="0" w:color="auto"/>
              <w:left w:val="single" w:sz="4" w:space="0" w:color="auto"/>
              <w:bottom w:val="single" w:sz="4" w:space="0" w:color="auto"/>
              <w:right w:val="single" w:sz="4" w:space="0" w:color="auto"/>
            </w:tcBorders>
          </w:tcPr>
          <w:p w14:paraId="2F91678B"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83E08C6"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EE3867E" w14:textId="77777777" w:rsidR="00E27A83" w:rsidRDefault="00E27A83">
            <w:pPr>
              <w:spacing w:before="120" w:after="120"/>
              <w:rPr>
                <w:rFonts w:eastAsiaTheme="minorEastAsia"/>
                <w:lang w:eastAsia="zh-CN"/>
              </w:rPr>
            </w:pPr>
          </w:p>
        </w:tc>
      </w:tr>
      <w:tr w:rsidR="00E27A83" w14:paraId="477110F9" w14:textId="77777777">
        <w:tc>
          <w:tcPr>
            <w:tcW w:w="1275" w:type="dxa"/>
          </w:tcPr>
          <w:p w14:paraId="44328D6A" w14:textId="77777777" w:rsidR="00E27A83" w:rsidRDefault="00000000">
            <w:r>
              <w:t>OPPO</w:t>
            </w:r>
          </w:p>
        </w:tc>
        <w:tc>
          <w:tcPr>
            <w:tcW w:w="1581" w:type="dxa"/>
          </w:tcPr>
          <w:p w14:paraId="6267F532" w14:textId="77777777" w:rsidR="00E27A83" w:rsidRDefault="00000000">
            <w:r>
              <w:t>Support</w:t>
            </w:r>
          </w:p>
        </w:tc>
        <w:tc>
          <w:tcPr>
            <w:tcW w:w="6849" w:type="dxa"/>
          </w:tcPr>
          <w:p w14:paraId="49366943" w14:textId="77777777" w:rsidR="00E27A83" w:rsidRDefault="00000000">
            <w:r>
              <w:t>Please see our comment in FL proposal 2-2</w:t>
            </w:r>
          </w:p>
        </w:tc>
      </w:tr>
      <w:tr w:rsidR="00E27A83" w14:paraId="2C65CDA1" w14:textId="77777777">
        <w:tc>
          <w:tcPr>
            <w:tcW w:w="1275" w:type="dxa"/>
            <w:tcBorders>
              <w:top w:val="single" w:sz="4" w:space="0" w:color="auto"/>
              <w:left w:val="single" w:sz="4" w:space="0" w:color="auto"/>
              <w:bottom w:val="single" w:sz="4" w:space="0" w:color="auto"/>
              <w:right w:val="single" w:sz="4" w:space="0" w:color="auto"/>
            </w:tcBorders>
          </w:tcPr>
          <w:p w14:paraId="57A4EDEF"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6D48BC9E" w14:textId="77777777" w:rsidR="00E27A83" w:rsidRDefault="00000000">
            <w:pPr>
              <w:spacing w:before="120" w:after="120"/>
              <w:rPr>
                <w:rFonts w:eastAsia="新細明體"/>
                <w:lang w:val="en-US" w:eastAsia="zh-TW"/>
              </w:rPr>
            </w:pPr>
            <w:r>
              <w:rPr>
                <w:rFonts w:eastAsia="新細明體"/>
                <w:lang w:val="en-US" w:eastAsia="zh-TW"/>
              </w:rPr>
              <w:t xml:space="preserve">No </w:t>
            </w:r>
          </w:p>
        </w:tc>
        <w:tc>
          <w:tcPr>
            <w:tcW w:w="6849" w:type="dxa"/>
            <w:tcBorders>
              <w:top w:val="single" w:sz="4" w:space="0" w:color="auto"/>
              <w:left w:val="single" w:sz="4" w:space="0" w:color="auto"/>
              <w:bottom w:val="single" w:sz="4" w:space="0" w:color="auto"/>
              <w:right w:val="single" w:sz="4" w:space="0" w:color="auto"/>
            </w:tcBorders>
          </w:tcPr>
          <w:p w14:paraId="1A78EE97" w14:textId="77777777" w:rsidR="00E27A83" w:rsidRDefault="00E27A83">
            <w:pPr>
              <w:spacing w:before="120" w:after="120"/>
              <w:rPr>
                <w:rFonts w:eastAsiaTheme="minorEastAsia"/>
                <w:lang w:val="en-US" w:eastAsia="zh-CN"/>
              </w:rPr>
            </w:pPr>
          </w:p>
        </w:tc>
      </w:tr>
      <w:tr w:rsidR="00E27A83" w14:paraId="649BB554" w14:textId="77777777">
        <w:tc>
          <w:tcPr>
            <w:tcW w:w="1275" w:type="dxa"/>
          </w:tcPr>
          <w:p w14:paraId="588E6ADC" w14:textId="77777777" w:rsidR="00E27A83" w:rsidRDefault="00000000">
            <w:r>
              <w:rPr>
                <w:rFonts w:eastAsia="Malgun Gothic" w:hint="eastAsia"/>
                <w:lang w:eastAsia="ko-KR"/>
              </w:rPr>
              <w:t>S</w:t>
            </w:r>
            <w:r>
              <w:rPr>
                <w:rFonts w:eastAsia="Malgun Gothic"/>
                <w:lang w:eastAsia="ko-KR"/>
              </w:rPr>
              <w:t>amsung</w:t>
            </w:r>
          </w:p>
        </w:tc>
        <w:tc>
          <w:tcPr>
            <w:tcW w:w="1581" w:type="dxa"/>
          </w:tcPr>
          <w:p w14:paraId="6AA65DCD" w14:textId="77777777" w:rsidR="00E27A83" w:rsidRDefault="00000000">
            <w:r>
              <w:rPr>
                <w:rFonts w:eastAsia="Malgun Gothic"/>
                <w:lang w:eastAsia="ko-KR"/>
              </w:rPr>
              <w:t>Not support</w:t>
            </w:r>
          </w:p>
        </w:tc>
        <w:tc>
          <w:tcPr>
            <w:tcW w:w="6849" w:type="dxa"/>
          </w:tcPr>
          <w:p w14:paraId="0B696030" w14:textId="77777777" w:rsidR="00E27A83" w:rsidRDefault="00000000">
            <w:r>
              <w:rPr>
                <w:rFonts w:eastAsia="Malgun Gothic" w:hint="eastAsia"/>
                <w:lang w:eastAsia="ko-KR"/>
              </w:rPr>
              <w:t>S</w:t>
            </w:r>
            <w:r>
              <w:rPr>
                <w:rFonts w:eastAsia="Malgun Gothic"/>
                <w:lang w:eastAsia="ko-KR"/>
              </w:rPr>
              <w:t>ame view as MTK</w:t>
            </w:r>
          </w:p>
        </w:tc>
      </w:tr>
      <w:tr w:rsidR="00E27A83" w14:paraId="0F4B3AFD" w14:textId="77777777">
        <w:tc>
          <w:tcPr>
            <w:tcW w:w="1275" w:type="dxa"/>
          </w:tcPr>
          <w:p w14:paraId="44883194" w14:textId="77777777" w:rsidR="00E27A83" w:rsidRDefault="00000000">
            <w:pPr>
              <w:rPr>
                <w:rFonts w:eastAsia="Malgun Gothic"/>
                <w:lang w:eastAsia="ko-KR"/>
              </w:rPr>
            </w:pPr>
            <w:r>
              <w:rPr>
                <w:rFonts w:eastAsia="MS Mincho" w:hint="eastAsia"/>
                <w:lang w:eastAsia="ja-JP"/>
              </w:rPr>
              <w:t>Fujitsu</w:t>
            </w:r>
          </w:p>
        </w:tc>
        <w:tc>
          <w:tcPr>
            <w:tcW w:w="1581" w:type="dxa"/>
          </w:tcPr>
          <w:p w14:paraId="37E2E158" w14:textId="77777777" w:rsidR="00E27A83" w:rsidRDefault="00000000">
            <w:pPr>
              <w:rPr>
                <w:rFonts w:eastAsia="Malgun Gothic"/>
                <w:lang w:eastAsia="ko-KR"/>
              </w:rPr>
            </w:pPr>
            <w:r>
              <w:rPr>
                <w:rFonts w:eastAsia="MS Mincho" w:hint="eastAsia"/>
                <w:lang w:eastAsia="ja-JP"/>
              </w:rPr>
              <w:t>Not support</w:t>
            </w:r>
          </w:p>
        </w:tc>
        <w:tc>
          <w:tcPr>
            <w:tcW w:w="6849" w:type="dxa"/>
          </w:tcPr>
          <w:p w14:paraId="15EBB9FF" w14:textId="77777777" w:rsidR="00E27A83" w:rsidRDefault="00000000">
            <w:pPr>
              <w:rPr>
                <w:rFonts w:eastAsia="Malgun Gothic"/>
                <w:lang w:eastAsia="ko-KR"/>
              </w:rPr>
            </w:pPr>
            <w:r>
              <w:rPr>
                <w:rFonts w:eastAsia="MS Mincho" w:hint="eastAsia"/>
                <w:lang w:eastAsia="ja-JP"/>
              </w:rPr>
              <w:t>S</w:t>
            </w:r>
            <w:r>
              <w:rPr>
                <w:rFonts w:eastAsia="MS Mincho"/>
                <w:lang w:eastAsia="ja-JP"/>
              </w:rPr>
              <w:t>a</w:t>
            </w:r>
            <w:r>
              <w:rPr>
                <w:rFonts w:eastAsia="MS Mincho" w:hint="eastAsia"/>
                <w:lang w:eastAsia="ja-JP"/>
              </w:rPr>
              <w:t>me view as MTK.</w:t>
            </w:r>
          </w:p>
        </w:tc>
      </w:tr>
      <w:tr w:rsidR="00E27A83" w14:paraId="220655A4" w14:textId="77777777">
        <w:tc>
          <w:tcPr>
            <w:tcW w:w="1275" w:type="dxa"/>
          </w:tcPr>
          <w:p w14:paraId="5422BD19" w14:textId="77777777" w:rsidR="00E27A83" w:rsidRDefault="00000000">
            <w:pPr>
              <w:rPr>
                <w:rFonts w:eastAsiaTheme="minorEastAsia"/>
                <w:lang w:eastAsia="zh-CN"/>
              </w:rPr>
            </w:pPr>
            <w:r>
              <w:rPr>
                <w:rFonts w:eastAsiaTheme="minorEastAsia"/>
                <w:lang w:eastAsia="zh-CN"/>
              </w:rPr>
              <w:t>Xiaomi</w:t>
            </w:r>
          </w:p>
        </w:tc>
        <w:tc>
          <w:tcPr>
            <w:tcW w:w="1581" w:type="dxa"/>
          </w:tcPr>
          <w:p w14:paraId="53BD42F8" w14:textId="77777777" w:rsidR="00E27A83" w:rsidRDefault="00000000">
            <w:pPr>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Pr>
          <w:p w14:paraId="1EBF0A99"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299CBA75" w14:textId="77777777">
        <w:tc>
          <w:tcPr>
            <w:tcW w:w="1275" w:type="dxa"/>
          </w:tcPr>
          <w:p w14:paraId="6810480C"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53A8DB89" w14:textId="77777777" w:rsidR="00E27A83" w:rsidRDefault="00000000">
            <w:pPr>
              <w:rPr>
                <w:rFonts w:eastAsiaTheme="minorEastAsia"/>
                <w:lang w:eastAsia="zh-CN"/>
              </w:rPr>
            </w:pPr>
            <w:r>
              <w:rPr>
                <w:rFonts w:eastAsia="Malgun Gothic"/>
                <w:lang w:eastAsia="ko-KR"/>
              </w:rPr>
              <w:t>Not support</w:t>
            </w:r>
          </w:p>
        </w:tc>
        <w:tc>
          <w:tcPr>
            <w:tcW w:w="6849" w:type="dxa"/>
          </w:tcPr>
          <w:p w14:paraId="0FFAF52F"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57C81697" w14:textId="77777777">
        <w:tc>
          <w:tcPr>
            <w:tcW w:w="1275" w:type="dxa"/>
          </w:tcPr>
          <w:p w14:paraId="7CA9DEAF" w14:textId="77777777" w:rsidR="00E27A83" w:rsidRDefault="00000000">
            <w:pPr>
              <w:rPr>
                <w:rFonts w:eastAsia="Malgun Gothic"/>
                <w:lang w:eastAsia="ko-KR"/>
              </w:rPr>
            </w:pPr>
            <w:r>
              <w:rPr>
                <w:rFonts w:eastAsiaTheme="minorEastAsia"/>
                <w:lang w:eastAsia="zh-CN"/>
              </w:rPr>
              <w:t>DOCOMO</w:t>
            </w:r>
          </w:p>
        </w:tc>
        <w:tc>
          <w:tcPr>
            <w:tcW w:w="1581" w:type="dxa"/>
          </w:tcPr>
          <w:p w14:paraId="1BD0EB05" w14:textId="77777777" w:rsidR="00E27A83" w:rsidRDefault="00000000">
            <w:pPr>
              <w:rPr>
                <w:rFonts w:eastAsia="Malgun Gothic"/>
                <w:lang w:eastAsia="ko-KR"/>
              </w:rPr>
            </w:pPr>
            <w:r>
              <w:rPr>
                <w:rFonts w:eastAsiaTheme="minorEastAsia"/>
                <w:lang w:eastAsia="zh-CN"/>
              </w:rPr>
              <w:t>No</w:t>
            </w:r>
          </w:p>
        </w:tc>
        <w:tc>
          <w:tcPr>
            <w:tcW w:w="6849" w:type="dxa"/>
          </w:tcPr>
          <w:p w14:paraId="38D4D3A4" w14:textId="77777777" w:rsidR="00E27A83" w:rsidRDefault="00000000">
            <w:pPr>
              <w:rPr>
                <w:rFonts w:eastAsiaTheme="minorEastAsia"/>
                <w:lang w:eastAsia="zh-CN"/>
              </w:rPr>
            </w:pPr>
            <w:r>
              <w:rPr>
                <w:rFonts w:eastAsiaTheme="minorEastAsia"/>
                <w:lang w:eastAsia="zh-CN"/>
              </w:rPr>
              <w:t xml:space="preserve">Same view as FL. </w:t>
            </w:r>
          </w:p>
        </w:tc>
      </w:tr>
      <w:tr w:rsidR="00E27A83" w14:paraId="55FC6CC1" w14:textId="77777777">
        <w:tc>
          <w:tcPr>
            <w:tcW w:w="1275" w:type="dxa"/>
          </w:tcPr>
          <w:p w14:paraId="32177ACB"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49CE92B7" w14:textId="77777777" w:rsidR="00E27A83" w:rsidRDefault="00000000">
            <w:pPr>
              <w:rPr>
                <w:rFonts w:eastAsiaTheme="minorEastAsia"/>
                <w:lang w:eastAsia="zh-CN"/>
              </w:rPr>
            </w:pPr>
            <w:r>
              <w:rPr>
                <w:rFonts w:eastAsiaTheme="minorEastAsia" w:hint="eastAsia"/>
                <w:lang w:eastAsia="zh-CN"/>
              </w:rPr>
              <w:t>Not support</w:t>
            </w:r>
          </w:p>
        </w:tc>
        <w:tc>
          <w:tcPr>
            <w:tcW w:w="6849" w:type="dxa"/>
          </w:tcPr>
          <w:p w14:paraId="14DF4F93" w14:textId="77777777" w:rsidR="00E27A83" w:rsidRDefault="00E27A83">
            <w:pPr>
              <w:rPr>
                <w:rFonts w:eastAsiaTheme="minorEastAsia"/>
                <w:lang w:eastAsia="zh-CN"/>
              </w:rPr>
            </w:pPr>
          </w:p>
        </w:tc>
      </w:tr>
      <w:tr w:rsidR="00E27A83" w14:paraId="44D2EBDB" w14:textId="77777777">
        <w:tc>
          <w:tcPr>
            <w:tcW w:w="1275" w:type="dxa"/>
          </w:tcPr>
          <w:p w14:paraId="4FE50459" w14:textId="77777777" w:rsidR="00E27A83" w:rsidRDefault="00000000">
            <w:pPr>
              <w:rPr>
                <w:rFonts w:eastAsiaTheme="minorEastAsia"/>
                <w:lang w:eastAsia="zh-CN"/>
              </w:rPr>
            </w:pPr>
            <w:r>
              <w:rPr>
                <w:rFonts w:eastAsiaTheme="minorEastAsia"/>
                <w:lang w:eastAsia="zh-CN"/>
              </w:rPr>
              <w:t>Tejas</w:t>
            </w:r>
          </w:p>
        </w:tc>
        <w:tc>
          <w:tcPr>
            <w:tcW w:w="1581" w:type="dxa"/>
          </w:tcPr>
          <w:p w14:paraId="1FE4BB2D" w14:textId="77777777" w:rsidR="00E27A83" w:rsidRDefault="00000000">
            <w:pPr>
              <w:rPr>
                <w:rFonts w:eastAsiaTheme="minorEastAsia"/>
                <w:lang w:eastAsia="zh-CN"/>
              </w:rPr>
            </w:pPr>
            <w:r>
              <w:rPr>
                <w:rFonts w:eastAsiaTheme="minorEastAsia"/>
                <w:lang w:eastAsia="zh-CN"/>
              </w:rPr>
              <w:t>No</w:t>
            </w:r>
          </w:p>
        </w:tc>
        <w:tc>
          <w:tcPr>
            <w:tcW w:w="6849" w:type="dxa"/>
          </w:tcPr>
          <w:p w14:paraId="24ED75F5" w14:textId="77777777" w:rsidR="00E27A83" w:rsidRDefault="00E27A83">
            <w:pPr>
              <w:rPr>
                <w:rFonts w:eastAsiaTheme="minorEastAsia"/>
                <w:lang w:eastAsia="zh-CN"/>
              </w:rPr>
            </w:pPr>
          </w:p>
        </w:tc>
      </w:tr>
      <w:tr w:rsidR="00E27A83" w14:paraId="03493FF7" w14:textId="77777777">
        <w:tc>
          <w:tcPr>
            <w:tcW w:w="1275" w:type="dxa"/>
          </w:tcPr>
          <w:p w14:paraId="6AAEFEB5" w14:textId="77777777" w:rsidR="00E27A83" w:rsidRDefault="00000000">
            <w:pPr>
              <w:rPr>
                <w:rFonts w:eastAsiaTheme="minorEastAsia"/>
                <w:lang w:eastAsia="zh-CN"/>
              </w:rPr>
            </w:pPr>
            <w:r>
              <w:t>Ofinno</w:t>
            </w:r>
          </w:p>
        </w:tc>
        <w:tc>
          <w:tcPr>
            <w:tcW w:w="1581" w:type="dxa"/>
          </w:tcPr>
          <w:p w14:paraId="566E50E6" w14:textId="77777777" w:rsidR="00E27A83" w:rsidRDefault="00000000">
            <w:pPr>
              <w:rPr>
                <w:rFonts w:eastAsiaTheme="minorEastAsia"/>
                <w:lang w:eastAsia="zh-CN"/>
              </w:rPr>
            </w:pPr>
            <w:r>
              <w:t>Not support</w:t>
            </w:r>
          </w:p>
        </w:tc>
        <w:tc>
          <w:tcPr>
            <w:tcW w:w="6849" w:type="dxa"/>
          </w:tcPr>
          <w:p w14:paraId="61227E04" w14:textId="77777777" w:rsidR="00E27A83" w:rsidRDefault="00E27A83">
            <w:pPr>
              <w:rPr>
                <w:rFonts w:eastAsiaTheme="minorEastAsia"/>
                <w:lang w:eastAsia="zh-CN"/>
              </w:rPr>
            </w:pPr>
          </w:p>
        </w:tc>
      </w:tr>
      <w:tr w:rsidR="00E27A83" w14:paraId="6D669A10" w14:textId="77777777">
        <w:tc>
          <w:tcPr>
            <w:tcW w:w="1275" w:type="dxa"/>
          </w:tcPr>
          <w:p w14:paraId="2C279869" w14:textId="77777777" w:rsidR="00E27A83" w:rsidRDefault="00000000">
            <w:r>
              <w:t>Lenovo</w:t>
            </w:r>
          </w:p>
        </w:tc>
        <w:tc>
          <w:tcPr>
            <w:tcW w:w="1581" w:type="dxa"/>
          </w:tcPr>
          <w:p w14:paraId="060EB809" w14:textId="77777777" w:rsidR="00E27A83" w:rsidRDefault="00000000">
            <w:r>
              <w:t>No</w:t>
            </w:r>
          </w:p>
        </w:tc>
        <w:tc>
          <w:tcPr>
            <w:tcW w:w="6849" w:type="dxa"/>
          </w:tcPr>
          <w:p w14:paraId="7DB6EB1C" w14:textId="77777777" w:rsidR="00E27A83" w:rsidRDefault="00E27A83">
            <w:pPr>
              <w:rPr>
                <w:rFonts w:eastAsiaTheme="minorEastAsia"/>
                <w:lang w:eastAsia="zh-CN"/>
              </w:rPr>
            </w:pPr>
          </w:p>
        </w:tc>
      </w:tr>
      <w:tr w:rsidR="00E27A83" w14:paraId="40D49F4C" w14:textId="77777777">
        <w:tc>
          <w:tcPr>
            <w:tcW w:w="1275" w:type="dxa"/>
          </w:tcPr>
          <w:p w14:paraId="1431529F" w14:textId="77777777" w:rsidR="00E27A83" w:rsidRDefault="00000000">
            <w:pPr>
              <w:rPr>
                <w:rFonts w:eastAsia="SimSun"/>
                <w:lang w:val="en-US" w:eastAsia="zh-CN"/>
              </w:rPr>
            </w:pPr>
            <w:r>
              <w:rPr>
                <w:rFonts w:eastAsia="SimSun" w:hint="eastAsia"/>
                <w:lang w:val="en-US" w:eastAsia="zh-CN"/>
              </w:rPr>
              <w:t>OPPO2</w:t>
            </w:r>
          </w:p>
        </w:tc>
        <w:tc>
          <w:tcPr>
            <w:tcW w:w="1581" w:type="dxa"/>
          </w:tcPr>
          <w:p w14:paraId="433B6C83" w14:textId="77777777" w:rsidR="00E27A83" w:rsidRDefault="00E27A83"/>
        </w:tc>
        <w:tc>
          <w:tcPr>
            <w:tcW w:w="6849" w:type="dxa"/>
          </w:tcPr>
          <w:p w14:paraId="59BEB3C2" w14:textId="77777777" w:rsidR="00E27A83" w:rsidRDefault="00000000">
            <w:pPr>
              <w:rPr>
                <w:rFonts w:eastAsiaTheme="minorEastAsia"/>
                <w:lang w:val="en-US" w:eastAsia="zh-CN"/>
              </w:rPr>
            </w:pPr>
            <w:r>
              <w:rPr>
                <w:rFonts w:eastAsiaTheme="minorEastAsia" w:hint="eastAsia"/>
                <w:lang w:val="en-US" w:eastAsia="zh-CN"/>
              </w:rPr>
              <w:t xml:space="preserve">@Google, MTK: After UE sending WUS, when the UE starts to monitor type0-PDCCH is clearly defined by the following draft CR text. It says that after UE sending WUS, the UE needs to monitor RAR. If UE successfully receives RAR, UE can start to monitor type0-PDCCH. Therefore, it implies that before the UE receives RAR, the UE can only monitor RAR not type0-PDCCH. This is why we think the last paragraph is redundant. </w:t>
            </w:r>
          </w:p>
          <w:p w14:paraId="0402EEF9" w14:textId="77777777" w:rsidR="00E27A83" w:rsidRDefault="00E27A83">
            <w:pPr>
              <w:rPr>
                <w:rFonts w:eastAsiaTheme="minorEastAsia"/>
                <w:lang w:val="en-US" w:eastAsia="zh-CN"/>
              </w:rPr>
            </w:pPr>
          </w:p>
          <w:p w14:paraId="7F968398" w14:textId="77777777" w:rsidR="00E27A83" w:rsidRDefault="00E27A83">
            <w:pPr>
              <w:rPr>
                <w:rFonts w:eastAsiaTheme="minorEastAsia"/>
                <w:lang w:val="en-US" w:eastAsia="zh-CN"/>
              </w:rPr>
            </w:pPr>
          </w:p>
          <w:p w14:paraId="4C4366D0" w14:textId="77777777" w:rsidR="00E27A83" w:rsidRDefault="00000000">
            <w:pPr>
              <w:rPr>
                <w:ins w:id="195" w:author="Aris Papasakellariou" w:date="2025-04-21T15:50:00Z"/>
              </w:rPr>
            </w:pPr>
            <w:ins w:id="196" w:author="Aris Papasakellariou" w:date="2025-04-21T15:50:00Z">
              <w:r>
                <w:rPr>
                  <w:bCs/>
                  <w:lang w:eastAsia="ja-JP"/>
                </w:rPr>
                <w:t xml:space="preserve">In response to the PRACH transmission, the UE monitors PDCCH on the second cell </w:t>
              </w:r>
              <w:r>
                <w:rPr>
                  <w:lang w:val="en-US"/>
                </w:rPr>
                <w:t>to detect</w:t>
              </w:r>
              <w:r>
                <w:t xml:space="preserve"> a DCI format 1_0 with CRC scrambled by a corresponding RA-RNTI during a window controlled by </w:t>
              </w:r>
              <w:r>
                <w:rPr>
                  <w:i/>
                </w:rPr>
                <w:t>ra_ResponseWindow</w:t>
              </w:r>
              <w:r>
                <w:t xml:space="preserve">, as described in Clause 8.2. The UE monitors PDCCH according to a Type1-PDCCH CSS set provided by </w:t>
              </w:r>
              <w:r>
                <w:rPr>
                  <w:i/>
                  <w:iCs/>
                  <w:lang w:val="en-US" w:eastAsia="zh-CN"/>
                </w:rPr>
                <w:t>ra-SearchSpace</w:t>
              </w:r>
              <w:r>
                <w:rPr>
                  <w:iCs/>
                  <w:lang w:val="en-US" w:eastAsia="zh-CN"/>
                </w:rPr>
                <w:t xml:space="preserve">, if provided; else provided by </w:t>
              </w:r>
              <w:r>
                <w:rPr>
                  <w:i/>
                  <w:iCs/>
                </w:rPr>
                <w:t>SearchSpaceZero</w:t>
              </w:r>
              <w:r>
                <w:rPr>
                  <w:iCs/>
                </w:rPr>
                <w:t xml:space="preserve"> as described in Clause 10.1</w:t>
              </w:r>
              <w:r>
                <w:rPr>
                  <w:iCs/>
                  <w:lang w:val="en-US" w:eastAsia="zh-CN"/>
                </w:rPr>
                <w:t>.</w:t>
              </w:r>
              <w:r>
                <w:t xml:space="preserve"> </w:t>
              </w:r>
            </w:ins>
          </w:p>
          <w:p w14:paraId="50CC187F" w14:textId="77777777" w:rsidR="00E27A83" w:rsidRDefault="00000000">
            <w:pPr>
              <w:rPr>
                <w:rFonts w:eastAsiaTheme="minorEastAsia"/>
                <w:lang w:val="en-US" w:eastAsia="zh-CN"/>
              </w:rPr>
            </w:pPr>
            <w:ins w:id="197" w:author="Aris Papasakellariou" w:date="2025-04-21T15:51:00Z">
              <w:r>
                <w:t xml:space="preserve">If the UE </w:t>
              </w:r>
            </w:ins>
            <w:ins w:id="198" w:author="Aris Papasakellariou 2" w:date="2025-04-28T16:21:00Z">
              <w:r>
                <w:t>identifies a RAPID associated with a corresponding PRACH transmission from the UE in</w:t>
              </w:r>
            </w:ins>
            <w:ins w:id="199" w:author="Aris Papasakellariou 1" w:date="2025-04-25T12:07:00Z">
              <w:del w:id="200" w:author="Aris Papasakellariou 2" w:date="2025-04-28T16:21:00Z">
                <w:r>
                  <w:delText>correctly receives</w:delText>
                </w:r>
              </w:del>
              <w:r>
                <w:t xml:space="preserve"> a PDSCH </w:t>
              </w:r>
            </w:ins>
            <w:ins w:id="201" w:author="Aris Papasakellariou 2" w:date="2025-04-28T16:23:00Z">
              <w:r>
                <w:t xml:space="preserve">reception </w:t>
              </w:r>
            </w:ins>
            <w:ins w:id="202" w:author="Aris Papasakellariou 1" w:date="2025-04-25T12:07:00Z">
              <w:r>
                <w:t>scheduled by</w:t>
              </w:r>
            </w:ins>
            <w:ins w:id="203" w:author="Aris Papasakellariou" w:date="2025-04-21T15:51:00Z">
              <w:del w:id="204" w:author="Aris Papasakellariou 1" w:date="2025-04-25T12:07:00Z">
                <w:r>
                  <w:delText>detects</w:delText>
                </w:r>
              </w:del>
              <w:r>
                <w:t xml:space="preserve"> the DCI format 1_0 with CRC scrambled by the RA-RNTI, the UE can be indicated by higher layers to monitor PDCCH </w:t>
              </w:r>
              <w:r>
                <w:rPr>
                  <w:bCs/>
                  <w:lang w:eastAsia="ja-JP"/>
                </w:rPr>
                <w:t xml:space="preserve">on the second cell </w:t>
              </w:r>
              <w:r>
                <w:rPr>
                  <w:lang w:val="en-US"/>
                </w:rPr>
                <w:t>to detect</w:t>
              </w:r>
              <w:r>
                <w:t xml:space="preserve"> a DCI format 1_0 with CRC scrambled by the SI-RNTI according to a Type0-PDCCH CSS set provided by</w:t>
              </w:r>
              <w:r>
                <w:rPr>
                  <w:i/>
                  <w:iCs/>
                </w:rPr>
                <w:t xml:space="preserve"> SearchSpaceZero</w:t>
              </w:r>
            </w:ins>
          </w:p>
        </w:tc>
      </w:tr>
    </w:tbl>
    <w:p w14:paraId="37EFF450" w14:textId="77777777" w:rsidR="00E27A83" w:rsidRDefault="00E27A83">
      <w:pPr>
        <w:rPr>
          <w:rFonts w:eastAsia="新細明體"/>
          <w:lang w:val="en-US" w:eastAsia="zh-TW"/>
        </w:rPr>
      </w:pPr>
    </w:p>
    <w:p w14:paraId="0B7C6267"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05" w:name="OLE_LINK244"/>
      <w:r>
        <w:rPr>
          <w:rFonts w:ascii="Times" w:hAnsi="Times" w:cs="Times"/>
          <w:bCs/>
          <w:iCs/>
          <w:color w:val="000000" w:themeColor="text1"/>
          <w:szCs w:val="20"/>
          <w:u w:val="single"/>
          <w:lang w:eastAsia="zh-TW"/>
        </w:rPr>
        <w:t>FL Proposal 6-7 (Tejas, Huawei/HiSilicon)</w:t>
      </w:r>
    </w:p>
    <w:p w14:paraId="3DD7CBE1" w14:textId="77777777" w:rsidR="00E27A83" w:rsidRDefault="00000000">
      <w:pPr>
        <w:rPr>
          <w:b/>
          <w:bCs/>
        </w:rPr>
      </w:pPr>
      <w:r>
        <w:rPr>
          <w:b/>
          <w:bCs/>
        </w:rPr>
        <w:t>The reference point to determine the starting slot of on-demand SIB1 window is the start of the slot containing the starting symbol of the RAR window.</w:t>
      </w:r>
    </w:p>
    <w:p w14:paraId="1AB55500" w14:textId="77777777" w:rsidR="00E27A83" w:rsidRDefault="00000000">
      <w:pPr>
        <w:rPr>
          <w:rFonts w:eastAsia="新細明體"/>
          <w:b/>
          <w:bCs/>
          <w:lang w:eastAsia="zh-TW"/>
        </w:rPr>
      </w:pPr>
      <w:r>
        <w:rPr>
          <w:noProof/>
          <w:lang w:val="en-US" w:eastAsia="zh-CN"/>
        </w:rPr>
        <w:drawing>
          <wp:inline distT="0" distB="0" distL="0" distR="0" wp14:anchorId="3EC7EAB7" wp14:editId="16844C5E">
            <wp:extent cx="5224145" cy="1092200"/>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9"/>
                    <pic:cNvPicPr>
                      <a:picLocks noChangeAspect="1"/>
                    </pic:cNvPicPr>
                  </pic:nvPicPr>
                  <pic:blipFill>
                    <a:blip r:embed="rId18"/>
                    <a:stretch>
                      <a:fillRect/>
                    </a:stretch>
                  </pic:blipFill>
                  <pic:spPr>
                    <a:xfrm>
                      <a:off x="0" y="0"/>
                      <a:ext cx="5248961" cy="1097455"/>
                    </a:xfrm>
                    <a:prstGeom prst="rect">
                      <a:avLst/>
                    </a:prstGeom>
                  </pic:spPr>
                </pic:pic>
              </a:graphicData>
            </a:graphic>
          </wp:inline>
        </w:drawing>
      </w:r>
    </w:p>
    <w:p w14:paraId="398AA7CF"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68DA980" w14:textId="77777777">
        <w:tc>
          <w:tcPr>
            <w:tcW w:w="1275" w:type="dxa"/>
            <w:tcBorders>
              <w:top w:val="single" w:sz="4" w:space="0" w:color="auto"/>
              <w:left w:val="single" w:sz="4" w:space="0" w:color="auto"/>
              <w:bottom w:val="single" w:sz="4" w:space="0" w:color="auto"/>
              <w:right w:val="single" w:sz="4" w:space="0" w:color="auto"/>
            </w:tcBorders>
          </w:tcPr>
          <w:p w14:paraId="17547CA1" w14:textId="77777777" w:rsidR="00E27A83" w:rsidRDefault="00000000">
            <w:pPr>
              <w:spacing w:before="120" w:after="120"/>
              <w:rPr>
                <w:b/>
                <w:bCs/>
              </w:rPr>
            </w:pPr>
            <w:bookmarkStart w:id="206" w:name="_Hlk198828130"/>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F3DEA75"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558464C" w14:textId="77777777" w:rsidR="00E27A83" w:rsidRDefault="00000000">
            <w:pPr>
              <w:spacing w:before="120" w:after="120"/>
              <w:rPr>
                <w:b/>
                <w:bCs/>
              </w:rPr>
            </w:pPr>
            <w:r>
              <w:rPr>
                <w:b/>
                <w:bCs/>
              </w:rPr>
              <w:t>Comment</w:t>
            </w:r>
          </w:p>
        </w:tc>
      </w:tr>
      <w:tr w:rsidR="00E27A83" w14:paraId="7D82ACFD" w14:textId="77777777">
        <w:tc>
          <w:tcPr>
            <w:tcW w:w="1275" w:type="dxa"/>
            <w:tcBorders>
              <w:top w:val="single" w:sz="4" w:space="0" w:color="auto"/>
              <w:left w:val="single" w:sz="4" w:space="0" w:color="auto"/>
              <w:bottom w:val="single" w:sz="4" w:space="0" w:color="auto"/>
              <w:right w:val="single" w:sz="4" w:space="0" w:color="auto"/>
            </w:tcBorders>
          </w:tcPr>
          <w:p w14:paraId="43AC6FD0"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494A5002" w14:textId="77777777" w:rsidR="00E27A83" w:rsidRDefault="00000000">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42EC4793" w14:textId="77777777" w:rsidR="00E27A83" w:rsidRDefault="00000000">
            <w:pPr>
              <w:spacing w:before="120" w:after="120"/>
              <w:rPr>
                <w:rFonts w:eastAsia="新細明體"/>
                <w:lang w:eastAsia="zh-TW"/>
              </w:rPr>
            </w:pPr>
            <w:r>
              <w:rPr>
                <w:rFonts w:eastAsia="新細明體"/>
                <w:lang w:eastAsia="zh-TW"/>
              </w:rPr>
              <w:t>This was discussed in last RAN1 meeting. Fine to further do this clarification.</w:t>
            </w:r>
          </w:p>
        </w:tc>
      </w:tr>
      <w:tr w:rsidR="00E27A83" w14:paraId="64584901" w14:textId="77777777">
        <w:tc>
          <w:tcPr>
            <w:tcW w:w="1275" w:type="dxa"/>
            <w:tcBorders>
              <w:top w:val="single" w:sz="4" w:space="0" w:color="auto"/>
              <w:left w:val="single" w:sz="4" w:space="0" w:color="auto"/>
              <w:bottom w:val="single" w:sz="4" w:space="0" w:color="auto"/>
              <w:right w:val="single" w:sz="4" w:space="0" w:color="auto"/>
            </w:tcBorders>
          </w:tcPr>
          <w:p w14:paraId="193356E8"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6199B27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0602AD6" w14:textId="77777777" w:rsidR="00E27A83" w:rsidRDefault="00000000">
            <w:pPr>
              <w:spacing w:before="120" w:after="120"/>
              <w:rPr>
                <w:rFonts w:eastAsiaTheme="minorEastAsia"/>
                <w:lang w:eastAsia="zh-CN"/>
              </w:rPr>
            </w:pPr>
            <w:r>
              <w:rPr>
                <w:rFonts w:eastAsiaTheme="minorEastAsia"/>
                <w:lang w:eastAsia="zh-CN"/>
              </w:rPr>
              <w:t>OK</w:t>
            </w:r>
          </w:p>
        </w:tc>
      </w:tr>
      <w:bookmarkEnd w:id="206"/>
      <w:tr w:rsidR="00E27A83" w14:paraId="75BC6164" w14:textId="77777777">
        <w:tc>
          <w:tcPr>
            <w:tcW w:w="1275" w:type="dxa"/>
            <w:tcBorders>
              <w:top w:val="single" w:sz="4" w:space="0" w:color="auto"/>
              <w:left w:val="single" w:sz="4" w:space="0" w:color="auto"/>
              <w:bottom w:val="single" w:sz="4" w:space="0" w:color="auto"/>
              <w:right w:val="single" w:sz="4" w:space="0" w:color="auto"/>
            </w:tcBorders>
          </w:tcPr>
          <w:p w14:paraId="29F58F78"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C8DBBD8" w14:textId="77777777" w:rsidR="00E27A83" w:rsidRDefault="00E27A8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46C31B8" w14:textId="77777777" w:rsidR="00E27A83" w:rsidRDefault="00000000">
            <w:pPr>
              <w:spacing w:before="120" w:after="120"/>
              <w:rPr>
                <w:rFonts w:eastAsiaTheme="minorEastAsia"/>
                <w:lang w:eastAsia="zh-CN"/>
              </w:rPr>
            </w:pPr>
            <w:r>
              <w:rPr>
                <w:rFonts w:eastAsiaTheme="minorEastAsia"/>
                <w:lang w:eastAsia="zh-CN"/>
              </w:rPr>
              <w:t>Okay</w:t>
            </w:r>
          </w:p>
        </w:tc>
      </w:tr>
      <w:tr w:rsidR="00E27A83" w14:paraId="1A256B3C" w14:textId="77777777">
        <w:tc>
          <w:tcPr>
            <w:tcW w:w="1275" w:type="dxa"/>
            <w:tcBorders>
              <w:top w:val="single" w:sz="4" w:space="0" w:color="auto"/>
              <w:left w:val="single" w:sz="4" w:space="0" w:color="auto"/>
              <w:bottom w:val="single" w:sz="4" w:space="0" w:color="auto"/>
              <w:right w:val="single" w:sz="4" w:space="0" w:color="auto"/>
            </w:tcBorders>
          </w:tcPr>
          <w:p w14:paraId="56F13BC7" w14:textId="77777777" w:rsidR="00E27A83" w:rsidRDefault="00000000">
            <w:pPr>
              <w:spacing w:before="120" w:after="120"/>
              <w:rPr>
                <w:rFonts w:eastAsia="新細明體"/>
                <w:lang w:eastAsia="zh-TW"/>
              </w:rPr>
            </w:pPr>
            <w:r>
              <w:rPr>
                <w:rFonts w:eastAsia="SimSun" w:hint="eastAsia"/>
                <w:lang w:eastAsia="zh-CN"/>
              </w:rPr>
              <w:lastRenderedPageBreak/>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7F8F244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16F693F" w14:textId="77777777" w:rsidR="00E27A83" w:rsidRDefault="00000000">
            <w:pPr>
              <w:spacing w:before="120" w:after="120"/>
              <w:rPr>
                <w:rFonts w:eastAsiaTheme="minorEastAsia"/>
                <w:lang w:val="en-US" w:eastAsia="zh-CN"/>
              </w:rPr>
            </w:pPr>
            <w:r>
              <w:rPr>
                <w:rFonts w:eastAsiaTheme="minorEastAsia" w:hint="eastAsia"/>
                <w:lang w:val="en-US" w:eastAsia="zh-CN"/>
              </w:rPr>
              <w:t>Follow legacy specification is preferred.</w:t>
            </w:r>
          </w:p>
        </w:tc>
      </w:tr>
      <w:bookmarkEnd w:id="205"/>
      <w:tr w:rsidR="00E27A83" w14:paraId="3F65E169" w14:textId="77777777">
        <w:tc>
          <w:tcPr>
            <w:tcW w:w="1275" w:type="dxa"/>
          </w:tcPr>
          <w:p w14:paraId="288F8C01" w14:textId="77777777" w:rsidR="00E27A83" w:rsidRDefault="00000000">
            <w:r>
              <w:t>OPPO</w:t>
            </w:r>
          </w:p>
        </w:tc>
        <w:tc>
          <w:tcPr>
            <w:tcW w:w="1581" w:type="dxa"/>
          </w:tcPr>
          <w:p w14:paraId="25FAC67A" w14:textId="77777777" w:rsidR="00E27A83" w:rsidRDefault="00000000">
            <w:r>
              <w:t>Yes</w:t>
            </w:r>
          </w:p>
        </w:tc>
        <w:tc>
          <w:tcPr>
            <w:tcW w:w="6849" w:type="dxa"/>
          </w:tcPr>
          <w:p w14:paraId="209CEE12" w14:textId="77777777" w:rsidR="00E27A83" w:rsidRDefault="00000000">
            <w:r>
              <w:t>This is a conflicting definition between legacy and draft CR.</w:t>
            </w:r>
            <w:r>
              <w:br/>
            </w:r>
            <w:r>
              <w:br/>
              <w:t>from the starting slot of the window controlled by ra_ResponseWindow,</w:t>
            </w:r>
          </w:p>
        </w:tc>
      </w:tr>
      <w:tr w:rsidR="00E27A83" w14:paraId="1DBF1C89" w14:textId="77777777">
        <w:tc>
          <w:tcPr>
            <w:tcW w:w="1275" w:type="dxa"/>
            <w:tcBorders>
              <w:top w:val="single" w:sz="4" w:space="0" w:color="auto"/>
              <w:left w:val="single" w:sz="4" w:space="0" w:color="auto"/>
              <w:bottom w:val="single" w:sz="4" w:space="0" w:color="auto"/>
              <w:right w:val="single" w:sz="4" w:space="0" w:color="auto"/>
            </w:tcBorders>
          </w:tcPr>
          <w:p w14:paraId="42854DD0" w14:textId="77777777" w:rsidR="00E27A83" w:rsidRDefault="00000000">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0F070825" w14:textId="77777777" w:rsidR="00E27A83" w:rsidRDefault="00000000">
            <w:pPr>
              <w:spacing w:before="120" w:after="120"/>
              <w:rPr>
                <w:rFonts w:eastAsia="新細明體"/>
                <w:lang w:val="en-US" w:eastAsia="zh-TW"/>
              </w:rPr>
            </w:pPr>
            <w:r>
              <w:rPr>
                <w:rFonts w:eastAsia="新細明體"/>
                <w:lang w:val="en-US" w:eastAsia="zh-TW"/>
              </w:rPr>
              <w:t>Yes</w:t>
            </w:r>
          </w:p>
        </w:tc>
        <w:tc>
          <w:tcPr>
            <w:tcW w:w="6849" w:type="dxa"/>
            <w:tcBorders>
              <w:top w:val="single" w:sz="4" w:space="0" w:color="auto"/>
              <w:left w:val="single" w:sz="4" w:space="0" w:color="auto"/>
              <w:bottom w:val="single" w:sz="4" w:space="0" w:color="auto"/>
              <w:right w:val="single" w:sz="4" w:space="0" w:color="auto"/>
            </w:tcBorders>
          </w:tcPr>
          <w:p w14:paraId="1BD03648" w14:textId="77777777" w:rsidR="00E27A83" w:rsidRDefault="00E27A83">
            <w:pPr>
              <w:spacing w:before="120" w:after="120"/>
              <w:rPr>
                <w:rFonts w:eastAsiaTheme="minorEastAsia"/>
                <w:lang w:val="en-US" w:eastAsia="zh-CN"/>
              </w:rPr>
            </w:pPr>
          </w:p>
        </w:tc>
      </w:tr>
      <w:tr w:rsidR="00E27A83" w14:paraId="12422463" w14:textId="77777777">
        <w:tc>
          <w:tcPr>
            <w:tcW w:w="1275" w:type="dxa"/>
          </w:tcPr>
          <w:p w14:paraId="47B665F9" w14:textId="77777777" w:rsidR="00E27A83" w:rsidRDefault="00000000">
            <w:r>
              <w:t>Futurewei</w:t>
            </w:r>
          </w:p>
        </w:tc>
        <w:tc>
          <w:tcPr>
            <w:tcW w:w="1581" w:type="dxa"/>
          </w:tcPr>
          <w:p w14:paraId="3B72CFC2" w14:textId="77777777" w:rsidR="00E27A83" w:rsidRDefault="00000000">
            <w:r>
              <w:t>OK</w:t>
            </w:r>
          </w:p>
        </w:tc>
        <w:tc>
          <w:tcPr>
            <w:tcW w:w="6849" w:type="dxa"/>
          </w:tcPr>
          <w:p w14:paraId="3E991833" w14:textId="77777777" w:rsidR="00E27A83" w:rsidRDefault="00E27A83"/>
        </w:tc>
      </w:tr>
      <w:tr w:rsidR="00E27A83" w14:paraId="40389AE2" w14:textId="77777777">
        <w:tc>
          <w:tcPr>
            <w:tcW w:w="1275" w:type="dxa"/>
          </w:tcPr>
          <w:p w14:paraId="0E7AA4DD" w14:textId="77777777" w:rsidR="00E27A83" w:rsidRDefault="00000000">
            <w:pPr>
              <w:rPr>
                <w:rFonts w:eastAsia="MS Mincho"/>
                <w:lang w:eastAsia="ja-JP"/>
              </w:rPr>
            </w:pPr>
            <w:r>
              <w:rPr>
                <w:rFonts w:eastAsia="MS Mincho" w:hint="eastAsia"/>
                <w:lang w:eastAsia="ja-JP"/>
              </w:rPr>
              <w:t>Fujitsu</w:t>
            </w:r>
          </w:p>
        </w:tc>
        <w:tc>
          <w:tcPr>
            <w:tcW w:w="1581" w:type="dxa"/>
          </w:tcPr>
          <w:p w14:paraId="12135CEC" w14:textId="77777777" w:rsidR="00E27A83" w:rsidRDefault="00000000">
            <w:pPr>
              <w:rPr>
                <w:rFonts w:eastAsia="MS Mincho"/>
                <w:lang w:eastAsia="ja-JP"/>
              </w:rPr>
            </w:pPr>
            <w:r>
              <w:rPr>
                <w:rFonts w:eastAsia="MS Mincho" w:hint="eastAsia"/>
                <w:lang w:eastAsia="ja-JP"/>
              </w:rPr>
              <w:t>OK</w:t>
            </w:r>
          </w:p>
        </w:tc>
        <w:tc>
          <w:tcPr>
            <w:tcW w:w="6849" w:type="dxa"/>
          </w:tcPr>
          <w:p w14:paraId="0BE08AC7" w14:textId="77777777" w:rsidR="00E27A83" w:rsidRDefault="00E27A83"/>
        </w:tc>
      </w:tr>
      <w:tr w:rsidR="00E27A83" w14:paraId="3924D610" w14:textId="77777777">
        <w:tc>
          <w:tcPr>
            <w:tcW w:w="1275" w:type="dxa"/>
          </w:tcPr>
          <w:p w14:paraId="569A987B" w14:textId="77777777" w:rsidR="00E27A83" w:rsidRDefault="00000000">
            <w:pPr>
              <w:rPr>
                <w:rFonts w:eastAsia="MS Mincho"/>
                <w:lang w:eastAsia="ja-JP"/>
              </w:rPr>
            </w:pPr>
            <w:r>
              <w:rPr>
                <w:rFonts w:eastAsia="MS Mincho" w:hint="eastAsia"/>
                <w:lang w:eastAsia="ja-JP"/>
              </w:rPr>
              <w:t>Sony</w:t>
            </w:r>
          </w:p>
        </w:tc>
        <w:tc>
          <w:tcPr>
            <w:tcW w:w="1581" w:type="dxa"/>
          </w:tcPr>
          <w:p w14:paraId="03D8925C" w14:textId="77777777" w:rsidR="00E27A83" w:rsidRDefault="00000000">
            <w:pPr>
              <w:rPr>
                <w:rFonts w:eastAsia="MS Mincho"/>
                <w:lang w:eastAsia="ja-JP"/>
              </w:rPr>
            </w:pPr>
            <w:r>
              <w:rPr>
                <w:rFonts w:eastAsia="MS Mincho" w:hint="eastAsia"/>
                <w:lang w:eastAsia="ja-JP"/>
              </w:rPr>
              <w:t>Yes</w:t>
            </w:r>
          </w:p>
        </w:tc>
        <w:tc>
          <w:tcPr>
            <w:tcW w:w="6849" w:type="dxa"/>
          </w:tcPr>
          <w:p w14:paraId="26738793" w14:textId="77777777" w:rsidR="00E27A83" w:rsidRDefault="00E27A83"/>
        </w:tc>
      </w:tr>
      <w:tr w:rsidR="00E27A83" w14:paraId="6F4D1A17" w14:textId="77777777">
        <w:tc>
          <w:tcPr>
            <w:tcW w:w="1275" w:type="dxa"/>
          </w:tcPr>
          <w:p w14:paraId="5534FE7A" w14:textId="77777777" w:rsidR="00E27A83" w:rsidRDefault="00000000">
            <w:pPr>
              <w:rPr>
                <w:rFonts w:eastAsia="MS Mincho"/>
                <w:lang w:eastAsia="ja-JP"/>
              </w:rPr>
            </w:pPr>
            <w:r>
              <w:rPr>
                <w:rFonts w:eastAsia="Malgun Gothic" w:hint="eastAsia"/>
                <w:lang w:eastAsia="ko-KR"/>
              </w:rPr>
              <w:t>L</w:t>
            </w:r>
            <w:r>
              <w:rPr>
                <w:rFonts w:eastAsia="Malgun Gothic"/>
                <w:lang w:eastAsia="ko-KR"/>
              </w:rPr>
              <w:t>G</w:t>
            </w:r>
          </w:p>
        </w:tc>
        <w:tc>
          <w:tcPr>
            <w:tcW w:w="1581" w:type="dxa"/>
          </w:tcPr>
          <w:p w14:paraId="6D135FEA" w14:textId="77777777" w:rsidR="00E27A83" w:rsidRDefault="00000000">
            <w:pPr>
              <w:rPr>
                <w:rFonts w:eastAsia="MS Mincho"/>
                <w:lang w:eastAsia="ja-JP"/>
              </w:rPr>
            </w:pPr>
            <w:r>
              <w:rPr>
                <w:rFonts w:eastAsia="Malgun Gothic" w:hint="eastAsia"/>
                <w:lang w:eastAsia="ko-KR"/>
              </w:rPr>
              <w:t>N</w:t>
            </w:r>
            <w:r>
              <w:rPr>
                <w:rFonts w:eastAsia="Malgun Gothic"/>
                <w:lang w:eastAsia="ko-KR"/>
              </w:rPr>
              <w:t>ot support</w:t>
            </w:r>
          </w:p>
        </w:tc>
        <w:tc>
          <w:tcPr>
            <w:tcW w:w="6849" w:type="dxa"/>
          </w:tcPr>
          <w:p w14:paraId="1B538CCB" w14:textId="77777777" w:rsidR="00E27A83" w:rsidRDefault="00000000">
            <w:pPr>
              <w:rPr>
                <w:lang w:eastAsia="ko-KR"/>
              </w:rPr>
            </w:pPr>
            <w:r>
              <w:rPr>
                <w:lang w:eastAsia="ko-KR"/>
              </w:rPr>
              <w:t>We don’t see the necessity of this proposal.</w:t>
            </w:r>
          </w:p>
        </w:tc>
      </w:tr>
      <w:tr w:rsidR="00E27A83" w14:paraId="5A4BA6E9" w14:textId="77777777">
        <w:tc>
          <w:tcPr>
            <w:tcW w:w="1275" w:type="dxa"/>
          </w:tcPr>
          <w:p w14:paraId="7BEED618" w14:textId="77777777" w:rsidR="00E27A83" w:rsidRDefault="00000000">
            <w:pPr>
              <w:rPr>
                <w:rFonts w:eastAsia="Malgun Gothic"/>
                <w:lang w:eastAsia="ko-KR"/>
              </w:rPr>
            </w:pPr>
            <w:r>
              <w:rPr>
                <w:rFonts w:eastAsiaTheme="minorEastAsia"/>
                <w:lang w:eastAsia="zh-CN"/>
              </w:rPr>
              <w:t>DOCOMO</w:t>
            </w:r>
          </w:p>
        </w:tc>
        <w:tc>
          <w:tcPr>
            <w:tcW w:w="1581" w:type="dxa"/>
          </w:tcPr>
          <w:p w14:paraId="14984CBC" w14:textId="77777777" w:rsidR="00E27A83" w:rsidRDefault="00E27A83">
            <w:pPr>
              <w:rPr>
                <w:rFonts w:eastAsia="Malgun Gothic"/>
                <w:lang w:eastAsia="ko-KR"/>
              </w:rPr>
            </w:pPr>
          </w:p>
        </w:tc>
        <w:tc>
          <w:tcPr>
            <w:tcW w:w="6849" w:type="dxa"/>
          </w:tcPr>
          <w:p w14:paraId="31C47F12" w14:textId="77777777" w:rsidR="00E27A83" w:rsidRDefault="00000000">
            <w:pPr>
              <w:rPr>
                <w:lang w:eastAsia="ko-KR"/>
              </w:rPr>
            </w:pPr>
            <w:r>
              <w:rPr>
                <w:rFonts w:eastAsiaTheme="minorEastAsia"/>
                <w:lang w:eastAsia="zh-CN"/>
              </w:rPr>
              <w:t xml:space="preserve">It seems the same meaning as the agreed CR. The modification is not necessary.  </w:t>
            </w:r>
          </w:p>
        </w:tc>
      </w:tr>
      <w:tr w:rsidR="00E27A83" w14:paraId="134F7332" w14:textId="77777777">
        <w:tc>
          <w:tcPr>
            <w:tcW w:w="1275" w:type="dxa"/>
          </w:tcPr>
          <w:p w14:paraId="234F1C87"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2D061F64" w14:textId="77777777" w:rsidR="00E27A83" w:rsidRDefault="00000000">
            <w:pPr>
              <w:rPr>
                <w:rFonts w:eastAsia="Malgun Gothic"/>
                <w:lang w:eastAsia="ko-KR"/>
              </w:rPr>
            </w:pPr>
            <w:r>
              <w:rPr>
                <w:rFonts w:eastAsiaTheme="minorEastAsia" w:hint="eastAsia"/>
                <w:lang w:eastAsia="zh-CN"/>
              </w:rPr>
              <w:t>OK</w:t>
            </w:r>
          </w:p>
        </w:tc>
        <w:tc>
          <w:tcPr>
            <w:tcW w:w="6849" w:type="dxa"/>
          </w:tcPr>
          <w:p w14:paraId="5EEF0995" w14:textId="77777777" w:rsidR="00E27A83" w:rsidRDefault="00E27A83">
            <w:pPr>
              <w:rPr>
                <w:rFonts w:eastAsiaTheme="minorEastAsia"/>
                <w:lang w:eastAsia="zh-CN"/>
              </w:rPr>
            </w:pPr>
          </w:p>
        </w:tc>
      </w:tr>
      <w:tr w:rsidR="00E27A83" w14:paraId="0A557947" w14:textId="77777777">
        <w:tc>
          <w:tcPr>
            <w:tcW w:w="1275" w:type="dxa"/>
          </w:tcPr>
          <w:p w14:paraId="6A030560" w14:textId="77777777" w:rsidR="00E27A83" w:rsidRDefault="00000000">
            <w:pPr>
              <w:rPr>
                <w:rFonts w:eastAsiaTheme="minorEastAsia"/>
                <w:lang w:eastAsia="zh-CN"/>
              </w:rPr>
            </w:pPr>
            <w:r>
              <w:rPr>
                <w:rFonts w:eastAsiaTheme="minorEastAsia"/>
                <w:lang w:eastAsia="zh-CN"/>
              </w:rPr>
              <w:t>Tejas</w:t>
            </w:r>
          </w:p>
        </w:tc>
        <w:tc>
          <w:tcPr>
            <w:tcW w:w="1581" w:type="dxa"/>
          </w:tcPr>
          <w:p w14:paraId="10F22745" w14:textId="77777777" w:rsidR="00E27A83" w:rsidRDefault="00000000">
            <w:pPr>
              <w:rPr>
                <w:rFonts w:eastAsiaTheme="minorEastAsia"/>
                <w:lang w:eastAsia="zh-CN"/>
              </w:rPr>
            </w:pPr>
            <w:r>
              <w:rPr>
                <w:rFonts w:eastAsiaTheme="minorEastAsia"/>
                <w:lang w:eastAsia="zh-CN"/>
              </w:rPr>
              <w:t>Support</w:t>
            </w:r>
          </w:p>
        </w:tc>
        <w:tc>
          <w:tcPr>
            <w:tcW w:w="6849" w:type="dxa"/>
          </w:tcPr>
          <w:p w14:paraId="34D92B0E" w14:textId="77777777" w:rsidR="00E27A83" w:rsidRDefault="00E27A83">
            <w:pPr>
              <w:rPr>
                <w:rFonts w:eastAsiaTheme="minorEastAsia"/>
                <w:lang w:eastAsia="zh-CN"/>
              </w:rPr>
            </w:pPr>
          </w:p>
        </w:tc>
      </w:tr>
      <w:tr w:rsidR="00E27A83" w14:paraId="655203C9" w14:textId="77777777">
        <w:tc>
          <w:tcPr>
            <w:tcW w:w="1275" w:type="dxa"/>
          </w:tcPr>
          <w:p w14:paraId="0C1A4D52" w14:textId="77777777" w:rsidR="00E27A83" w:rsidRDefault="00000000">
            <w:pPr>
              <w:rPr>
                <w:rFonts w:eastAsiaTheme="minorEastAsia"/>
                <w:lang w:eastAsia="zh-CN"/>
              </w:rPr>
            </w:pPr>
            <w:r>
              <w:t>Ofinno</w:t>
            </w:r>
          </w:p>
        </w:tc>
        <w:tc>
          <w:tcPr>
            <w:tcW w:w="1581" w:type="dxa"/>
          </w:tcPr>
          <w:p w14:paraId="681502ED" w14:textId="77777777" w:rsidR="00E27A83" w:rsidRDefault="00000000">
            <w:pPr>
              <w:rPr>
                <w:rFonts w:eastAsiaTheme="minorEastAsia"/>
                <w:lang w:eastAsia="zh-CN"/>
              </w:rPr>
            </w:pPr>
            <w:r>
              <w:t>Support</w:t>
            </w:r>
          </w:p>
        </w:tc>
        <w:tc>
          <w:tcPr>
            <w:tcW w:w="6849" w:type="dxa"/>
          </w:tcPr>
          <w:p w14:paraId="091E2A86" w14:textId="77777777" w:rsidR="00E27A83" w:rsidRDefault="00E27A83">
            <w:pPr>
              <w:rPr>
                <w:rFonts w:eastAsiaTheme="minorEastAsia"/>
                <w:lang w:eastAsia="zh-CN"/>
              </w:rPr>
            </w:pPr>
          </w:p>
        </w:tc>
      </w:tr>
    </w:tbl>
    <w:p w14:paraId="16681D33" w14:textId="77777777" w:rsidR="00E27A83" w:rsidRDefault="00E27A83">
      <w:pPr>
        <w:rPr>
          <w:rFonts w:eastAsia="新細明體"/>
          <w:lang w:val="en-US" w:eastAsia="zh-TW"/>
        </w:rPr>
      </w:pPr>
    </w:p>
    <w:p w14:paraId="3334E593"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07" w:name="OLE_LINK246"/>
      <w:r>
        <w:rPr>
          <w:rFonts w:ascii="Times New Roman" w:hAnsi="Times New Roman"/>
          <w:bCs w:val="0"/>
          <w:i w:val="0"/>
          <w:iCs w:val="0"/>
          <w:sz w:val="22"/>
          <w:u w:val="single"/>
        </w:rPr>
        <w:t>Issue 7: UE behaviors inside the OD-SIB1 time window</w:t>
      </w:r>
    </w:p>
    <w:bookmarkEnd w:id="207"/>
    <w:p w14:paraId="0F580D26" w14:textId="77777777" w:rsidR="00E27A83" w:rsidRDefault="00000000">
      <w:pPr>
        <w:rPr>
          <w:rFonts w:eastAsia="新細明體"/>
          <w:b/>
          <w:lang w:eastAsia="zh-TW"/>
        </w:rPr>
      </w:pPr>
      <w:r>
        <w:rPr>
          <w:rFonts w:eastAsia="新細明體"/>
          <w:b/>
          <w:lang w:eastAsia="zh-TW"/>
        </w:rPr>
        <w:t>Background</w:t>
      </w:r>
    </w:p>
    <w:p w14:paraId="3FFD2EFD" w14:textId="77777777" w:rsidR="00E27A83" w:rsidRDefault="00000000">
      <w:pPr>
        <w:rPr>
          <w:rFonts w:eastAsia="新細明體"/>
          <w:lang w:eastAsia="zh-TW"/>
        </w:rPr>
      </w:pPr>
      <w:bookmarkStart w:id="208" w:name="OLE_LINK212"/>
      <w:r>
        <w:rPr>
          <w:rFonts w:eastAsia="新細明體"/>
          <w:lang w:eastAsia="zh-TW"/>
        </w:rPr>
        <w:t>In RAN1 #118b, it is agreed that:</w:t>
      </w:r>
    </w:p>
    <w:p w14:paraId="6F0084FC" w14:textId="77777777" w:rsidR="00E27A83" w:rsidRDefault="00000000">
      <w:pPr>
        <w:ind w:leftChars="100" w:left="200"/>
        <w:rPr>
          <w:b/>
          <w:bCs/>
          <w:szCs w:val="20"/>
          <w:lang w:eastAsia="zh-CN"/>
        </w:rPr>
      </w:pPr>
      <w:bookmarkStart w:id="209" w:name="OLE_LINK391"/>
      <w:r>
        <w:rPr>
          <w:b/>
          <w:bCs/>
          <w:szCs w:val="20"/>
          <w:highlight w:val="green"/>
          <w:lang w:eastAsia="zh-CN"/>
        </w:rPr>
        <w:t>Agreement</w:t>
      </w:r>
    </w:p>
    <w:p w14:paraId="01FAB907" w14:textId="77777777" w:rsidR="00E27A83" w:rsidRDefault="00000000">
      <w:pPr>
        <w:ind w:leftChars="100" w:left="200"/>
        <w:rPr>
          <w:rFonts w:eastAsia="新細明體"/>
          <w:bCs/>
          <w:szCs w:val="20"/>
          <w:lang w:eastAsia="zh-TW"/>
        </w:rPr>
      </w:pPr>
      <w:r>
        <w:rPr>
          <w:rFonts w:eastAsia="新細明體"/>
          <w:bCs/>
          <w:szCs w:val="20"/>
        </w:rPr>
        <w:t>For the repetition periodicity of SIB1 within the time window of on-demand SIB1:</w:t>
      </w:r>
    </w:p>
    <w:p w14:paraId="0A98F03A" w14:textId="77777777" w:rsidR="00E27A83" w:rsidRDefault="00000000">
      <w:pPr>
        <w:numPr>
          <w:ilvl w:val="0"/>
          <w:numId w:val="16"/>
        </w:numPr>
        <w:ind w:leftChars="280" w:left="920"/>
        <w:contextualSpacing/>
        <w:rPr>
          <w:rFonts w:eastAsia="新細明體" w:cs="Times"/>
          <w:bCs/>
          <w:kern w:val="2"/>
          <w:szCs w:val="20"/>
        </w:rPr>
      </w:pPr>
      <w:r>
        <w:rPr>
          <w:rFonts w:eastAsia="新細明體" w:cs="Times"/>
          <w:bCs/>
          <w:szCs w:val="20"/>
        </w:rPr>
        <w:t>Up to NW implementation (no change to existing specification)</w:t>
      </w:r>
    </w:p>
    <w:bookmarkEnd w:id="209"/>
    <w:p w14:paraId="28449AC5" w14:textId="77777777" w:rsidR="00E27A83" w:rsidRDefault="00E27A83">
      <w:pPr>
        <w:rPr>
          <w:szCs w:val="20"/>
          <w:lang w:eastAsia="zh-CN"/>
        </w:rPr>
      </w:pPr>
    </w:p>
    <w:p w14:paraId="6AF23CCA" w14:textId="77777777" w:rsidR="00E27A83" w:rsidRDefault="00000000">
      <w:pPr>
        <w:ind w:leftChars="100" w:left="200"/>
        <w:rPr>
          <w:rFonts w:eastAsia="新細明體"/>
          <w:bCs/>
          <w:color w:val="7030A0"/>
          <w:sz w:val="18"/>
          <w:szCs w:val="18"/>
          <w:lang w:eastAsia="zh-TW"/>
        </w:rPr>
      </w:pPr>
      <w:r>
        <w:rPr>
          <w:rFonts w:eastAsia="新細明體"/>
          <w:b/>
          <w:color w:val="7030A0"/>
          <w:sz w:val="18"/>
          <w:szCs w:val="18"/>
          <w:u w:val="single"/>
        </w:rPr>
        <w:t>Moderator Note (to Fujitsu Proposal 3 below)</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w:t>
      </w:r>
      <w:proofErr w:type="gramStart"/>
      <w:r>
        <w:rPr>
          <w:rFonts w:eastAsia="新細明體"/>
          <w:bCs/>
          <w:color w:val="7030A0"/>
          <w:sz w:val="18"/>
          <w:szCs w:val="18"/>
        </w:rPr>
        <w:t>periodicity</w:t>
      </w:r>
      <w:proofErr w:type="gramEnd"/>
    </w:p>
    <w:p w14:paraId="6A12FC0A" w14:textId="77777777" w:rsidR="00E27A83" w:rsidRDefault="00000000">
      <w:pPr>
        <w:numPr>
          <w:ilvl w:val="0"/>
          <w:numId w:val="30"/>
        </w:numPr>
        <w:ind w:leftChars="100" w:left="68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ms and variable transmission repetition periodicity within 160 ms</w:t>
      </w:r>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ms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ms.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p>
    <w:bookmarkEnd w:id="208"/>
    <w:p w14:paraId="755C0E61" w14:textId="77777777" w:rsidR="00E27A83" w:rsidRDefault="00E27A83">
      <w:pPr>
        <w:rPr>
          <w:rFonts w:eastAsia="新細明體"/>
          <w:lang w:eastAsia="zh-TW"/>
        </w:rPr>
      </w:pPr>
    </w:p>
    <w:p w14:paraId="67A09E04" w14:textId="77777777" w:rsidR="00E27A83" w:rsidRDefault="00000000">
      <w:pPr>
        <w:rPr>
          <w:rFonts w:eastAsia="新細明體"/>
          <w:lang w:eastAsia="zh-TW"/>
        </w:rPr>
      </w:pPr>
      <w:bookmarkStart w:id="210" w:name="OLE_LINK393"/>
      <w:r>
        <w:rPr>
          <w:rFonts w:eastAsia="新細明體"/>
          <w:lang w:eastAsia="zh-TW"/>
        </w:rPr>
        <w:t>In RAN1 #120, it is agreed that:</w:t>
      </w:r>
    </w:p>
    <w:bookmarkEnd w:id="210"/>
    <w:p w14:paraId="17DAE62F" w14:textId="77777777" w:rsidR="00E27A83" w:rsidRDefault="00E27A83">
      <w:pPr>
        <w:rPr>
          <w:rFonts w:eastAsia="新細明體"/>
          <w:lang w:eastAsia="zh-TW"/>
        </w:rPr>
      </w:pPr>
    </w:p>
    <w:p w14:paraId="43BD4DAD" w14:textId="77777777" w:rsidR="00E27A83" w:rsidRDefault="00000000">
      <w:pPr>
        <w:ind w:leftChars="100" w:left="200"/>
        <w:rPr>
          <w:b/>
          <w:bCs/>
          <w:lang w:eastAsia="zh-CN"/>
        </w:rPr>
      </w:pPr>
      <w:r>
        <w:rPr>
          <w:b/>
          <w:bCs/>
          <w:highlight w:val="green"/>
          <w:lang w:eastAsia="zh-CN"/>
        </w:rPr>
        <w:t>Agreement</w:t>
      </w:r>
    </w:p>
    <w:p w14:paraId="5059ACF4" w14:textId="77777777" w:rsidR="00E27A83" w:rsidRDefault="00000000">
      <w:pPr>
        <w:ind w:leftChars="100" w:left="200"/>
        <w:rPr>
          <w:rFonts w:eastAsia="新細明體"/>
          <w:bCs/>
          <w:lang w:eastAsia="zh-TW"/>
        </w:rPr>
      </w:pPr>
      <w:bookmarkStart w:id="211" w:name="OLE_LINK381"/>
      <w:r>
        <w:rPr>
          <w:rFonts w:eastAsia="新細明體"/>
          <w:bCs/>
          <w:lang w:eastAsia="zh-TW"/>
        </w:rPr>
        <w:t>The reference time point to determine the window starting time for on-demand SIB1 is based on the starting slot of the RAR window for UL WUS wherein UE successfully received a RAR.</w:t>
      </w:r>
    </w:p>
    <w:bookmarkEnd w:id="211"/>
    <w:p w14:paraId="1B4CF4F2" w14:textId="77777777" w:rsidR="00E27A83" w:rsidRDefault="00E27A83">
      <w:pPr>
        <w:ind w:leftChars="100" w:left="200"/>
        <w:rPr>
          <w:lang w:eastAsia="zh-CN"/>
        </w:rPr>
      </w:pPr>
    </w:p>
    <w:p w14:paraId="725D9565" w14:textId="77777777" w:rsidR="00E27A83" w:rsidRDefault="00000000">
      <w:pPr>
        <w:ind w:leftChars="100" w:left="200"/>
        <w:rPr>
          <w:b/>
          <w:bCs/>
          <w:lang w:eastAsia="zh-CN"/>
        </w:rPr>
      </w:pPr>
      <w:r>
        <w:rPr>
          <w:b/>
          <w:bCs/>
          <w:highlight w:val="green"/>
          <w:lang w:eastAsia="zh-CN"/>
        </w:rPr>
        <w:t>Agreement</w:t>
      </w:r>
    </w:p>
    <w:p w14:paraId="0B392759" w14:textId="77777777" w:rsidR="00E27A83" w:rsidRDefault="00000000">
      <w:pPr>
        <w:ind w:leftChars="100" w:left="200"/>
        <w:rPr>
          <w:rFonts w:eastAsia="新細明體"/>
          <w:lang w:eastAsia="zh-TW"/>
        </w:rPr>
      </w:pPr>
      <w:r>
        <w:rPr>
          <w:rFonts w:eastAsia="新細明體"/>
          <w:lang w:eastAsia="zh-TW"/>
        </w:rPr>
        <w:t>The time offset between the reference time point and the starting time for the time window of on-demand SIB1 is indicated in the UL WUS configuration.</w:t>
      </w:r>
    </w:p>
    <w:p w14:paraId="2AA74B4A" w14:textId="77777777" w:rsidR="00E27A83" w:rsidRDefault="00000000">
      <w:pPr>
        <w:pStyle w:val="ListParagraph10"/>
        <w:numPr>
          <w:ilvl w:val="0"/>
          <w:numId w:val="16"/>
        </w:numPr>
        <w:ind w:leftChars="280" w:left="920"/>
        <w:rPr>
          <w:rFonts w:eastAsia="新細明體"/>
          <w:lang w:eastAsia="zh-TW"/>
        </w:rPr>
      </w:pPr>
      <w:r>
        <w:rPr>
          <w:rFonts w:eastAsia="新細明體"/>
          <w:lang w:eastAsia="zh-TW"/>
        </w:rPr>
        <w:t xml:space="preserve">Unit of the time offset is in </w:t>
      </w:r>
      <w:proofErr w:type="gramStart"/>
      <w:r>
        <w:rPr>
          <w:rFonts w:eastAsia="新細明體"/>
          <w:lang w:eastAsia="zh-TW"/>
        </w:rPr>
        <w:t>slot</w:t>
      </w:r>
      <w:proofErr w:type="gramEnd"/>
    </w:p>
    <w:p w14:paraId="6F001412" w14:textId="77777777" w:rsidR="00E27A83" w:rsidRDefault="00E27A83">
      <w:pPr>
        <w:rPr>
          <w:rFonts w:eastAsia="新細明體"/>
          <w:bCs/>
          <w:lang w:val="en-US" w:eastAsia="zh-TW"/>
        </w:rPr>
      </w:pPr>
    </w:p>
    <w:p w14:paraId="710EED99" w14:textId="77777777" w:rsidR="00E27A83" w:rsidRDefault="00000000">
      <w:pPr>
        <w:rPr>
          <w:rFonts w:eastAsia="新細明體"/>
          <w:bCs/>
          <w:lang w:val="en-US" w:eastAsia="zh-TW"/>
        </w:rPr>
      </w:pPr>
      <w:r>
        <w:rPr>
          <w:rFonts w:eastAsia="新細明體"/>
          <w:bCs/>
          <w:noProof/>
          <w:lang w:val="en-US" w:eastAsia="zh-CN"/>
        </w:rPr>
        <w:drawing>
          <wp:inline distT="0" distB="0" distL="0" distR="0" wp14:anchorId="6C727C7A" wp14:editId="7F1E3559">
            <wp:extent cx="6116955" cy="1574800"/>
            <wp:effectExtent l="0" t="0" r="0" b="635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116955" cy="1574800"/>
                    </a:xfrm>
                    <a:prstGeom prst="rect">
                      <a:avLst/>
                    </a:prstGeom>
                    <a:noFill/>
                    <a:ln>
                      <a:noFill/>
                    </a:ln>
                  </pic:spPr>
                </pic:pic>
              </a:graphicData>
            </a:graphic>
          </wp:inline>
        </w:drawing>
      </w:r>
    </w:p>
    <w:p w14:paraId="64BDF88C" w14:textId="77777777" w:rsidR="00E27A83" w:rsidRDefault="00000000">
      <w:pPr>
        <w:jc w:val="center"/>
        <w:rPr>
          <w:rFonts w:eastAsia="新細明體"/>
          <w:b/>
          <w:lang w:val="en-US" w:eastAsia="zh-TW"/>
        </w:rPr>
      </w:pPr>
      <w:r>
        <w:rPr>
          <w:rFonts w:eastAsia="新細明體" w:hint="eastAsia"/>
          <w:b/>
          <w:lang w:val="en-US" w:eastAsia="zh-TW"/>
        </w:rPr>
        <w:t>F</w:t>
      </w:r>
      <w:r>
        <w:rPr>
          <w:rFonts w:eastAsia="新細明體"/>
          <w:b/>
          <w:lang w:val="en-US" w:eastAsia="zh-TW"/>
        </w:rPr>
        <w:t>igure. Reference time point and time offset to OD-SIB1 window (revised from [</w:t>
      </w:r>
      <w:bookmarkStart w:id="212" w:name="OLE_LINK253"/>
      <w:r>
        <w:rPr>
          <w:rFonts w:eastAsia="新細明體"/>
          <w:b/>
          <w:lang w:val="en-US" w:eastAsia="zh-TW"/>
        </w:rPr>
        <w:t>R1-2408856</w:t>
      </w:r>
      <w:bookmarkEnd w:id="212"/>
      <w:r>
        <w:rPr>
          <w:rFonts w:eastAsia="新細明體"/>
          <w:b/>
          <w:lang w:val="en-US" w:eastAsia="zh-TW"/>
        </w:rPr>
        <w:t>, Qualcomm])</w:t>
      </w:r>
    </w:p>
    <w:p w14:paraId="66F4F756" w14:textId="77777777" w:rsidR="00E27A83" w:rsidRDefault="00E27A83">
      <w:pPr>
        <w:rPr>
          <w:rFonts w:eastAsia="新細明體"/>
          <w:bCs/>
          <w:lang w:val="en-US" w:eastAsia="zh-TW"/>
        </w:rPr>
      </w:pPr>
    </w:p>
    <w:p w14:paraId="5EC18E55" w14:textId="77777777" w:rsidR="00E27A83" w:rsidRDefault="00E27A83">
      <w:pPr>
        <w:rPr>
          <w:rFonts w:eastAsia="新細明體"/>
          <w:bCs/>
          <w:lang w:val="en-US" w:eastAsia="zh-TW"/>
        </w:rPr>
      </w:pPr>
    </w:p>
    <w:p w14:paraId="427E48E4" w14:textId="77777777" w:rsidR="00E27A83" w:rsidRDefault="00000000">
      <w:pPr>
        <w:rPr>
          <w:rFonts w:eastAsia="新細明體"/>
          <w:lang w:val="en-US" w:eastAsia="zh-TW"/>
        </w:rPr>
      </w:pPr>
      <w:bookmarkStart w:id="213" w:name="OLE_LINK35"/>
      <w:r>
        <w:rPr>
          <w:rFonts w:eastAsia="新細明體"/>
          <w:highlight w:val="cyan"/>
          <w:lang w:val="en-US" w:eastAsia="zh-TW"/>
        </w:rPr>
        <w:t>Companies’ views for this topic in RAN1 #121 are collected below:</w:t>
      </w:r>
    </w:p>
    <w:p w14:paraId="01BF2FE5" w14:textId="77777777" w:rsidR="00E27A83" w:rsidRDefault="00E27A83">
      <w:pPr>
        <w:rPr>
          <w:rFonts w:eastAsia="新細明體"/>
          <w:bCs/>
          <w:lang w:val="en-US" w:eastAsia="zh-TW"/>
        </w:rPr>
      </w:pPr>
    </w:p>
    <w:p w14:paraId="1E9D083C" w14:textId="77777777" w:rsidR="00E27A83" w:rsidRDefault="00000000">
      <w:pPr>
        <w:rPr>
          <w:rFonts w:eastAsia="新細明體"/>
          <w:bCs/>
          <w:lang w:val="en-US" w:eastAsia="zh-TW"/>
        </w:rPr>
      </w:pPr>
      <w:r>
        <w:rPr>
          <w:rFonts w:eastAsia="新細明體" w:hint="eastAsia"/>
          <w:bCs/>
          <w:highlight w:val="yellow"/>
          <w:lang w:val="en-US" w:eastAsia="zh-TW"/>
        </w:rPr>
        <w:t>M</w:t>
      </w:r>
      <w:r>
        <w:rPr>
          <w:rFonts w:eastAsia="新細明體"/>
          <w:bCs/>
          <w:highlight w:val="yellow"/>
          <w:lang w:val="en-US" w:eastAsia="zh-TW"/>
        </w:rPr>
        <w:t>TK:</w:t>
      </w:r>
    </w:p>
    <w:p w14:paraId="0951A771" w14:textId="77777777" w:rsidR="00E27A83" w:rsidRDefault="00000000">
      <w:pPr>
        <w:rPr>
          <w:rFonts w:ascii="Times New Roman" w:eastAsia="新細明體" w:hAnsi="Times New Roman"/>
          <w:szCs w:val="20"/>
          <w:lang w:eastAsia="zh-TW"/>
        </w:rPr>
      </w:pPr>
      <w:bookmarkStart w:id="214" w:name="OLE_LINK111"/>
      <w:bookmarkEnd w:id="213"/>
      <w:r>
        <w:rPr>
          <w:rFonts w:ascii="Times New Roman" w:hAnsi="Times New Roman"/>
          <w:b/>
          <w:bCs/>
          <w:color w:val="000000"/>
          <w:kern w:val="24"/>
          <w:szCs w:val="20"/>
          <w:u w:val="single"/>
        </w:rPr>
        <w:t>Proposal 4</w:t>
      </w:r>
      <w:r>
        <w:rPr>
          <w:rFonts w:ascii="Times New Roman" w:hAnsi="Times New Roman"/>
          <w:b/>
          <w:bCs/>
          <w:color w:val="000000"/>
          <w:kern w:val="24"/>
          <w:szCs w:val="20"/>
        </w:rPr>
        <w:t xml:space="preserve">: </w:t>
      </w:r>
      <w:bookmarkStart w:id="215" w:name="OLE_LINK267"/>
      <w:r>
        <w:rPr>
          <w:rFonts w:ascii="Times New Roman" w:hAnsi="Times New Roman"/>
          <w:b/>
          <w:bCs/>
          <w:color w:val="000000"/>
          <w:kern w:val="24"/>
          <w:szCs w:val="20"/>
        </w:rPr>
        <w:t>When OD-SIB1 window starting time falls into the middle of SSB burst, it is up to UE implementation to handle this scenario.</w:t>
      </w:r>
      <w:bookmarkEnd w:id="214"/>
      <w:bookmarkEnd w:id="215"/>
    </w:p>
    <w:p w14:paraId="1C9142AA" w14:textId="77777777" w:rsidR="00E27A83" w:rsidRDefault="00000000">
      <w:pPr>
        <w:rPr>
          <w:rFonts w:eastAsia="新細明體"/>
          <w:b/>
          <w:bCs/>
          <w:lang w:val="en-US" w:eastAsia="zh-TW"/>
        </w:rPr>
      </w:pPr>
      <w:r>
        <w:rPr>
          <w:noProof/>
          <w:lang w:val="en-US" w:eastAsia="zh-CN"/>
        </w:rPr>
        <w:lastRenderedPageBreak/>
        <w:drawing>
          <wp:inline distT="0" distB="0" distL="0" distR="0" wp14:anchorId="44F1A03A" wp14:editId="049CA585">
            <wp:extent cx="5724525" cy="2575560"/>
            <wp:effectExtent l="0" t="0" r="9525"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pic:cNvPicPr>
                      <a:picLocks noChangeAspect="1"/>
                    </pic:cNvPicPr>
                  </pic:nvPicPr>
                  <pic:blipFill>
                    <a:blip r:embed="rId20"/>
                    <a:stretch>
                      <a:fillRect/>
                    </a:stretch>
                  </pic:blipFill>
                  <pic:spPr>
                    <a:xfrm>
                      <a:off x="0" y="0"/>
                      <a:ext cx="5739190" cy="2582022"/>
                    </a:xfrm>
                    <a:prstGeom prst="rect">
                      <a:avLst/>
                    </a:prstGeom>
                  </pic:spPr>
                </pic:pic>
              </a:graphicData>
            </a:graphic>
          </wp:inline>
        </w:drawing>
      </w:r>
    </w:p>
    <w:p w14:paraId="0BB73878" w14:textId="77777777" w:rsidR="00E27A83" w:rsidRDefault="00000000">
      <w:pPr>
        <w:jc w:val="center"/>
        <w:rPr>
          <w:rFonts w:eastAsia="新細明體"/>
          <w:b/>
          <w:bCs/>
          <w:lang w:val="en-US" w:eastAsia="zh-TW"/>
        </w:rPr>
      </w:pPr>
      <w:bookmarkStart w:id="216" w:name="OLE_LINK271"/>
      <w:r>
        <w:rPr>
          <w:rFonts w:eastAsia="新細明體" w:hint="eastAsia"/>
          <w:b/>
          <w:bCs/>
          <w:lang w:val="en-US" w:eastAsia="zh-TW"/>
        </w:rPr>
        <w:t>F</w:t>
      </w:r>
      <w:r>
        <w:rPr>
          <w:rFonts w:eastAsia="新細明體"/>
          <w:b/>
          <w:bCs/>
          <w:lang w:val="en-US" w:eastAsia="zh-TW"/>
        </w:rPr>
        <w:t>igure from [R1-2401292, MTK]</w:t>
      </w:r>
      <w:bookmarkEnd w:id="216"/>
    </w:p>
    <w:p w14:paraId="0EFE1CBA" w14:textId="77777777" w:rsidR="00E27A83" w:rsidRDefault="00E27A83">
      <w:pPr>
        <w:rPr>
          <w:rFonts w:eastAsia="新細明體"/>
          <w:b/>
          <w:bCs/>
          <w:lang w:val="en-US" w:eastAsia="zh-TW"/>
        </w:rPr>
      </w:pPr>
    </w:p>
    <w:p w14:paraId="45A0C9D6" w14:textId="77777777" w:rsidR="00E27A83" w:rsidRDefault="00000000">
      <w:pPr>
        <w:rPr>
          <w:rFonts w:eastAsia="新細明體"/>
          <w:lang w:val="en-US" w:eastAsia="zh-TW"/>
        </w:rPr>
      </w:pPr>
      <w:r>
        <w:rPr>
          <w:rFonts w:eastAsia="新細明體"/>
          <w:highlight w:val="yellow"/>
          <w:lang w:val="en-US" w:eastAsia="zh-TW"/>
        </w:rPr>
        <w:t>Nokia</w:t>
      </w:r>
    </w:p>
    <w:p w14:paraId="446BEE69" w14:textId="77777777" w:rsidR="00E27A83" w:rsidRDefault="00000000">
      <w:pPr>
        <w:rPr>
          <w:rFonts w:eastAsia="新細明體"/>
          <w:b/>
          <w:bCs/>
          <w:lang w:eastAsia="zh-TW"/>
        </w:rPr>
      </w:pPr>
      <w:r>
        <w:rPr>
          <w:b/>
          <w:bCs/>
        </w:rPr>
        <w:t xml:space="preserve">Observation-4: As specified in Clause 13 of TS38.213, legacy UE determines the slot to monitor Type0- PDCCH based on the SS/PBCH block index, since legacy UE obtains the Type0-PDCCH configurations from PBCH/MIB carried by SS/PBCH block. </w:t>
      </w:r>
    </w:p>
    <w:p w14:paraId="7BA5F98C" w14:textId="77777777" w:rsidR="00E27A83" w:rsidRDefault="00E27A83">
      <w:pPr>
        <w:rPr>
          <w:rFonts w:eastAsia="新細明體"/>
          <w:b/>
          <w:bCs/>
          <w:lang w:eastAsia="zh-TW"/>
        </w:rPr>
      </w:pPr>
    </w:p>
    <w:p w14:paraId="29637409" w14:textId="77777777" w:rsidR="00E27A83" w:rsidRDefault="00000000">
      <w:pPr>
        <w:rPr>
          <w:rFonts w:eastAsia="新細明體"/>
          <w:b/>
          <w:bCs/>
          <w:lang w:val="en-US" w:eastAsia="zh-TW"/>
        </w:rPr>
      </w:pPr>
      <w:r>
        <w:rPr>
          <w:b/>
          <w:bCs/>
        </w:rPr>
        <w:t>Observation-5: For legacy operation, the time reference for UE monitoring of Type0-PDCCH is the SSB block slot.</w:t>
      </w:r>
    </w:p>
    <w:p w14:paraId="676740A1" w14:textId="77777777" w:rsidR="00E27A83" w:rsidRDefault="00E27A83">
      <w:pPr>
        <w:rPr>
          <w:rFonts w:eastAsia="新細明體"/>
          <w:b/>
          <w:bCs/>
          <w:lang w:val="en-US" w:eastAsia="zh-TW"/>
        </w:rPr>
      </w:pPr>
    </w:p>
    <w:p w14:paraId="7F2745A3" w14:textId="77777777" w:rsidR="00E27A83" w:rsidRDefault="00000000">
      <w:pPr>
        <w:rPr>
          <w:rFonts w:eastAsia="新細明體"/>
          <w:b/>
          <w:bCs/>
          <w:lang w:eastAsia="zh-TW"/>
        </w:rPr>
      </w:pPr>
      <w:bookmarkStart w:id="217" w:name="OLE_LINK243"/>
      <w:r>
        <w:rPr>
          <w:b/>
          <w:bCs/>
        </w:rPr>
        <w:t xml:space="preserve">Proposal-8: RAN1 to discuss </w:t>
      </w:r>
      <w:bookmarkStart w:id="218" w:name="OLE_LINK245"/>
      <w:r>
        <w:rPr>
          <w:b/>
          <w:bCs/>
        </w:rPr>
        <w:t xml:space="preserve">how UE determines the slot number and symbols for OD-SIB1 monitoring occasions, </w:t>
      </w:r>
      <w:proofErr w:type="gramStart"/>
      <w:r>
        <w:rPr>
          <w:b/>
          <w:bCs/>
        </w:rPr>
        <w:t>i.e.</w:t>
      </w:r>
      <w:proofErr w:type="gramEnd"/>
      <w:r>
        <w:rPr>
          <w:b/>
          <w:bCs/>
        </w:rPr>
        <w:t xml:space="preserve"> the time resources (slots, symbols) for </w:t>
      </w:r>
      <w:bookmarkStart w:id="219" w:name="OLE_LINK268"/>
      <w:r>
        <w:rPr>
          <w:b/>
          <w:bCs/>
        </w:rPr>
        <w:t>Type 0 PDCCH monitoring occasions</w:t>
      </w:r>
      <w:bookmarkEnd w:id="219"/>
      <w:r>
        <w:rPr>
          <w:b/>
          <w:bCs/>
        </w:rPr>
        <w:t xml:space="preserve"> within the SIB1 transmission window.</w:t>
      </w:r>
      <w:bookmarkEnd w:id="218"/>
      <w:r>
        <w:rPr>
          <w:b/>
          <w:bCs/>
        </w:rPr>
        <w:t xml:space="preserve"> </w:t>
      </w:r>
    </w:p>
    <w:p w14:paraId="20A786A9" w14:textId="77777777" w:rsidR="00E27A83" w:rsidRDefault="00E27A83">
      <w:pPr>
        <w:rPr>
          <w:rFonts w:eastAsia="新細明體"/>
          <w:b/>
          <w:bCs/>
          <w:lang w:eastAsia="zh-TW"/>
        </w:rPr>
      </w:pPr>
    </w:p>
    <w:p w14:paraId="55E5D264" w14:textId="77777777" w:rsidR="00E27A83" w:rsidRDefault="00000000">
      <w:pPr>
        <w:rPr>
          <w:rFonts w:eastAsia="新細明體"/>
          <w:b/>
          <w:bCs/>
          <w:lang w:eastAsia="zh-TW"/>
        </w:rPr>
      </w:pPr>
      <w:r>
        <w:rPr>
          <w:b/>
          <w:bCs/>
        </w:rPr>
        <w:t xml:space="preserve">Proposal-9: RAN1 to clarify </w:t>
      </w:r>
      <w:bookmarkStart w:id="220" w:name="OLE_LINK248"/>
      <w:proofErr w:type="gramStart"/>
      <w:r>
        <w:rPr>
          <w:b/>
          <w:bCs/>
        </w:rPr>
        <w:t>whether or not</w:t>
      </w:r>
      <w:proofErr w:type="gramEnd"/>
      <w:r>
        <w:rPr>
          <w:b/>
          <w:bCs/>
        </w:rPr>
        <w:t xml:space="preserve"> the index of starting slot n0 in TS38.213, for UE to monitor Type0-PDCCH of OD-SIB1 should incorporate with RAR reception slot index.</w:t>
      </w:r>
      <w:bookmarkEnd w:id="220"/>
      <w:r>
        <w:rPr>
          <w:b/>
          <w:bCs/>
        </w:rPr>
        <w:t xml:space="preserve"> </w:t>
      </w:r>
    </w:p>
    <w:p w14:paraId="6CC52DBA" w14:textId="77777777" w:rsidR="00E27A83" w:rsidRDefault="00E27A83">
      <w:pPr>
        <w:rPr>
          <w:rFonts w:eastAsia="新細明體"/>
          <w:b/>
          <w:bCs/>
          <w:lang w:eastAsia="zh-TW"/>
        </w:rPr>
      </w:pPr>
    </w:p>
    <w:p w14:paraId="63782BE2" w14:textId="77777777" w:rsidR="00E27A83" w:rsidRDefault="00000000">
      <w:pPr>
        <w:rPr>
          <w:rFonts w:eastAsia="新細明體"/>
          <w:b/>
          <w:bCs/>
          <w:lang w:val="en-US" w:eastAsia="zh-TW"/>
        </w:rPr>
      </w:pPr>
      <w:r>
        <w:rPr>
          <w:b/>
          <w:bCs/>
        </w:rPr>
        <w:t>Proposal-10: RAN1 to clarify</w:t>
      </w:r>
      <w:bookmarkStart w:id="221" w:name="OLE_LINK249"/>
      <w:r>
        <w:rPr>
          <w:b/>
          <w:bCs/>
        </w:rPr>
        <w:t xml:space="preserve"> if UE should consider that the index of starting slot n0 in TS38.213, for UE to monitor Type0-PDCCH of OD-SIB1 is based on SS/PBCH block received after RAR reception</w:t>
      </w:r>
      <w:bookmarkEnd w:id="221"/>
      <w:r>
        <w:rPr>
          <w:rFonts w:eastAsia="新細明體"/>
          <w:b/>
          <w:bCs/>
          <w:lang w:eastAsia="zh-TW"/>
        </w:rPr>
        <w:t>.</w:t>
      </w:r>
    </w:p>
    <w:bookmarkEnd w:id="217"/>
    <w:p w14:paraId="14386BEC" w14:textId="77777777" w:rsidR="00E27A83" w:rsidRDefault="00E27A83">
      <w:pPr>
        <w:rPr>
          <w:rFonts w:eastAsia="新細明體"/>
          <w:lang w:eastAsia="zh-TW"/>
        </w:rPr>
      </w:pPr>
    </w:p>
    <w:p w14:paraId="53910903" w14:textId="77777777" w:rsidR="00E27A83" w:rsidRDefault="00000000">
      <w:pPr>
        <w:rPr>
          <w:rFonts w:eastAsia="新細明體"/>
          <w:lang w:val="en-US" w:eastAsia="zh-TW"/>
        </w:rPr>
      </w:pPr>
      <w:bookmarkStart w:id="222" w:name="OLE_LINK288"/>
      <w:r>
        <w:rPr>
          <w:rFonts w:eastAsia="新細明體"/>
          <w:highlight w:val="yellow"/>
          <w:lang w:val="en-US" w:eastAsia="zh-TW"/>
        </w:rPr>
        <w:t>ZTE, Sanechips</w:t>
      </w:r>
    </w:p>
    <w:p w14:paraId="7E138E7B" w14:textId="77777777" w:rsidR="00E27A83" w:rsidRDefault="00000000">
      <w:pPr>
        <w:rPr>
          <w:rFonts w:eastAsia="新細明體"/>
          <w:b/>
          <w:bCs/>
          <w:lang w:val="en-US" w:eastAsia="zh-TW"/>
        </w:rPr>
      </w:pPr>
      <w:r>
        <w:rPr>
          <w:b/>
          <w:bCs/>
        </w:rPr>
        <w:t>Proposal 3: Whether the OD-SIB1 can be updated within the time window should follow legacy spec. There is no need to restrict the payloads of the OD-SIB1 transmitted in the time window should be the same.</w:t>
      </w:r>
    </w:p>
    <w:p w14:paraId="4F4DEF15" w14:textId="77777777" w:rsidR="00E27A83" w:rsidRDefault="00E27A83">
      <w:pPr>
        <w:rPr>
          <w:rFonts w:eastAsia="新細明體"/>
          <w:b/>
          <w:bCs/>
          <w:lang w:val="en-US" w:eastAsia="zh-TW"/>
        </w:rPr>
      </w:pPr>
    </w:p>
    <w:p w14:paraId="7BD9CFC4" w14:textId="77777777" w:rsidR="00E27A83" w:rsidRDefault="00000000">
      <w:pPr>
        <w:rPr>
          <w:rFonts w:eastAsia="新細明體"/>
          <w:b/>
          <w:bCs/>
          <w:lang w:val="en-US" w:eastAsia="zh-TW"/>
        </w:rPr>
      </w:pPr>
      <w:r>
        <w:rPr>
          <w:b/>
          <w:bCs/>
        </w:rPr>
        <w:t>Proposal 4: The transmission of the updated SIB1 and the updated WUS configuration on the NES cell should be within a time duration</w:t>
      </w:r>
      <w:r>
        <w:rPr>
          <w:rFonts w:eastAsia="新細明體"/>
          <w:b/>
          <w:bCs/>
          <w:lang w:eastAsia="zh-TW"/>
        </w:rPr>
        <w:t>.</w:t>
      </w:r>
    </w:p>
    <w:bookmarkEnd w:id="222"/>
    <w:p w14:paraId="6E049BEB" w14:textId="77777777" w:rsidR="00E27A83" w:rsidRDefault="00E27A83">
      <w:pPr>
        <w:rPr>
          <w:rFonts w:eastAsiaTheme="minorEastAsia"/>
          <w:b/>
          <w:bCs/>
          <w:lang w:eastAsia="zh-CN"/>
        </w:rPr>
      </w:pPr>
    </w:p>
    <w:p w14:paraId="41DE812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23" w:name="OLE_LINK278"/>
      <w:r>
        <w:rPr>
          <w:rFonts w:ascii="Times" w:hAnsi="Times" w:cs="Times"/>
          <w:bCs/>
          <w:iCs/>
          <w:color w:val="000000" w:themeColor="text1"/>
          <w:szCs w:val="20"/>
          <w:u w:val="single"/>
          <w:lang w:eastAsia="zh-TW"/>
        </w:rPr>
        <w:t>FL Proposal 7-1 (MTK)</w:t>
      </w:r>
    </w:p>
    <w:p w14:paraId="100E9077" w14:textId="77777777" w:rsidR="00E27A83" w:rsidRDefault="00000000">
      <w:pPr>
        <w:rPr>
          <w:b/>
          <w:bCs/>
        </w:rPr>
      </w:pPr>
      <w:r>
        <w:rPr>
          <w:b/>
          <w:bCs/>
        </w:rPr>
        <w:t xml:space="preserve">When the </w:t>
      </w:r>
      <w:bookmarkStart w:id="224" w:name="OLE_LINK273"/>
      <w:bookmarkStart w:id="225" w:name="OLE_LINK270"/>
      <w:bookmarkStart w:id="226" w:name="OLE_LINK30"/>
      <w:r>
        <w:rPr>
          <w:b/>
          <w:bCs/>
        </w:rPr>
        <w:t>OD-SIB1 window</w:t>
      </w:r>
      <w:bookmarkEnd w:id="224"/>
      <w:r>
        <w:rPr>
          <w:b/>
          <w:bCs/>
        </w:rPr>
        <w:t xml:space="preserve"> starting time falls into the middle of SSB burst</w:t>
      </w:r>
      <w:bookmarkEnd w:id="225"/>
      <w:r>
        <w:rPr>
          <w:b/>
          <w:bCs/>
        </w:rPr>
        <w:t xml:space="preserve"> and/or SIB1 transmission time corresponding to one SSB burst</w:t>
      </w:r>
      <w:bookmarkEnd w:id="226"/>
      <w:r>
        <w:rPr>
          <w:b/>
          <w:bCs/>
        </w:rPr>
        <w:t xml:space="preserve">, it is up to UE implementation to </w:t>
      </w:r>
      <w:proofErr w:type="gramStart"/>
      <w:r>
        <w:rPr>
          <w:b/>
          <w:bCs/>
        </w:rPr>
        <w:t>monitor</w:t>
      </w:r>
      <w:proofErr w:type="gramEnd"/>
    </w:p>
    <w:p w14:paraId="19C8D50A" w14:textId="77777777" w:rsidR="00E27A83" w:rsidRDefault="00000000">
      <w:pPr>
        <w:pStyle w:val="ListParagraph10"/>
        <w:numPr>
          <w:ilvl w:val="0"/>
          <w:numId w:val="36"/>
        </w:numPr>
        <w:ind w:leftChars="0"/>
        <w:rPr>
          <w:b/>
          <w:bCs/>
        </w:rPr>
      </w:pPr>
      <w:bookmarkStart w:id="227" w:name="OLE_LINK275"/>
      <w:r>
        <w:rPr>
          <w:b/>
          <w:bCs/>
        </w:rPr>
        <w:t>from the first Type 0 PDCCH monitoring occasion inside the OD-SIB1 window</w:t>
      </w:r>
      <w:bookmarkEnd w:id="227"/>
      <w:r>
        <w:rPr>
          <w:b/>
          <w:bCs/>
        </w:rPr>
        <w:t xml:space="preserve">, or </w:t>
      </w:r>
    </w:p>
    <w:p w14:paraId="48A18FC3" w14:textId="77777777" w:rsidR="00E27A83" w:rsidRDefault="00000000">
      <w:pPr>
        <w:pStyle w:val="ListParagraph10"/>
        <w:numPr>
          <w:ilvl w:val="0"/>
          <w:numId w:val="36"/>
        </w:numPr>
        <w:ind w:leftChars="0"/>
        <w:rPr>
          <w:b/>
          <w:bCs/>
        </w:rPr>
      </w:pPr>
      <w:r>
        <w:rPr>
          <w:b/>
          <w:bCs/>
        </w:rPr>
        <w:t>from the first Type 0 PDCCH monitoring occasion inside the OD-SIB1 window corresponding to the next SSB burst.</w:t>
      </w:r>
    </w:p>
    <w:p w14:paraId="79150F57"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11D9E43F" w14:textId="77777777">
        <w:tc>
          <w:tcPr>
            <w:tcW w:w="1275" w:type="dxa"/>
            <w:tcBorders>
              <w:top w:val="single" w:sz="4" w:space="0" w:color="auto"/>
              <w:left w:val="single" w:sz="4" w:space="0" w:color="auto"/>
              <w:bottom w:val="single" w:sz="4" w:space="0" w:color="auto"/>
              <w:right w:val="single" w:sz="4" w:space="0" w:color="auto"/>
            </w:tcBorders>
          </w:tcPr>
          <w:p w14:paraId="37FA8533" w14:textId="77777777" w:rsidR="00E27A83" w:rsidRDefault="00000000">
            <w:pPr>
              <w:spacing w:before="120" w:after="120"/>
              <w:rPr>
                <w:b/>
                <w:bCs/>
              </w:rPr>
            </w:pPr>
            <w:bookmarkStart w:id="228" w:name="_Hlk198310891"/>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0D4D477"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FE79207" w14:textId="77777777" w:rsidR="00E27A83" w:rsidRDefault="00000000">
            <w:pPr>
              <w:spacing w:before="120" w:after="120"/>
              <w:rPr>
                <w:b/>
                <w:bCs/>
              </w:rPr>
            </w:pPr>
            <w:r>
              <w:rPr>
                <w:b/>
                <w:bCs/>
              </w:rPr>
              <w:t>Comment</w:t>
            </w:r>
          </w:p>
        </w:tc>
      </w:tr>
      <w:tr w:rsidR="00E27A83" w14:paraId="7BB48D45" w14:textId="77777777">
        <w:tc>
          <w:tcPr>
            <w:tcW w:w="1275" w:type="dxa"/>
            <w:tcBorders>
              <w:top w:val="single" w:sz="4" w:space="0" w:color="auto"/>
              <w:left w:val="single" w:sz="4" w:space="0" w:color="auto"/>
              <w:bottom w:val="single" w:sz="4" w:space="0" w:color="auto"/>
              <w:right w:val="single" w:sz="4" w:space="0" w:color="auto"/>
            </w:tcBorders>
          </w:tcPr>
          <w:p w14:paraId="6F160639" w14:textId="77777777" w:rsidR="00E27A83" w:rsidRDefault="00000000">
            <w:pPr>
              <w:spacing w:before="120" w:after="120"/>
              <w:rPr>
                <w:rFonts w:eastAsia="新細明體"/>
                <w:lang w:eastAsia="zh-TW"/>
              </w:rPr>
            </w:pPr>
            <w:bookmarkStart w:id="229" w:name="_Hlk198310889"/>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AF9A188"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15B6BCBE" w14:textId="77777777" w:rsidR="00E27A83" w:rsidRDefault="00000000">
            <w:pPr>
              <w:spacing w:before="120" w:after="120"/>
              <w:rPr>
                <w:rFonts w:eastAsia="新細明體"/>
                <w:lang w:eastAsia="zh-TW"/>
              </w:rPr>
            </w:pPr>
            <w:r>
              <w:rPr>
                <w:rFonts w:eastAsia="新細明體" w:hint="eastAsia"/>
                <w:lang w:eastAsia="zh-TW"/>
              </w:rPr>
              <w:t>W</w:t>
            </w:r>
            <w:r>
              <w:rPr>
                <w:rFonts w:eastAsia="新細明體"/>
                <w:lang w:eastAsia="zh-TW"/>
              </w:rPr>
              <w:t xml:space="preserve">hen one SSB burst consists of multiple beams, the SSB burst and </w:t>
            </w:r>
            <w:bookmarkStart w:id="230" w:name="OLE_LINK272"/>
            <w:r>
              <w:rPr>
                <w:rFonts w:eastAsia="新細明體"/>
                <w:lang w:eastAsia="zh-TW"/>
              </w:rPr>
              <w:t>SIB1 transmission time</w:t>
            </w:r>
            <w:bookmarkEnd w:id="230"/>
            <w:r>
              <w:rPr>
                <w:rFonts w:eastAsia="新細明體"/>
                <w:lang w:eastAsia="zh-TW"/>
              </w:rPr>
              <w:t xml:space="preserve"> can last multiple slots. The OD-SIB1 window starting time may falls into the middle of SSB burst and/or SIB1 transmission time. Hence, the </w:t>
            </w:r>
            <w:r>
              <w:rPr>
                <w:rFonts w:eastAsia="新細明體"/>
                <w:lang w:eastAsia="zh-TW"/>
              </w:rPr>
              <w:lastRenderedPageBreak/>
              <w:t>corresponding UE behavior may need to be clarified (see figures below).</w:t>
            </w:r>
            <w:r>
              <w:rPr>
                <w:rFonts w:eastAsia="新細明體"/>
                <w:lang w:eastAsia="zh-TW"/>
              </w:rPr>
              <w:br/>
            </w:r>
            <w:r>
              <w:rPr>
                <w:noProof/>
                <w:lang w:val="en-US" w:eastAsia="zh-CN"/>
              </w:rPr>
              <w:drawing>
                <wp:inline distT="0" distB="0" distL="0" distR="0" wp14:anchorId="088687A2" wp14:editId="2C0DFAB0">
                  <wp:extent cx="4211955" cy="1894840"/>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圖片 21"/>
                          <pic:cNvPicPr>
                            <a:picLocks noChangeAspect="1"/>
                          </pic:cNvPicPr>
                        </pic:nvPicPr>
                        <pic:blipFill>
                          <a:blip r:embed="rId20"/>
                          <a:stretch>
                            <a:fillRect/>
                          </a:stretch>
                        </pic:blipFill>
                        <pic:spPr>
                          <a:xfrm>
                            <a:off x="0" y="0"/>
                            <a:ext cx="4211955" cy="1894840"/>
                          </a:xfrm>
                          <a:prstGeom prst="rect">
                            <a:avLst/>
                          </a:prstGeom>
                        </pic:spPr>
                      </pic:pic>
                    </a:graphicData>
                  </a:graphic>
                </wp:inline>
              </w:drawing>
            </w:r>
          </w:p>
          <w:p w14:paraId="1E7392CD" w14:textId="77777777" w:rsidR="00E27A83" w:rsidRDefault="00000000">
            <w:pPr>
              <w:spacing w:before="120" w:after="120"/>
              <w:jc w:val="center"/>
              <w:rPr>
                <w:rFonts w:eastAsia="新細明體"/>
                <w:b/>
                <w:bCs/>
                <w:lang w:val="en-US" w:eastAsia="zh-TW"/>
              </w:rPr>
            </w:pPr>
            <w:r>
              <w:rPr>
                <w:rFonts w:eastAsia="新細明體"/>
                <w:b/>
                <w:bCs/>
                <w:lang w:val="en-US" w:eastAsia="zh-TW"/>
              </w:rPr>
              <w:t>Figure from [R1-2401292, MTK]</w:t>
            </w:r>
          </w:p>
          <w:p w14:paraId="52D38AC7" w14:textId="77777777" w:rsidR="00E27A83" w:rsidRDefault="00000000">
            <w:pPr>
              <w:spacing w:before="120" w:after="120"/>
              <w:rPr>
                <w:rFonts w:eastAsia="新細明體"/>
                <w:lang w:eastAsia="zh-TW"/>
              </w:rPr>
            </w:pPr>
            <w:r>
              <w:rPr>
                <w:noProof/>
                <w:lang w:val="en-US" w:eastAsia="zh-CN"/>
              </w:rPr>
              <w:drawing>
                <wp:inline distT="0" distB="0" distL="0" distR="0" wp14:anchorId="2F570B8E" wp14:editId="3963035A">
                  <wp:extent cx="4211955" cy="1727835"/>
                  <wp:effectExtent l="0" t="0" r="0" b="5715"/>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圖片 23"/>
                          <pic:cNvPicPr>
                            <a:picLocks noChangeAspect="1"/>
                          </pic:cNvPicPr>
                        </pic:nvPicPr>
                        <pic:blipFill>
                          <a:blip r:embed="rId21"/>
                          <a:stretch>
                            <a:fillRect/>
                          </a:stretch>
                        </pic:blipFill>
                        <pic:spPr>
                          <a:xfrm>
                            <a:off x="0" y="0"/>
                            <a:ext cx="4211955" cy="1727835"/>
                          </a:xfrm>
                          <a:prstGeom prst="rect">
                            <a:avLst/>
                          </a:prstGeom>
                        </pic:spPr>
                      </pic:pic>
                    </a:graphicData>
                  </a:graphic>
                </wp:inline>
              </w:drawing>
            </w:r>
          </w:p>
          <w:p w14:paraId="187FD900" w14:textId="77777777" w:rsidR="00E27A83" w:rsidRDefault="00000000">
            <w:pPr>
              <w:spacing w:before="120" w:after="120"/>
              <w:jc w:val="center"/>
              <w:rPr>
                <w:rFonts w:eastAsia="新細明體"/>
                <w:b/>
                <w:bCs/>
                <w:lang w:eastAsia="zh-TW"/>
              </w:rPr>
            </w:pPr>
            <w:r>
              <w:rPr>
                <w:rFonts w:eastAsia="新細明體" w:hint="eastAsia"/>
                <w:b/>
                <w:bCs/>
                <w:lang w:eastAsia="zh-TW"/>
              </w:rPr>
              <w:t>F</w:t>
            </w:r>
            <w:r>
              <w:rPr>
                <w:rFonts w:eastAsia="新細明體"/>
                <w:b/>
                <w:bCs/>
                <w:lang w:eastAsia="zh-TW"/>
              </w:rPr>
              <w:t xml:space="preserve">igure from </w:t>
            </w:r>
            <w:hyperlink r:id="rId22" w:history="1">
              <w:r>
                <w:rPr>
                  <w:rStyle w:val="aff0"/>
                  <w:rFonts w:eastAsia="新細明體"/>
                  <w:b/>
                  <w:bCs/>
                  <w:lang w:eastAsia="zh-TW"/>
                </w:rPr>
                <w:t>ref</w:t>
              </w:r>
            </w:hyperlink>
          </w:p>
        </w:tc>
      </w:tr>
      <w:bookmarkEnd w:id="223"/>
      <w:bookmarkEnd w:id="228"/>
      <w:bookmarkEnd w:id="229"/>
      <w:tr w:rsidR="00E27A83" w14:paraId="02A37BB3" w14:textId="77777777">
        <w:tc>
          <w:tcPr>
            <w:tcW w:w="1275" w:type="dxa"/>
            <w:tcBorders>
              <w:top w:val="single" w:sz="4" w:space="0" w:color="auto"/>
              <w:left w:val="single" w:sz="4" w:space="0" w:color="auto"/>
              <w:bottom w:val="single" w:sz="4" w:space="0" w:color="auto"/>
              <w:right w:val="single" w:sz="4" w:space="0" w:color="auto"/>
            </w:tcBorders>
          </w:tcPr>
          <w:p w14:paraId="589C79B7" w14:textId="77777777" w:rsidR="00E27A83" w:rsidRDefault="00000000">
            <w:pPr>
              <w:spacing w:before="120" w:after="120"/>
              <w:rPr>
                <w:rFonts w:eastAsia="新細明體"/>
                <w:lang w:eastAsia="zh-TW"/>
              </w:rPr>
            </w:pPr>
            <w:r>
              <w:rPr>
                <w:rFonts w:eastAsia="新細明體"/>
                <w:lang w:eastAsia="zh-TW"/>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05F63FD2"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2FB02B3" w14:textId="77777777" w:rsidR="00E27A83" w:rsidRDefault="00E27A83">
            <w:pPr>
              <w:spacing w:before="120" w:after="120"/>
              <w:rPr>
                <w:rFonts w:eastAsiaTheme="minorEastAsia"/>
                <w:lang w:eastAsia="zh-CN"/>
              </w:rPr>
            </w:pPr>
          </w:p>
        </w:tc>
      </w:tr>
      <w:tr w:rsidR="00E27A83" w14:paraId="56FAF4D1" w14:textId="77777777">
        <w:tc>
          <w:tcPr>
            <w:tcW w:w="1275" w:type="dxa"/>
            <w:tcBorders>
              <w:top w:val="single" w:sz="4" w:space="0" w:color="auto"/>
              <w:left w:val="single" w:sz="4" w:space="0" w:color="auto"/>
              <w:bottom w:val="single" w:sz="4" w:space="0" w:color="auto"/>
              <w:right w:val="single" w:sz="4" w:space="0" w:color="auto"/>
            </w:tcBorders>
          </w:tcPr>
          <w:p w14:paraId="54CD405E"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12B34C9"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5194DD4F" w14:textId="77777777" w:rsidR="00E27A83" w:rsidRDefault="00E27A83">
            <w:pPr>
              <w:spacing w:before="120" w:after="120"/>
              <w:rPr>
                <w:rFonts w:eastAsiaTheme="minorEastAsia"/>
                <w:lang w:eastAsia="zh-CN"/>
              </w:rPr>
            </w:pPr>
          </w:p>
        </w:tc>
      </w:tr>
      <w:tr w:rsidR="00E27A83" w14:paraId="62514DDB" w14:textId="77777777">
        <w:tc>
          <w:tcPr>
            <w:tcW w:w="1275" w:type="dxa"/>
            <w:tcBorders>
              <w:top w:val="single" w:sz="4" w:space="0" w:color="auto"/>
              <w:left w:val="single" w:sz="4" w:space="0" w:color="auto"/>
              <w:bottom w:val="single" w:sz="4" w:space="0" w:color="auto"/>
              <w:right w:val="single" w:sz="4" w:space="0" w:color="auto"/>
            </w:tcBorders>
          </w:tcPr>
          <w:p w14:paraId="748EDCF3"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27BF4D1E" w14:textId="77777777" w:rsidR="00E27A83" w:rsidRDefault="00000000">
            <w:pPr>
              <w:spacing w:before="120" w:after="120"/>
              <w:rPr>
                <w:rFonts w:eastAsia="SimSun"/>
                <w:lang w:val="en-US" w:eastAsia="zh-TW"/>
              </w:rPr>
            </w:pPr>
            <w:r>
              <w:rPr>
                <w:rFonts w:eastAsia="SimSun" w:hint="eastAsia"/>
                <w:lang w:val="en-US" w:eastAsia="zh-CN"/>
              </w:rPr>
              <w:t>OK</w:t>
            </w:r>
          </w:p>
        </w:tc>
        <w:tc>
          <w:tcPr>
            <w:tcW w:w="6849" w:type="dxa"/>
            <w:tcBorders>
              <w:top w:val="single" w:sz="4" w:space="0" w:color="auto"/>
              <w:left w:val="single" w:sz="4" w:space="0" w:color="auto"/>
              <w:bottom w:val="single" w:sz="4" w:space="0" w:color="auto"/>
              <w:right w:val="single" w:sz="4" w:space="0" w:color="auto"/>
            </w:tcBorders>
          </w:tcPr>
          <w:p w14:paraId="70FE2EAB" w14:textId="77777777" w:rsidR="00E27A83" w:rsidRDefault="00E27A83">
            <w:pPr>
              <w:spacing w:before="120" w:after="120"/>
              <w:rPr>
                <w:rFonts w:eastAsiaTheme="minorEastAsia"/>
                <w:lang w:eastAsia="zh-CN"/>
              </w:rPr>
            </w:pPr>
          </w:p>
        </w:tc>
      </w:tr>
      <w:tr w:rsidR="00E27A83" w14:paraId="73F0BD3E" w14:textId="77777777">
        <w:tc>
          <w:tcPr>
            <w:tcW w:w="1275" w:type="dxa"/>
          </w:tcPr>
          <w:p w14:paraId="6424AE96" w14:textId="77777777" w:rsidR="00E27A83" w:rsidRDefault="00000000">
            <w:r>
              <w:t>OPPO</w:t>
            </w:r>
          </w:p>
        </w:tc>
        <w:tc>
          <w:tcPr>
            <w:tcW w:w="1581" w:type="dxa"/>
          </w:tcPr>
          <w:p w14:paraId="6E4A9D23" w14:textId="77777777" w:rsidR="00E27A83" w:rsidRDefault="00E27A83"/>
        </w:tc>
        <w:tc>
          <w:tcPr>
            <w:tcW w:w="6849" w:type="dxa"/>
          </w:tcPr>
          <w:p w14:paraId="3F7B3017" w14:textId="77777777" w:rsidR="00E27A83" w:rsidRDefault="00000000">
            <w:r>
              <w:t xml:space="preserve">We don’t see the </w:t>
            </w:r>
            <w:proofErr w:type="gramStart"/>
            <w:r>
              <w:t>issue,</w:t>
            </w:r>
            <w:proofErr w:type="gramEnd"/>
            <w:r>
              <w:t xml:space="preserve"> the UE only follows the location of the search space no matter whether its relative location to SSB burst.</w:t>
            </w:r>
          </w:p>
        </w:tc>
      </w:tr>
      <w:tr w:rsidR="00E27A83" w14:paraId="4FA4B88E" w14:textId="77777777">
        <w:tc>
          <w:tcPr>
            <w:tcW w:w="1275" w:type="dxa"/>
          </w:tcPr>
          <w:p w14:paraId="7598DA06" w14:textId="77777777" w:rsidR="00E27A83" w:rsidRDefault="00000000">
            <w:r>
              <w:t>Futurewei</w:t>
            </w:r>
          </w:p>
        </w:tc>
        <w:tc>
          <w:tcPr>
            <w:tcW w:w="1581" w:type="dxa"/>
          </w:tcPr>
          <w:p w14:paraId="03F1049B" w14:textId="77777777" w:rsidR="00E27A83" w:rsidRDefault="00000000">
            <w:r>
              <w:t xml:space="preserve"> </w:t>
            </w:r>
          </w:p>
        </w:tc>
        <w:tc>
          <w:tcPr>
            <w:tcW w:w="6849" w:type="dxa"/>
          </w:tcPr>
          <w:p w14:paraId="504A5B7D" w14:textId="77777777" w:rsidR="00E27A83" w:rsidRDefault="00000000">
            <w:r>
              <w:t>We do not think that a spec text is necessary</w:t>
            </w:r>
          </w:p>
        </w:tc>
      </w:tr>
      <w:tr w:rsidR="00E27A83" w14:paraId="10182406" w14:textId="77777777">
        <w:tc>
          <w:tcPr>
            <w:tcW w:w="1275" w:type="dxa"/>
          </w:tcPr>
          <w:p w14:paraId="7D48F9DF" w14:textId="77777777" w:rsidR="00E27A83" w:rsidRDefault="00000000">
            <w:r>
              <w:rPr>
                <w:rFonts w:eastAsia="Malgun Gothic" w:hint="eastAsia"/>
                <w:lang w:eastAsia="ko-KR"/>
              </w:rPr>
              <w:t>S</w:t>
            </w:r>
            <w:r>
              <w:rPr>
                <w:rFonts w:eastAsia="Malgun Gothic"/>
                <w:lang w:eastAsia="ko-KR"/>
              </w:rPr>
              <w:t>amsung</w:t>
            </w:r>
          </w:p>
        </w:tc>
        <w:tc>
          <w:tcPr>
            <w:tcW w:w="1581" w:type="dxa"/>
          </w:tcPr>
          <w:p w14:paraId="73A6DB7E" w14:textId="77777777" w:rsidR="00E27A83" w:rsidRDefault="00000000">
            <w:r>
              <w:rPr>
                <w:rFonts w:eastAsia="Malgun Gothic" w:hint="eastAsia"/>
                <w:lang w:eastAsia="ko-KR"/>
              </w:rPr>
              <w:t>F</w:t>
            </w:r>
            <w:r>
              <w:rPr>
                <w:rFonts w:eastAsia="Malgun Gothic"/>
                <w:lang w:eastAsia="ko-KR"/>
              </w:rPr>
              <w:t>ine, but not essential</w:t>
            </w:r>
          </w:p>
        </w:tc>
        <w:tc>
          <w:tcPr>
            <w:tcW w:w="6849" w:type="dxa"/>
          </w:tcPr>
          <w:p w14:paraId="633F57CC" w14:textId="77777777" w:rsidR="00E27A83" w:rsidRDefault="00000000">
            <w:r>
              <w:rPr>
                <w:rFonts w:eastAsia="Malgun Gothic"/>
                <w:lang w:eastAsia="ko-KR"/>
              </w:rPr>
              <w:t xml:space="preserve">In our point of view, it is up to UE implementation. </w:t>
            </w:r>
            <w:proofErr w:type="gramStart"/>
            <w:r>
              <w:rPr>
                <w:rFonts w:eastAsia="Malgun Gothic"/>
                <w:lang w:eastAsia="ko-KR"/>
              </w:rPr>
              <w:t>And also</w:t>
            </w:r>
            <w:proofErr w:type="gramEnd"/>
            <w:r>
              <w:rPr>
                <w:rFonts w:eastAsia="Malgun Gothic"/>
                <w:lang w:eastAsia="ko-KR"/>
              </w:rPr>
              <w:t>, it is not a critical issue. No need to further clarify the monitoring occasions.</w:t>
            </w:r>
          </w:p>
        </w:tc>
      </w:tr>
      <w:tr w:rsidR="00E27A83" w14:paraId="1A642B42" w14:textId="77777777">
        <w:tc>
          <w:tcPr>
            <w:tcW w:w="1275" w:type="dxa"/>
          </w:tcPr>
          <w:p w14:paraId="092AB7C6" w14:textId="77777777" w:rsidR="00E27A83" w:rsidRDefault="00000000">
            <w:pPr>
              <w:rPr>
                <w:rFonts w:eastAsia="Malgun Gothic"/>
                <w:lang w:eastAsia="ko-KR"/>
              </w:rPr>
            </w:pPr>
            <w:r>
              <w:rPr>
                <w:rFonts w:eastAsia="MS Mincho" w:hint="eastAsia"/>
                <w:lang w:eastAsia="ja-JP"/>
              </w:rPr>
              <w:t>Fujitsu</w:t>
            </w:r>
          </w:p>
        </w:tc>
        <w:tc>
          <w:tcPr>
            <w:tcW w:w="1581" w:type="dxa"/>
          </w:tcPr>
          <w:p w14:paraId="46D8E63E" w14:textId="77777777" w:rsidR="00E27A83" w:rsidRDefault="00000000">
            <w:pPr>
              <w:rPr>
                <w:rFonts w:eastAsia="Malgun Gothic"/>
                <w:lang w:eastAsia="ko-KR"/>
              </w:rPr>
            </w:pPr>
            <w:r>
              <w:rPr>
                <w:rFonts w:eastAsia="MS Mincho" w:hint="eastAsia"/>
                <w:lang w:val="en-US" w:eastAsia="ja-JP"/>
              </w:rPr>
              <w:t>OK</w:t>
            </w:r>
          </w:p>
        </w:tc>
        <w:tc>
          <w:tcPr>
            <w:tcW w:w="6849" w:type="dxa"/>
          </w:tcPr>
          <w:p w14:paraId="0A05C506" w14:textId="77777777" w:rsidR="00E27A83" w:rsidRDefault="00E27A83">
            <w:pPr>
              <w:rPr>
                <w:rFonts w:eastAsia="Malgun Gothic"/>
                <w:lang w:eastAsia="ko-KR"/>
              </w:rPr>
            </w:pPr>
          </w:p>
        </w:tc>
      </w:tr>
      <w:tr w:rsidR="00E27A83" w14:paraId="174B74CF" w14:textId="77777777">
        <w:tc>
          <w:tcPr>
            <w:tcW w:w="1275" w:type="dxa"/>
          </w:tcPr>
          <w:p w14:paraId="0FDC3FAC" w14:textId="77777777" w:rsidR="00E27A83" w:rsidRDefault="00000000">
            <w:pPr>
              <w:rPr>
                <w:rFonts w:eastAsiaTheme="minorEastAsia"/>
                <w:lang w:eastAsia="zh-CN"/>
              </w:rPr>
            </w:pPr>
            <w:r>
              <w:rPr>
                <w:rFonts w:eastAsiaTheme="minorEastAsia"/>
                <w:lang w:eastAsia="zh-CN"/>
              </w:rPr>
              <w:t>Xiaomi</w:t>
            </w:r>
          </w:p>
        </w:tc>
        <w:tc>
          <w:tcPr>
            <w:tcW w:w="1581" w:type="dxa"/>
          </w:tcPr>
          <w:p w14:paraId="0F8361E9"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3E4FD281" w14:textId="77777777" w:rsidR="00E27A83" w:rsidRDefault="00E27A83"/>
        </w:tc>
      </w:tr>
      <w:tr w:rsidR="00E27A83" w14:paraId="7A568676" w14:textId="77777777">
        <w:tc>
          <w:tcPr>
            <w:tcW w:w="1275" w:type="dxa"/>
          </w:tcPr>
          <w:p w14:paraId="44CCE9CA"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0431B3E4" w14:textId="77777777" w:rsidR="00E27A83" w:rsidRDefault="00E27A83">
            <w:pPr>
              <w:rPr>
                <w:rFonts w:eastAsiaTheme="minorEastAsia"/>
                <w:lang w:eastAsia="zh-CN"/>
              </w:rPr>
            </w:pPr>
          </w:p>
        </w:tc>
        <w:tc>
          <w:tcPr>
            <w:tcW w:w="6849" w:type="dxa"/>
          </w:tcPr>
          <w:p w14:paraId="01CEEC93" w14:textId="77777777" w:rsidR="00E27A83" w:rsidRDefault="00000000">
            <w:r>
              <w:rPr>
                <w:rFonts w:eastAsia="Malgun Gothic"/>
                <w:lang w:eastAsia="ko-KR"/>
              </w:rPr>
              <w:t>Agree with Samsung</w:t>
            </w:r>
          </w:p>
        </w:tc>
      </w:tr>
      <w:tr w:rsidR="00E27A83" w14:paraId="3EC64677" w14:textId="77777777">
        <w:tc>
          <w:tcPr>
            <w:tcW w:w="1275" w:type="dxa"/>
          </w:tcPr>
          <w:p w14:paraId="64714C83" w14:textId="77777777" w:rsidR="00E27A83" w:rsidRDefault="00000000">
            <w:pPr>
              <w:rPr>
                <w:rFonts w:eastAsia="Malgun Gothic"/>
                <w:lang w:eastAsia="ko-KR"/>
              </w:rPr>
            </w:pPr>
            <w:r>
              <w:rPr>
                <w:rFonts w:eastAsiaTheme="minorEastAsia" w:hint="eastAsia"/>
                <w:lang w:eastAsia="zh-CN"/>
              </w:rPr>
              <w:t>vivo</w:t>
            </w:r>
          </w:p>
        </w:tc>
        <w:tc>
          <w:tcPr>
            <w:tcW w:w="1581" w:type="dxa"/>
          </w:tcPr>
          <w:p w14:paraId="699120DE" w14:textId="77777777" w:rsidR="00E27A83" w:rsidRDefault="00E27A83">
            <w:pPr>
              <w:rPr>
                <w:rFonts w:eastAsiaTheme="minorEastAsia"/>
                <w:lang w:eastAsia="zh-CN"/>
              </w:rPr>
            </w:pPr>
          </w:p>
        </w:tc>
        <w:tc>
          <w:tcPr>
            <w:tcW w:w="6849" w:type="dxa"/>
          </w:tcPr>
          <w:p w14:paraId="7FA6D856" w14:textId="77777777" w:rsidR="00E27A83" w:rsidRDefault="00000000">
            <w:pPr>
              <w:rPr>
                <w:rFonts w:eastAsia="Malgun Gothic"/>
                <w:lang w:eastAsia="ko-KR"/>
              </w:rPr>
            </w:pPr>
            <w:r>
              <w:rPr>
                <w:rFonts w:eastAsiaTheme="minorEastAsia" w:hint="eastAsia"/>
                <w:lang w:eastAsia="zh-CN"/>
              </w:rPr>
              <w:t>Prefer no spec impact.</w:t>
            </w:r>
          </w:p>
        </w:tc>
      </w:tr>
      <w:tr w:rsidR="00E27A83" w14:paraId="49B095A7" w14:textId="77777777">
        <w:tc>
          <w:tcPr>
            <w:tcW w:w="1275" w:type="dxa"/>
          </w:tcPr>
          <w:p w14:paraId="578A1A5F" w14:textId="77777777" w:rsidR="00E27A83" w:rsidRDefault="00000000">
            <w:pPr>
              <w:rPr>
                <w:rFonts w:eastAsiaTheme="minorEastAsia"/>
                <w:lang w:eastAsia="zh-CN"/>
              </w:rPr>
            </w:pPr>
            <w:r>
              <w:rPr>
                <w:rFonts w:eastAsiaTheme="minorEastAsia"/>
                <w:lang w:eastAsia="zh-CN"/>
              </w:rPr>
              <w:t>Tejas</w:t>
            </w:r>
          </w:p>
        </w:tc>
        <w:tc>
          <w:tcPr>
            <w:tcW w:w="1581" w:type="dxa"/>
          </w:tcPr>
          <w:p w14:paraId="682291DD" w14:textId="77777777" w:rsidR="00E27A83" w:rsidRDefault="00000000">
            <w:pPr>
              <w:rPr>
                <w:rFonts w:eastAsiaTheme="minorEastAsia"/>
                <w:lang w:eastAsia="zh-CN"/>
              </w:rPr>
            </w:pPr>
            <w:r>
              <w:rPr>
                <w:rFonts w:eastAsiaTheme="minorEastAsia"/>
                <w:lang w:eastAsia="zh-CN"/>
              </w:rPr>
              <w:t>Support</w:t>
            </w:r>
          </w:p>
        </w:tc>
        <w:tc>
          <w:tcPr>
            <w:tcW w:w="6849" w:type="dxa"/>
          </w:tcPr>
          <w:p w14:paraId="1142C5F2" w14:textId="77777777" w:rsidR="00E27A83" w:rsidRDefault="00E27A83">
            <w:pPr>
              <w:rPr>
                <w:rFonts w:eastAsiaTheme="minorEastAsia"/>
                <w:lang w:eastAsia="zh-CN"/>
              </w:rPr>
            </w:pPr>
          </w:p>
        </w:tc>
      </w:tr>
      <w:tr w:rsidR="00E27A83" w14:paraId="0408CCBB" w14:textId="77777777">
        <w:tc>
          <w:tcPr>
            <w:tcW w:w="1275" w:type="dxa"/>
          </w:tcPr>
          <w:p w14:paraId="1669FF1D" w14:textId="77777777" w:rsidR="00E27A83" w:rsidRDefault="00000000">
            <w:pPr>
              <w:rPr>
                <w:rFonts w:eastAsiaTheme="minorEastAsia"/>
                <w:lang w:eastAsia="zh-CN"/>
              </w:rPr>
            </w:pPr>
            <w:proofErr w:type="gramStart"/>
            <w:r>
              <w:rPr>
                <w:rFonts w:eastAsiaTheme="minorEastAsia"/>
                <w:lang w:eastAsia="zh-CN"/>
              </w:rPr>
              <w:t>Huawei ,</w:t>
            </w:r>
            <w:proofErr w:type="gramEnd"/>
            <w:r>
              <w:rPr>
                <w:rFonts w:eastAsiaTheme="minorEastAsia"/>
                <w:lang w:eastAsia="zh-CN"/>
              </w:rPr>
              <w:t xml:space="preserve"> HiSilicon </w:t>
            </w:r>
          </w:p>
        </w:tc>
        <w:tc>
          <w:tcPr>
            <w:tcW w:w="1581" w:type="dxa"/>
          </w:tcPr>
          <w:p w14:paraId="7B6CAE09" w14:textId="77777777" w:rsidR="00E27A83" w:rsidRDefault="00E27A83">
            <w:pPr>
              <w:rPr>
                <w:rFonts w:eastAsiaTheme="minorEastAsia"/>
                <w:lang w:eastAsia="zh-CN"/>
              </w:rPr>
            </w:pPr>
          </w:p>
        </w:tc>
        <w:tc>
          <w:tcPr>
            <w:tcW w:w="6849" w:type="dxa"/>
          </w:tcPr>
          <w:p w14:paraId="135D7972" w14:textId="77777777" w:rsidR="00E27A83" w:rsidRDefault="00000000">
            <w:pPr>
              <w:rPr>
                <w:rFonts w:eastAsiaTheme="minorEastAsia"/>
                <w:lang w:eastAsia="zh-CN"/>
              </w:rPr>
            </w:pPr>
            <w:r>
              <w:rPr>
                <w:rFonts w:eastAsiaTheme="minorEastAsia"/>
                <w:lang w:eastAsia="zh-CN"/>
              </w:rPr>
              <w:t xml:space="preserve">gNB implementation can solve this issue. And we agree with Samsung comment.  </w:t>
            </w:r>
          </w:p>
        </w:tc>
      </w:tr>
      <w:tr w:rsidR="00E27A83" w14:paraId="347A51F7" w14:textId="77777777">
        <w:tc>
          <w:tcPr>
            <w:tcW w:w="1275" w:type="dxa"/>
          </w:tcPr>
          <w:p w14:paraId="60A2CBE4" w14:textId="77777777" w:rsidR="00E27A83" w:rsidRDefault="00000000">
            <w:pPr>
              <w:rPr>
                <w:rFonts w:eastAsiaTheme="minorEastAsia"/>
                <w:lang w:eastAsia="zh-CN"/>
              </w:rPr>
            </w:pPr>
            <w:r>
              <w:rPr>
                <w:rFonts w:eastAsia="MS Mincho"/>
                <w:lang w:eastAsia="ja-JP"/>
              </w:rPr>
              <w:t>Ericsson</w:t>
            </w:r>
          </w:p>
        </w:tc>
        <w:tc>
          <w:tcPr>
            <w:tcW w:w="1581" w:type="dxa"/>
          </w:tcPr>
          <w:p w14:paraId="6074DF3D" w14:textId="77777777" w:rsidR="00E27A83" w:rsidRDefault="00E27A83">
            <w:pPr>
              <w:rPr>
                <w:rFonts w:eastAsiaTheme="minorEastAsia"/>
                <w:lang w:eastAsia="zh-CN"/>
              </w:rPr>
            </w:pPr>
          </w:p>
        </w:tc>
        <w:tc>
          <w:tcPr>
            <w:tcW w:w="6849" w:type="dxa"/>
          </w:tcPr>
          <w:p w14:paraId="7EA51933" w14:textId="77777777" w:rsidR="00E27A83" w:rsidRDefault="00000000">
            <w:pPr>
              <w:rPr>
                <w:rFonts w:eastAsia="Malgun Gothic"/>
                <w:lang w:eastAsia="ko-KR"/>
              </w:rPr>
            </w:pPr>
            <w:r>
              <w:rPr>
                <w:rFonts w:eastAsia="Malgun Gothic"/>
                <w:lang w:eastAsia="ko-KR"/>
              </w:rPr>
              <w:t>The first bullet is good, but the second bullet can cause strange behaviour when the 1-bit indicator that SIB1 PDCCH is provided in SSBs associated with UL WUS is used:</w:t>
            </w:r>
          </w:p>
          <w:p w14:paraId="1EC4A4E7" w14:textId="77777777" w:rsidR="00E27A83" w:rsidRDefault="00E27A83">
            <w:pPr>
              <w:rPr>
                <w:rFonts w:eastAsia="Malgun Gothic"/>
                <w:lang w:eastAsia="ko-KR"/>
              </w:rPr>
            </w:pPr>
          </w:p>
          <w:p w14:paraId="78F6F0A1" w14:textId="77777777" w:rsidR="00E27A83" w:rsidRDefault="00000000">
            <w:pPr>
              <w:rPr>
                <w:rFonts w:eastAsiaTheme="minorEastAsia"/>
                <w:lang w:eastAsia="zh-CN"/>
              </w:rPr>
            </w:pPr>
            <w:r>
              <w:rPr>
                <w:rFonts w:eastAsia="Malgun Gothic"/>
                <w:lang w:eastAsia="ko-KR"/>
              </w:rPr>
              <w:t xml:space="preserve">If the starting time for the monitoring window comes after the first SSB index, but before the SSB index associated with UL WUS, then the UE should not wait until the next SSB burst. </w:t>
            </w:r>
          </w:p>
        </w:tc>
      </w:tr>
      <w:tr w:rsidR="00E27A83" w14:paraId="25F5B37A" w14:textId="77777777">
        <w:tc>
          <w:tcPr>
            <w:tcW w:w="1275" w:type="dxa"/>
          </w:tcPr>
          <w:p w14:paraId="53A745C6" w14:textId="77777777" w:rsidR="00E27A83" w:rsidRDefault="00000000">
            <w:pPr>
              <w:rPr>
                <w:rFonts w:eastAsia="MS Mincho"/>
                <w:lang w:eastAsia="ja-JP"/>
              </w:rPr>
            </w:pPr>
            <w:r>
              <w:t>Ofinno</w:t>
            </w:r>
          </w:p>
        </w:tc>
        <w:tc>
          <w:tcPr>
            <w:tcW w:w="1581" w:type="dxa"/>
          </w:tcPr>
          <w:p w14:paraId="532C9CFD" w14:textId="77777777" w:rsidR="00E27A83" w:rsidRDefault="00000000">
            <w:pPr>
              <w:rPr>
                <w:rFonts w:eastAsiaTheme="minorEastAsia"/>
                <w:lang w:eastAsia="zh-CN"/>
              </w:rPr>
            </w:pPr>
            <w:r>
              <w:t>Support</w:t>
            </w:r>
          </w:p>
        </w:tc>
        <w:tc>
          <w:tcPr>
            <w:tcW w:w="6849" w:type="dxa"/>
          </w:tcPr>
          <w:p w14:paraId="718F6A80" w14:textId="77777777" w:rsidR="00E27A83" w:rsidRDefault="00E27A83">
            <w:pPr>
              <w:rPr>
                <w:rFonts w:eastAsia="Malgun Gothic"/>
                <w:lang w:eastAsia="ko-KR"/>
              </w:rPr>
            </w:pPr>
          </w:p>
        </w:tc>
      </w:tr>
    </w:tbl>
    <w:p w14:paraId="5DF31647" w14:textId="77777777" w:rsidR="00E27A83" w:rsidRDefault="00E27A83">
      <w:pPr>
        <w:rPr>
          <w:rFonts w:eastAsiaTheme="minorEastAsia"/>
          <w:b/>
          <w:bCs/>
          <w:lang w:eastAsia="zh-CN"/>
        </w:rPr>
      </w:pPr>
    </w:p>
    <w:p w14:paraId="51AA7C28"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31" w:name="OLE_LINK290"/>
      <w:r>
        <w:rPr>
          <w:rFonts w:ascii="Times" w:hAnsi="Times" w:cs="Times"/>
          <w:bCs/>
          <w:iCs/>
          <w:color w:val="000000" w:themeColor="text1"/>
          <w:szCs w:val="20"/>
          <w:u w:val="single"/>
          <w:lang w:eastAsia="zh-TW"/>
        </w:rPr>
        <w:t>FL Proposal 7-2 (Nokia)</w:t>
      </w:r>
    </w:p>
    <w:p w14:paraId="1469E69F" w14:textId="77777777" w:rsidR="00E27A83" w:rsidRDefault="00000000">
      <w:pPr>
        <w:rPr>
          <w:b/>
          <w:bCs/>
        </w:rPr>
      </w:pPr>
      <w:r>
        <w:rPr>
          <w:b/>
          <w:bCs/>
        </w:rPr>
        <w:t>RAN1 to clarify:</w:t>
      </w:r>
    </w:p>
    <w:bookmarkEnd w:id="231"/>
    <w:p w14:paraId="3DC11E4E" w14:textId="77777777" w:rsidR="00E27A83" w:rsidRDefault="00000000">
      <w:pPr>
        <w:pStyle w:val="ListParagraph10"/>
        <w:numPr>
          <w:ilvl w:val="0"/>
          <w:numId w:val="38"/>
        </w:numPr>
        <w:ind w:leftChars="0"/>
        <w:rPr>
          <w:rFonts w:eastAsia="新細明體"/>
          <w:b/>
          <w:bCs/>
          <w:lang w:eastAsia="zh-TW"/>
        </w:rPr>
      </w:pPr>
      <w:r>
        <w:rPr>
          <w:rFonts w:eastAsia="新細明體"/>
          <w:b/>
          <w:bCs/>
          <w:lang w:eastAsia="zh-TW"/>
        </w:rPr>
        <w:lastRenderedPageBreak/>
        <w:t>how UE determines</w:t>
      </w:r>
      <w:bookmarkStart w:id="232" w:name="OLE_LINK254"/>
      <w:r>
        <w:rPr>
          <w:rFonts w:eastAsia="新細明體"/>
          <w:b/>
          <w:bCs/>
          <w:lang w:eastAsia="zh-TW"/>
        </w:rPr>
        <w:t xml:space="preserve"> the slot number and symbols for OD-SIB1 monitoring occasions</w:t>
      </w:r>
      <w:bookmarkEnd w:id="232"/>
      <w:r>
        <w:rPr>
          <w:rFonts w:eastAsia="新細明體"/>
          <w:b/>
          <w:bCs/>
          <w:lang w:eastAsia="zh-TW"/>
        </w:rPr>
        <w:t xml:space="preserve">, </w:t>
      </w:r>
      <w:proofErr w:type="gramStart"/>
      <w:r>
        <w:rPr>
          <w:rFonts w:eastAsia="新細明體"/>
          <w:b/>
          <w:bCs/>
          <w:lang w:eastAsia="zh-TW"/>
        </w:rPr>
        <w:t>i.e.</w:t>
      </w:r>
      <w:proofErr w:type="gramEnd"/>
      <w:r>
        <w:rPr>
          <w:rFonts w:eastAsia="新細明體"/>
          <w:b/>
          <w:bCs/>
          <w:lang w:eastAsia="zh-TW"/>
        </w:rPr>
        <w:t xml:space="preserve"> the time resources (slots, symbols) for Type 0 PDCCH monitoring occasions within the </w:t>
      </w:r>
      <w:bookmarkStart w:id="233" w:name="OLE_LINK264"/>
      <w:r>
        <w:rPr>
          <w:rFonts w:eastAsia="新細明體"/>
          <w:b/>
          <w:bCs/>
          <w:lang w:eastAsia="zh-TW"/>
        </w:rPr>
        <w:t>SIB1 transmission window</w:t>
      </w:r>
      <w:bookmarkEnd w:id="233"/>
    </w:p>
    <w:p w14:paraId="34B4672F" w14:textId="77777777" w:rsidR="00E27A83" w:rsidRDefault="00000000">
      <w:pPr>
        <w:pStyle w:val="ListParagraph10"/>
        <w:numPr>
          <w:ilvl w:val="0"/>
          <w:numId w:val="38"/>
        </w:numPr>
        <w:ind w:leftChars="0"/>
        <w:rPr>
          <w:rFonts w:eastAsia="新細明體"/>
          <w:b/>
          <w:bCs/>
          <w:lang w:eastAsia="zh-TW"/>
        </w:rPr>
      </w:pPr>
      <w:r>
        <w:rPr>
          <w:rFonts w:eastAsia="新細明體"/>
          <w:b/>
          <w:bCs/>
          <w:lang w:eastAsia="zh-TW"/>
        </w:rPr>
        <w:t xml:space="preserve">whether or not the index of </w:t>
      </w:r>
      <w:bookmarkStart w:id="234" w:name="OLE_LINK266"/>
      <w:r>
        <w:rPr>
          <w:rFonts w:eastAsia="新細明體"/>
          <w:b/>
          <w:bCs/>
          <w:lang w:eastAsia="zh-TW"/>
        </w:rPr>
        <w:t>starting slot n0 in TS38.213, for UE to monitor Type0-PDCCH of OD-SIB1</w:t>
      </w:r>
      <w:bookmarkEnd w:id="234"/>
      <w:r>
        <w:rPr>
          <w:rFonts w:eastAsia="新細明體"/>
          <w:b/>
          <w:bCs/>
          <w:lang w:eastAsia="zh-TW"/>
        </w:rPr>
        <w:t xml:space="preserve"> should incorporate with RAR reception slot </w:t>
      </w:r>
      <w:proofErr w:type="gramStart"/>
      <w:r>
        <w:rPr>
          <w:rFonts w:eastAsia="新細明體"/>
          <w:b/>
          <w:bCs/>
          <w:lang w:eastAsia="zh-TW"/>
        </w:rPr>
        <w:t>index</w:t>
      </w:r>
      <w:proofErr w:type="gramEnd"/>
    </w:p>
    <w:p w14:paraId="07E74F8B" w14:textId="77777777" w:rsidR="00E27A83" w:rsidRDefault="00000000">
      <w:pPr>
        <w:pStyle w:val="ListParagraph10"/>
        <w:numPr>
          <w:ilvl w:val="0"/>
          <w:numId w:val="38"/>
        </w:numPr>
        <w:ind w:leftChars="0"/>
        <w:rPr>
          <w:rFonts w:eastAsia="新細明體"/>
          <w:b/>
          <w:bCs/>
          <w:lang w:eastAsia="zh-TW"/>
        </w:rPr>
      </w:pPr>
      <w:r>
        <w:rPr>
          <w:rFonts w:eastAsia="新細明體"/>
          <w:b/>
          <w:bCs/>
          <w:lang w:eastAsia="zh-TW"/>
        </w:rPr>
        <w:t xml:space="preserve">if UE should consider that the index of starting slot n0 in TS38.213, for UE to monitor Type0-PDCCH of OD-SIB1 is based on SS/PBCH block received after RAR </w:t>
      </w:r>
      <w:proofErr w:type="gramStart"/>
      <w:r>
        <w:rPr>
          <w:rFonts w:eastAsia="新細明體"/>
          <w:b/>
          <w:bCs/>
          <w:lang w:eastAsia="zh-TW"/>
        </w:rPr>
        <w:t>reception</w:t>
      </w:r>
      <w:proofErr w:type="gramEnd"/>
    </w:p>
    <w:p w14:paraId="4FE33653"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E3D7A41" w14:textId="77777777">
        <w:tc>
          <w:tcPr>
            <w:tcW w:w="1275" w:type="dxa"/>
            <w:tcBorders>
              <w:top w:val="single" w:sz="4" w:space="0" w:color="auto"/>
              <w:left w:val="single" w:sz="4" w:space="0" w:color="auto"/>
              <w:bottom w:val="single" w:sz="4" w:space="0" w:color="auto"/>
              <w:right w:val="single" w:sz="4" w:space="0" w:color="auto"/>
            </w:tcBorders>
          </w:tcPr>
          <w:p w14:paraId="5AA7FC25" w14:textId="77777777" w:rsidR="00E27A83" w:rsidRDefault="00000000">
            <w:pPr>
              <w:spacing w:before="120" w:after="120"/>
              <w:rPr>
                <w:b/>
                <w:bCs/>
              </w:rPr>
            </w:pPr>
            <w:bookmarkStart w:id="235" w:name="_Hlk19831083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9810A27"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66F7DE4" w14:textId="77777777" w:rsidR="00E27A83" w:rsidRDefault="00000000">
            <w:pPr>
              <w:spacing w:before="120" w:after="120"/>
              <w:rPr>
                <w:b/>
                <w:bCs/>
              </w:rPr>
            </w:pPr>
            <w:r>
              <w:rPr>
                <w:b/>
                <w:bCs/>
              </w:rPr>
              <w:t>Comment</w:t>
            </w:r>
          </w:p>
        </w:tc>
      </w:tr>
      <w:tr w:rsidR="00E27A83" w14:paraId="4FAF1819" w14:textId="77777777">
        <w:tc>
          <w:tcPr>
            <w:tcW w:w="1275" w:type="dxa"/>
            <w:tcBorders>
              <w:top w:val="single" w:sz="4" w:space="0" w:color="auto"/>
              <w:left w:val="single" w:sz="4" w:space="0" w:color="auto"/>
              <w:bottom w:val="single" w:sz="4" w:space="0" w:color="auto"/>
              <w:right w:val="single" w:sz="4" w:space="0" w:color="auto"/>
            </w:tcBorders>
          </w:tcPr>
          <w:p w14:paraId="7787F510"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35D164C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D139A15" w14:textId="77777777" w:rsidR="00E27A83" w:rsidRDefault="00000000">
            <w:pPr>
              <w:spacing w:before="120" w:after="120"/>
              <w:rPr>
                <w:rFonts w:eastAsia="新細明體"/>
                <w:lang w:eastAsia="zh-TW"/>
              </w:rPr>
            </w:pPr>
            <w:r>
              <w:rPr>
                <w:rFonts w:eastAsia="新細明體"/>
                <w:lang w:eastAsia="zh-TW"/>
              </w:rPr>
              <w:t>We tend to think the points above are kind of clear from the figure below (revised from [</w:t>
            </w:r>
            <w:r>
              <w:rPr>
                <w:rFonts w:eastAsia="新細明體"/>
                <w:bCs/>
                <w:lang w:val="en-US" w:eastAsia="zh-TW"/>
              </w:rPr>
              <w:t>R1-2408856, Qualcomm]</w:t>
            </w:r>
            <w:r>
              <w:rPr>
                <w:rFonts w:eastAsia="新細明體"/>
                <w:lang w:eastAsia="zh-TW"/>
              </w:rPr>
              <w:t>)</w:t>
            </w:r>
            <w:r>
              <w:rPr>
                <w:rFonts w:eastAsia="新細明體"/>
                <w:lang w:eastAsia="zh-TW"/>
              </w:rPr>
              <w:br/>
            </w:r>
            <w:r>
              <w:rPr>
                <w:noProof/>
                <w:lang w:val="en-US" w:eastAsia="zh-CN"/>
              </w:rPr>
              <w:drawing>
                <wp:inline distT="0" distB="0" distL="0" distR="0" wp14:anchorId="26847973" wp14:editId="4333FDE1">
                  <wp:extent cx="4211955" cy="1084580"/>
                  <wp:effectExtent l="0" t="0" r="0" b="127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211955" cy="1084580"/>
                          </a:xfrm>
                          <a:prstGeom prst="rect">
                            <a:avLst/>
                          </a:prstGeom>
                          <a:noFill/>
                          <a:ln>
                            <a:noFill/>
                          </a:ln>
                        </pic:spPr>
                      </pic:pic>
                    </a:graphicData>
                  </a:graphic>
                </wp:inline>
              </w:drawing>
            </w:r>
          </w:p>
          <w:p w14:paraId="340ADA2B" w14:textId="77777777" w:rsidR="00E27A83" w:rsidRDefault="00000000">
            <w:pPr>
              <w:pStyle w:val="ListParagraph10"/>
              <w:numPr>
                <w:ilvl w:val="0"/>
                <w:numId w:val="39"/>
              </w:numPr>
              <w:spacing w:before="120" w:after="120"/>
              <w:ind w:leftChars="0"/>
              <w:rPr>
                <w:rFonts w:eastAsia="新細明體"/>
                <w:lang w:eastAsia="zh-TW"/>
              </w:rPr>
            </w:pPr>
            <w:r>
              <w:rPr>
                <w:rFonts w:eastAsia="新細明體"/>
                <w:lang w:eastAsia="zh-TW"/>
              </w:rPr>
              <w:t xml:space="preserve">UE determines the slot number and symbols for OD-SIB1 monitoring occasions from the </w:t>
            </w:r>
            <w:bookmarkStart w:id="236" w:name="OLE_LINK263"/>
            <w:r>
              <w:rPr>
                <w:rFonts w:eastAsia="新細明體"/>
                <w:i/>
                <w:iCs/>
                <w:lang w:eastAsia="zh-TW"/>
              </w:rPr>
              <w:t>searchSpaceZero</w:t>
            </w:r>
            <w:bookmarkEnd w:id="236"/>
            <w:r>
              <w:rPr>
                <w:rFonts w:eastAsia="新細明體"/>
                <w:lang w:eastAsia="zh-TW"/>
              </w:rPr>
              <w:t xml:space="preserve"> and </w:t>
            </w:r>
            <w:r>
              <w:rPr>
                <w:rFonts w:eastAsia="新細明體"/>
                <w:i/>
                <w:iCs/>
                <w:lang w:eastAsia="zh-TW"/>
              </w:rPr>
              <w:t>controlResourceSetZero</w:t>
            </w:r>
            <w:r>
              <w:rPr>
                <w:rFonts w:eastAsia="新細明體"/>
                <w:lang w:eastAsia="zh-TW"/>
              </w:rPr>
              <w:t xml:space="preserve"> configured in the UL WUS configuration. UE only monitors the slots that indicated by </w:t>
            </w:r>
            <w:r>
              <w:rPr>
                <w:rFonts w:eastAsia="新細明體"/>
                <w:i/>
                <w:iCs/>
                <w:lang w:eastAsia="zh-TW"/>
              </w:rPr>
              <w:t>searchSpaceZero</w:t>
            </w:r>
            <w:r>
              <w:rPr>
                <w:rFonts w:eastAsia="新細明體"/>
                <w:lang w:eastAsia="zh-TW"/>
              </w:rPr>
              <w:t xml:space="preserve"> and inside the OD-SIB1 transmission window.</w:t>
            </w:r>
          </w:p>
          <w:p w14:paraId="1F60627D" w14:textId="77777777" w:rsidR="00E27A83" w:rsidRDefault="00000000">
            <w:pPr>
              <w:pStyle w:val="ListParagraph10"/>
              <w:numPr>
                <w:ilvl w:val="0"/>
                <w:numId w:val="39"/>
              </w:numPr>
              <w:spacing w:before="120" w:after="120"/>
              <w:ind w:leftChars="0"/>
              <w:rPr>
                <w:rFonts w:eastAsia="新細明體"/>
                <w:lang w:eastAsia="zh-TW"/>
              </w:rPr>
            </w:pPr>
            <w:r>
              <w:rPr>
                <w:rFonts w:eastAsia="新細明體"/>
                <w:lang w:eastAsia="zh-TW"/>
              </w:rPr>
              <w:t>The starting slot for UE to monitor Type0-PDCCH of OD-SIB1 only depends on the starting slot of the RAR window.</w:t>
            </w:r>
          </w:p>
        </w:tc>
      </w:tr>
      <w:bookmarkEnd w:id="235"/>
      <w:tr w:rsidR="00E27A83" w14:paraId="3238ACEE" w14:textId="77777777">
        <w:tc>
          <w:tcPr>
            <w:tcW w:w="1275" w:type="dxa"/>
            <w:tcBorders>
              <w:top w:val="single" w:sz="4" w:space="0" w:color="auto"/>
              <w:left w:val="single" w:sz="4" w:space="0" w:color="auto"/>
              <w:bottom w:val="single" w:sz="4" w:space="0" w:color="auto"/>
              <w:right w:val="single" w:sz="4" w:space="0" w:color="auto"/>
            </w:tcBorders>
          </w:tcPr>
          <w:p w14:paraId="0B3C43E3"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20515E9"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8265932" w14:textId="77777777" w:rsidR="00E27A83" w:rsidRDefault="00000000">
            <w:pPr>
              <w:spacing w:before="120" w:after="120"/>
              <w:rPr>
                <w:rFonts w:eastAsiaTheme="minorEastAsia"/>
                <w:lang w:eastAsia="zh-CN"/>
              </w:rPr>
            </w:pPr>
            <w:r>
              <w:rPr>
                <w:rFonts w:eastAsiaTheme="minorEastAsia"/>
                <w:lang w:eastAsia="zh-CN"/>
              </w:rPr>
              <w:t>Agree with FL</w:t>
            </w:r>
          </w:p>
        </w:tc>
      </w:tr>
      <w:tr w:rsidR="00E27A83" w14:paraId="20341C26" w14:textId="77777777">
        <w:tc>
          <w:tcPr>
            <w:tcW w:w="1275" w:type="dxa"/>
          </w:tcPr>
          <w:p w14:paraId="434EF12A" w14:textId="77777777" w:rsidR="00E27A83" w:rsidRDefault="00000000">
            <w:r>
              <w:t>OPPO</w:t>
            </w:r>
          </w:p>
        </w:tc>
        <w:tc>
          <w:tcPr>
            <w:tcW w:w="1581" w:type="dxa"/>
          </w:tcPr>
          <w:p w14:paraId="4686B5C5" w14:textId="77777777" w:rsidR="00E27A83" w:rsidRDefault="00E27A83"/>
        </w:tc>
        <w:tc>
          <w:tcPr>
            <w:tcW w:w="6849" w:type="dxa"/>
          </w:tcPr>
          <w:p w14:paraId="38F8146B" w14:textId="77777777" w:rsidR="00E27A83" w:rsidRDefault="00000000">
            <w:r>
              <w:t>We fail to understand the issue from this proposal. More elaboration can be discussed.</w:t>
            </w:r>
          </w:p>
        </w:tc>
      </w:tr>
      <w:tr w:rsidR="00E27A83" w14:paraId="01A48442" w14:textId="77777777">
        <w:tc>
          <w:tcPr>
            <w:tcW w:w="1275" w:type="dxa"/>
          </w:tcPr>
          <w:p w14:paraId="0A289807" w14:textId="77777777" w:rsidR="00E27A83" w:rsidRDefault="00000000">
            <w:pPr>
              <w:rPr>
                <w:rFonts w:eastAsiaTheme="minorEastAsia"/>
                <w:lang w:eastAsia="zh-CN"/>
              </w:rPr>
            </w:pPr>
            <w:r>
              <w:rPr>
                <w:rFonts w:eastAsiaTheme="minorEastAsia"/>
                <w:lang w:eastAsia="zh-CN"/>
              </w:rPr>
              <w:t>Xiaomi</w:t>
            </w:r>
          </w:p>
        </w:tc>
        <w:tc>
          <w:tcPr>
            <w:tcW w:w="1581" w:type="dxa"/>
          </w:tcPr>
          <w:p w14:paraId="525CFD30" w14:textId="77777777" w:rsidR="00E27A83" w:rsidRDefault="00E27A83"/>
        </w:tc>
        <w:tc>
          <w:tcPr>
            <w:tcW w:w="6849" w:type="dxa"/>
          </w:tcPr>
          <w:p w14:paraId="546A0090" w14:textId="77777777" w:rsidR="00E27A83" w:rsidRDefault="00000000">
            <w:pPr>
              <w:rPr>
                <w:rFonts w:eastAsiaTheme="minorEastAsia"/>
                <w:lang w:eastAsia="zh-CN"/>
              </w:rPr>
            </w:pPr>
            <w:r>
              <w:rPr>
                <w:rFonts w:eastAsiaTheme="minorEastAsia" w:hint="eastAsia"/>
                <w:lang w:eastAsia="zh-CN"/>
              </w:rPr>
              <w:t>A</w:t>
            </w:r>
            <w:r>
              <w:rPr>
                <w:rFonts w:eastAsiaTheme="minorEastAsia"/>
                <w:lang w:eastAsia="zh-CN"/>
              </w:rPr>
              <w:t>gree with FL.</w:t>
            </w:r>
          </w:p>
        </w:tc>
      </w:tr>
      <w:tr w:rsidR="00E27A83" w14:paraId="4555578A" w14:textId="77777777">
        <w:tc>
          <w:tcPr>
            <w:tcW w:w="1275" w:type="dxa"/>
          </w:tcPr>
          <w:p w14:paraId="1F7299B1"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0A7EDA3F" w14:textId="77777777" w:rsidR="00E27A83" w:rsidRDefault="00E27A83"/>
        </w:tc>
        <w:tc>
          <w:tcPr>
            <w:tcW w:w="6849" w:type="dxa"/>
          </w:tcPr>
          <w:p w14:paraId="3F8751AE" w14:textId="77777777" w:rsidR="00E27A83" w:rsidRDefault="00000000">
            <w:pPr>
              <w:rPr>
                <w:rFonts w:eastAsiaTheme="minorEastAsia"/>
                <w:lang w:eastAsia="zh-CN"/>
              </w:rPr>
            </w:pPr>
            <w:r>
              <w:rPr>
                <w:rFonts w:eastAsia="Malgun Gothic" w:hint="eastAsia"/>
                <w:lang w:eastAsia="ko-KR"/>
              </w:rPr>
              <w:t>A</w:t>
            </w:r>
            <w:r>
              <w:rPr>
                <w:rFonts w:eastAsia="Malgun Gothic"/>
                <w:lang w:eastAsia="ko-KR"/>
              </w:rPr>
              <w:t>gree with oppo.</w:t>
            </w:r>
          </w:p>
        </w:tc>
      </w:tr>
      <w:tr w:rsidR="00E27A83" w14:paraId="72AE9737" w14:textId="77777777">
        <w:tc>
          <w:tcPr>
            <w:tcW w:w="1275" w:type="dxa"/>
          </w:tcPr>
          <w:p w14:paraId="760C2AB0" w14:textId="77777777" w:rsidR="00E27A83" w:rsidRDefault="00000000">
            <w:pPr>
              <w:rPr>
                <w:rFonts w:eastAsia="Malgun Gothic"/>
                <w:lang w:eastAsia="ko-KR"/>
              </w:rPr>
            </w:pPr>
            <w:r>
              <w:rPr>
                <w:rFonts w:eastAsiaTheme="minorEastAsia" w:hint="eastAsia"/>
                <w:lang w:eastAsia="zh-CN"/>
              </w:rPr>
              <w:t>vivo</w:t>
            </w:r>
          </w:p>
        </w:tc>
        <w:tc>
          <w:tcPr>
            <w:tcW w:w="1581" w:type="dxa"/>
          </w:tcPr>
          <w:p w14:paraId="4BCE8ECF" w14:textId="77777777" w:rsidR="00E27A83" w:rsidRDefault="00E27A83"/>
        </w:tc>
        <w:tc>
          <w:tcPr>
            <w:tcW w:w="6849" w:type="dxa"/>
          </w:tcPr>
          <w:p w14:paraId="4E497231" w14:textId="77777777" w:rsidR="00E27A83" w:rsidRDefault="00000000">
            <w:pPr>
              <w:rPr>
                <w:rFonts w:eastAsia="Malgun Gothic"/>
                <w:lang w:eastAsia="ko-KR"/>
              </w:rPr>
            </w:pPr>
            <w:r>
              <w:rPr>
                <w:rFonts w:eastAsiaTheme="minorEastAsia" w:hint="eastAsia"/>
                <w:lang w:eastAsia="zh-CN"/>
              </w:rPr>
              <w:t>Agree with FL</w:t>
            </w:r>
          </w:p>
        </w:tc>
      </w:tr>
      <w:tr w:rsidR="00E27A83" w14:paraId="0F3522B6" w14:textId="77777777">
        <w:tc>
          <w:tcPr>
            <w:tcW w:w="1275" w:type="dxa"/>
          </w:tcPr>
          <w:p w14:paraId="2EEC1BE2" w14:textId="77777777" w:rsidR="00E27A83" w:rsidRDefault="00000000">
            <w:pPr>
              <w:rPr>
                <w:rFonts w:eastAsiaTheme="minorEastAsia"/>
                <w:lang w:eastAsia="zh-CN"/>
              </w:rPr>
            </w:pPr>
            <w:r>
              <w:rPr>
                <w:rFonts w:eastAsiaTheme="minorEastAsia"/>
                <w:lang w:eastAsia="zh-CN"/>
              </w:rPr>
              <w:t>Tejas</w:t>
            </w:r>
          </w:p>
        </w:tc>
        <w:tc>
          <w:tcPr>
            <w:tcW w:w="1581" w:type="dxa"/>
          </w:tcPr>
          <w:p w14:paraId="32F66D2B" w14:textId="77777777" w:rsidR="00E27A83" w:rsidRDefault="00E27A83"/>
        </w:tc>
        <w:tc>
          <w:tcPr>
            <w:tcW w:w="6849" w:type="dxa"/>
          </w:tcPr>
          <w:p w14:paraId="32C6C9B6" w14:textId="77777777" w:rsidR="00E27A83" w:rsidRDefault="00000000">
            <w:pPr>
              <w:rPr>
                <w:rFonts w:eastAsiaTheme="minorEastAsia"/>
                <w:lang w:eastAsia="zh-CN"/>
              </w:rPr>
            </w:pPr>
            <w:r>
              <w:rPr>
                <w:rFonts w:eastAsiaTheme="minorEastAsia"/>
                <w:lang w:eastAsia="zh-CN"/>
              </w:rPr>
              <w:t>Open to discuss</w:t>
            </w:r>
          </w:p>
        </w:tc>
      </w:tr>
    </w:tbl>
    <w:p w14:paraId="0481608F" w14:textId="77777777" w:rsidR="00E27A83" w:rsidRDefault="00E27A83">
      <w:pPr>
        <w:rPr>
          <w:rFonts w:eastAsia="新細明體"/>
          <w:b/>
          <w:bCs/>
          <w:lang w:val="en-US" w:eastAsia="zh-TW"/>
        </w:rPr>
      </w:pPr>
    </w:p>
    <w:p w14:paraId="72620984"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37" w:name="OLE_LINK302"/>
      <w:r>
        <w:rPr>
          <w:rFonts w:ascii="Times" w:hAnsi="Times" w:cs="Times"/>
          <w:bCs/>
          <w:iCs/>
          <w:color w:val="000000" w:themeColor="text1"/>
          <w:szCs w:val="20"/>
          <w:u w:val="single"/>
          <w:lang w:eastAsia="zh-TW"/>
        </w:rPr>
        <w:t>FL Proposal 7-3 (ZTE)</w:t>
      </w:r>
    </w:p>
    <w:bookmarkEnd w:id="237"/>
    <w:p w14:paraId="3613F64E" w14:textId="77777777" w:rsidR="00E27A83" w:rsidRDefault="00000000">
      <w:pPr>
        <w:rPr>
          <w:b/>
          <w:bCs/>
        </w:rPr>
      </w:pPr>
      <w:r>
        <w:rPr>
          <w:b/>
          <w:bCs/>
        </w:rPr>
        <w:t xml:space="preserve">Whether the OD-SIB1 can be updated within the time window should follow legacy spec, </w:t>
      </w:r>
      <w:proofErr w:type="gramStart"/>
      <w:r>
        <w:rPr>
          <w:b/>
          <w:bCs/>
        </w:rPr>
        <w:t>i.e.</w:t>
      </w:r>
      <w:proofErr w:type="gramEnd"/>
      <w:r>
        <w:rPr>
          <w:b/>
          <w:bCs/>
        </w:rPr>
        <w:t xml:space="preserve"> no restriction on the payloads of</w:t>
      </w:r>
      <w:bookmarkStart w:id="238" w:name="OLE_LINK298"/>
      <w:r>
        <w:rPr>
          <w:b/>
          <w:bCs/>
        </w:rPr>
        <w:t xml:space="preserve"> the transmitted OD-SIB1</w:t>
      </w:r>
      <w:bookmarkEnd w:id="238"/>
      <w:r>
        <w:rPr>
          <w:b/>
          <w:bCs/>
        </w:rPr>
        <w:t xml:space="preserve"> being the same in the time window.</w:t>
      </w:r>
    </w:p>
    <w:p w14:paraId="36DCD0CC" w14:textId="77777777" w:rsidR="00E27A83" w:rsidRDefault="00E27A83">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0C317B50" w14:textId="77777777">
        <w:tc>
          <w:tcPr>
            <w:tcW w:w="1275" w:type="dxa"/>
            <w:tcBorders>
              <w:top w:val="single" w:sz="4" w:space="0" w:color="auto"/>
              <w:left w:val="single" w:sz="4" w:space="0" w:color="auto"/>
              <w:bottom w:val="single" w:sz="4" w:space="0" w:color="auto"/>
              <w:right w:val="single" w:sz="4" w:space="0" w:color="auto"/>
            </w:tcBorders>
          </w:tcPr>
          <w:p w14:paraId="5043005E" w14:textId="77777777" w:rsidR="00E27A83" w:rsidRDefault="00000000">
            <w:pPr>
              <w:spacing w:before="120" w:after="120"/>
              <w:rPr>
                <w:b/>
                <w:bCs/>
              </w:rPr>
            </w:pPr>
            <w:bookmarkStart w:id="239" w:name="_Hlk19831112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5720352"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1F62D37" w14:textId="77777777" w:rsidR="00E27A83" w:rsidRDefault="00000000">
            <w:pPr>
              <w:spacing w:before="120" w:after="120"/>
              <w:rPr>
                <w:b/>
                <w:bCs/>
              </w:rPr>
            </w:pPr>
            <w:r>
              <w:rPr>
                <w:b/>
                <w:bCs/>
              </w:rPr>
              <w:t>Comment</w:t>
            </w:r>
          </w:p>
        </w:tc>
      </w:tr>
      <w:tr w:rsidR="00E27A83" w14:paraId="03716F2E" w14:textId="77777777">
        <w:tc>
          <w:tcPr>
            <w:tcW w:w="1275" w:type="dxa"/>
            <w:tcBorders>
              <w:top w:val="single" w:sz="4" w:space="0" w:color="auto"/>
              <w:left w:val="single" w:sz="4" w:space="0" w:color="auto"/>
              <w:bottom w:val="single" w:sz="4" w:space="0" w:color="auto"/>
              <w:right w:val="single" w:sz="4" w:space="0" w:color="auto"/>
            </w:tcBorders>
          </w:tcPr>
          <w:p w14:paraId="615467EE"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7E23F451"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4460C5FB"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he OD-SIB1 contents periodicity should be 160ms as legacy. Hence, if the time window is longer than 160ms, the payloads of the transmitted OD-SIB1 can be different.</w:t>
            </w:r>
          </w:p>
          <w:p w14:paraId="4F980014" w14:textId="77777777" w:rsidR="00E27A83" w:rsidRDefault="00000000">
            <w:pPr>
              <w:ind w:leftChars="100" w:left="200"/>
              <w:rPr>
                <w:rFonts w:eastAsia="新細明體"/>
                <w:bCs/>
                <w:color w:val="7030A0"/>
                <w:sz w:val="18"/>
                <w:szCs w:val="18"/>
                <w:lang w:eastAsia="zh-TW"/>
              </w:rPr>
            </w:pPr>
            <w:r>
              <w:rPr>
                <w:rFonts w:eastAsia="新細明體"/>
                <w:b/>
                <w:color w:val="7030A0"/>
                <w:sz w:val="18"/>
                <w:szCs w:val="18"/>
                <w:u w:val="single"/>
              </w:rPr>
              <w:t>Note</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periodicity</w:t>
            </w:r>
          </w:p>
          <w:p w14:paraId="1547ED90" w14:textId="77777777" w:rsidR="00E27A83" w:rsidRDefault="00000000">
            <w:pPr>
              <w:numPr>
                <w:ilvl w:val="0"/>
                <w:numId w:val="30"/>
              </w:numPr>
              <w:tabs>
                <w:tab w:val="left" w:pos="0"/>
              </w:tabs>
              <w:ind w:leftChars="100" w:left="560" w:hanging="36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ms and variable transmission repetition periodicity within 160 ms</w:t>
            </w:r>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ms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ms.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p>
        </w:tc>
      </w:tr>
      <w:tr w:rsidR="00E27A83" w14:paraId="74B72075" w14:textId="77777777">
        <w:tc>
          <w:tcPr>
            <w:tcW w:w="1275" w:type="dxa"/>
            <w:tcBorders>
              <w:top w:val="single" w:sz="4" w:space="0" w:color="auto"/>
              <w:left w:val="single" w:sz="4" w:space="0" w:color="auto"/>
              <w:bottom w:val="single" w:sz="4" w:space="0" w:color="auto"/>
              <w:right w:val="single" w:sz="4" w:space="0" w:color="auto"/>
            </w:tcBorders>
          </w:tcPr>
          <w:p w14:paraId="31C2DE3A"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BD4187C"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2BC167A" w14:textId="77777777" w:rsidR="00E27A83" w:rsidRDefault="00E27A83">
            <w:pPr>
              <w:spacing w:before="120" w:after="120"/>
              <w:rPr>
                <w:rFonts w:eastAsia="新細明體"/>
                <w:lang w:eastAsia="zh-TW"/>
              </w:rPr>
            </w:pPr>
          </w:p>
        </w:tc>
      </w:tr>
      <w:bookmarkEnd w:id="239"/>
      <w:tr w:rsidR="00E27A83" w14:paraId="0076406F" w14:textId="77777777">
        <w:tc>
          <w:tcPr>
            <w:tcW w:w="1275" w:type="dxa"/>
          </w:tcPr>
          <w:p w14:paraId="3065160D" w14:textId="77777777" w:rsidR="00E27A83" w:rsidRDefault="00000000">
            <w:r>
              <w:t>Futurewei</w:t>
            </w:r>
          </w:p>
        </w:tc>
        <w:tc>
          <w:tcPr>
            <w:tcW w:w="1581" w:type="dxa"/>
          </w:tcPr>
          <w:p w14:paraId="310BB9C7" w14:textId="77777777" w:rsidR="00E27A83" w:rsidRDefault="00000000">
            <w:r>
              <w:t>ok</w:t>
            </w:r>
          </w:p>
        </w:tc>
        <w:tc>
          <w:tcPr>
            <w:tcW w:w="6849" w:type="dxa"/>
          </w:tcPr>
          <w:p w14:paraId="29E2E4F4" w14:textId="77777777" w:rsidR="00E27A83" w:rsidRDefault="00E27A83"/>
        </w:tc>
      </w:tr>
      <w:tr w:rsidR="00E27A83" w14:paraId="56EE79EC" w14:textId="77777777">
        <w:tc>
          <w:tcPr>
            <w:tcW w:w="1275" w:type="dxa"/>
          </w:tcPr>
          <w:p w14:paraId="539282FE" w14:textId="77777777" w:rsidR="00E27A83" w:rsidRDefault="00000000">
            <w:r>
              <w:rPr>
                <w:rFonts w:eastAsia="MS Mincho" w:hint="eastAsia"/>
                <w:lang w:eastAsia="ja-JP"/>
              </w:rPr>
              <w:t>Fujitsu</w:t>
            </w:r>
          </w:p>
        </w:tc>
        <w:tc>
          <w:tcPr>
            <w:tcW w:w="1581" w:type="dxa"/>
          </w:tcPr>
          <w:p w14:paraId="36B82B9B" w14:textId="77777777" w:rsidR="00E27A83" w:rsidRDefault="00000000">
            <w:r>
              <w:rPr>
                <w:rFonts w:eastAsia="MS Mincho" w:hint="eastAsia"/>
                <w:lang w:eastAsia="ja-JP"/>
              </w:rPr>
              <w:t>Support</w:t>
            </w:r>
          </w:p>
        </w:tc>
        <w:tc>
          <w:tcPr>
            <w:tcW w:w="6849" w:type="dxa"/>
          </w:tcPr>
          <w:p w14:paraId="526DBCBD" w14:textId="77777777" w:rsidR="00E27A83" w:rsidRDefault="00E27A83"/>
        </w:tc>
      </w:tr>
      <w:tr w:rsidR="00E27A83" w14:paraId="59702B35" w14:textId="77777777">
        <w:tc>
          <w:tcPr>
            <w:tcW w:w="1275" w:type="dxa"/>
          </w:tcPr>
          <w:p w14:paraId="15C835B8" w14:textId="77777777" w:rsidR="00E27A83" w:rsidRDefault="00000000">
            <w:pPr>
              <w:rPr>
                <w:rFonts w:eastAsiaTheme="minorEastAsia"/>
                <w:lang w:eastAsia="zh-CN"/>
              </w:rPr>
            </w:pPr>
            <w:r>
              <w:rPr>
                <w:rFonts w:eastAsiaTheme="minorEastAsia"/>
                <w:lang w:eastAsia="zh-CN"/>
              </w:rPr>
              <w:t>Xiaomi</w:t>
            </w:r>
          </w:p>
        </w:tc>
        <w:tc>
          <w:tcPr>
            <w:tcW w:w="1581" w:type="dxa"/>
          </w:tcPr>
          <w:p w14:paraId="3CC1854C"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672389F3" w14:textId="77777777" w:rsidR="00E27A83" w:rsidRDefault="00E27A83"/>
        </w:tc>
      </w:tr>
      <w:tr w:rsidR="00E27A83" w14:paraId="03159B16" w14:textId="77777777">
        <w:tc>
          <w:tcPr>
            <w:tcW w:w="1275" w:type="dxa"/>
          </w:tcPr>
          <w:p w14:paraId="3F367ABA"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280F0FAF" w14:textId="77777777" w:rsidR="00E27A83" w:rsidRDefault="00E27A83">
            <w:pPr>
              <w:rPr>
                <w:rFonts w:eastAsiaTheme="minorEastAsia"/>
                <w:lang w:eastAsia="zh-CN"/>
              </w:rPr>
            </w:pPr>
          </w:p>
        </w:tc>
        <w:tc>
          <w:tcPr>
            <w:tcW w:w="6849" w:type="dxa"/>
          </w:tcPr>
          <w:p w14:paraId="64D96571" w14:textId="77777777" w:rsidR="00E27A83" w:rsidRDefault="00000000">
            <w:r>
              <w:rPr>
                <w:rFonts w:eastAsia="Malgun Gothic"/>
                <w:lang w:eastAsia="ko-KR"/>
              </w:rPr>
              <w:t>This topic seems to be overlapped with Proposal 3-3</w:t>
            </w:r>
          </w:p>
        </w:tc>
      </w:tr>
      <w:tr w:rsidR="00E27A83" w14:paraId="75CE605D" w14:textId="77777777">
        <w:tc>
          <w:tcPr>
            <w:tcW w:w="1275" w:type="dxa"/>
          </w:tcPr>
          <w:p w14:paraId="6EEB5835" w14:textId="77777777" w:rsidR="00E27A83" w:rsidRDefault="00000000">
            <w:pPr>
              <w:rPr>
                <w:rFonts w:eastAsia="Malgun Gothic"/>
                <w:lang w:eastAsia="ko-KR"/>
              </w:rPr>
            </w:pPr>
            <w:r>
              <w:rPr>
                <w:rFonts w:eastAsiaTheme="minorEastAsia"/>
                <w:lang w:eastAsia="zh-CN"/>
              </w:rPr>
              <w:lastRenderedPageBreak/>
              <w:t>DOCOMO</w:t>
            </w:r>
          </w:p>
        </w:tc>
        <w:tc>
          <w:tcPr>
            <w:tcW w:w="1581" w:type="dxa"/>
          </w:tcPr>
          <w:p w14:paraId="55A3D274" w14:textId="77777777" w:rsidR="00E27A83" w:rsidRDefault="00000000">
            <w:pPr>
              <w:rPr>
                <w:rFonts w:eastAsiaTheme="minorEastAsia"/>
                <w:lang w:eastAsia="zh-CN"/>
              </w:rPr>
            </w:pPr>
            <w:r>
              <w:rPr>
                <w:rFonts w:eastAsiaTheme="minorEastAsia"/>
                <w:lang w:eastAsia="zh-CN"/>
              </w:rPr>
              <w:t>Yes</w:t>
            </w:r>
          </w:p>
        </w:tc>
        <w:tc>
          <w:tcPr>
            <w:tcW w:w="6849" w:type="dxa"/>
          </w:tcPr>
          <w:p w14:paraId="08CD9DF6" w14:textId="77777777" w:rsidR="00E27A83" w:rsidRDefault="00000000">
            <w:pPr>
              <w:spacing w:before="120" w:after="120"/>
              <w:rPr>
                <w:rFonts w:eastAsiaTheme="minorEastAsia"/>
                <w:lang w:eastAsia="zh-CN"/>
              </w:rPr>
            </w:pPr>
            <w:r>
              <w:rPr>
                <w:rFonts w:eastAsiaTheme="minorEastAsia"/>
                <w:lang w:eastAsia="zh-CN"/>
              </w:rPr>
              <w:t xml:space="preserve">Same understanding considering following agreements. </w:t>
            </w:r>
          </w:p>
          <w:p w14:paraId="53319678" w14:textId="77777777" w:rsidR="00E27A83" w:rsidRDefault="00E27A83">
            <w:pPr>
              <w:rPr>
                <w:rFonts w:ascii="Times New Roman" w:eastAsiaTheme="minorEastAsia" w:hAnsi="Times New Roman"/>
                <w:b/>
                <w:bCs/>
                <w:highlight w:val="green"/>
                <w:lang w:eastAsia="zh-CN"/>
              </w:rPr>
            </w:pPr>
          </w:p>
          <w:p w14:paraId="30666AF6" w14:textId="77777777" w:rsidR="00E27A83" w:rsidRDefault="00000000">
            <w:pPr>
              <w:rPr>
                <w:rFonts w:ascii="Times New Roman" w:hAnsi="Times New Roman"/>
                <w:b/>
                <w:bCs/>
                <w:lang w:eastAsia="zh-CN"/>
              </w:rPr>
            </w:pPr>
            <w:r>
              <w:rPr>
                <w:rFonts w:ascii="Times New Roman" w:hAnsi="Times New Roman"/>
                <w:b/>
                <w:bCs/>
                <w:highlight w:val="green"/>
                <w:lang w:eastAsia="zh-CN"/>
              </w:rPr>
              <w:t>Agreement</w:t>
            </w:r>
          </w:p>
          <w:p w14:paraId="64223263" w14:textId="77777777" w:rsidR="00E27A83" w:rsidRDefault="00000000">
            <w:pPr>
              <w:rPr>
                <w:rFonts w:ascii="Times New Roman" w:eastAsia="新細明體" w:hAnsi="Times New Roman"/>
                <w:bCs/>
                <w:szCs w:val="20"/>
                <w:lang w:eastAsia="zh-TW"/>
              </w:rPr>
            </w:pPr>
            <w:r>
              <w:rPr>
                <w:rFonts w:ascii="Times New Roman" w:eastAsia="新細明體" w:hAnsi="Times New Roman"/>
                <w:bCs/>
                <w:lang w:eastAsia="zh-TW"/>
              </w:rPr>
              <w:t>For The repetition periodicity of SIB1 within the time window of on-demand SIB1</w:t>
            </w:r>
            <w:r>
              <w:rPr>
                <w:rFonts w:ascii="Times New Roman" w:eastAsia="新細明體" w:hAnsi="Times New Roman"/>
                <w:bCs/>
                <w:szCs w:val="20"/>
                <w:lang w:eastAsia="zh-TW"/>
              </w:rPr>
              <w:t>:</w:t>
            </w:r>
          </w:p>
          <w:p w14:paraId="0EF3E3B3" w14:textId="77777777" w:rsidR="00E27A83" w:rsidRDefault="00000000">
            <w:pPr>
              <w:numPr>
                <w:ilvl w:val="0"/>
                <w:numId w:val="40"/>
              </w:numPr>
              <w:contextualSpacing/>
              <w:rPr>
                <w:rFonts w:ascii="Times New Roman" w:eastAsia="新細明體" w:hAnsi="Times New Roman"/>
                <w:bCs/>
                <w:szCs w:val="20"/>
                <w:lang w:eastAsia="zh-TW"/>
              </w:rPr>
            </w:pPr>
            <w:r>
              <w:rPr>
                <w:rFonts w:ascii="Times New Roman" w:eastAsia="新細明體" w:hAnsi="Times New Roman"/>
                <w:bCs/>
                <w:szCs w:val="20"/>
                <w:lang w:eastAsia="zh-TW"/>
              </w:rPr>
              <w:t>Up to NW implementation (no change to existing specification)</w:t>
            </w:r>
          </w:p>
          <w:p w14:paraId="3D72F470" w14:textId="77777777" w:rsidR="00E27A83" w:rsidRDefault="00000000">
            <w:pPr>
              <w:rPr>
                <w:rFonts w:ascii="Times New Roman" w:hAnsi="Times New Roman"/>
                <w:b/>
                <w:bCs/>
                <w:lang w:eastAsia="zh-CN"/>
              </w:rPr>
            </w:pPr>
            <w:r>
              <w:rPr>
                <w:rFonts w:ascii="Times New Roman" w:hAnsi="Times New Roman"/>
                <w:b/>
                <w:bCs/>
                <w:highlight w:val="green"/>
                <w:lang w:eastAsia="zh-CN"/>
              </w:rPr>
              <w:t>Agreement</w:t>
            </w:r>
          </w:p>
          <w:p w14:paraId="7E183F2E" w14:textId="77777777" w:rsidR="00E27A83" w:rsidRDefault="00000000">
            <w:pPr>
              <w:rPr>
                <w:rFonts w:ascii="Times New Roman" w:eastAsia="Malgun Gothic" w:hAnsi="Times New Roman"/>
                <w:szCs w:val="20"/>
              </w:rPr>
            </w:pPr>
            <w:r>
              <w:rPr>
                <w:rFonts w:ascii="Times New Roman" w:eastAsia="新細明體" w:hAnsi="Times New Roman"/>
                <w:szCs w:val="20"/>
                <w:lang w:eastAsia="zh-TW"/>
              </w:rPr>
              <w:t>If a UE has SIB1 request configuration of a cell</w:t>
            </w:r>
            <w:r>
              <w:rPr>
                <w:rFonts w:ascii="Times New Roman" w:eastAsia="Malgun Gothic" w:hAnsi="Times New Roman"/>
                <w:szCs w:val="20"/>
              </w:rPr>
              <w:t xml:space="preserve"> and before transmitting UL WUS,</w:t>
            </w:r>
          </w:p>
          <w:p w14:paraId="033CC765" w14:textId="77777777" w:rsidR="00E27A83" w:rsidRDefault="00000000">
            <w:pPr>
              <w:pStyle w:val="ListParagraph10"/>
              <w:numPr>
                <w:ilvl w:val="0"/>
                <w:numId w:val="16"/>
              </w:numPr>
              <w:ind w:leftChars="0"/>
              <w:rPr>
                <w:rFonts w:ascii="Times New Roman" w:eastAsia="Malgun Gothic" w:hAnsi="Times New Roman"/>
                <w:szCs w:val="20"/>
                <w:lang w:eastAsia="zh-CN"/>
              </w:rPr>
            </w:pPr>
            <w:r>
              <w:rPr>
                <w:rFonts w:ascii="Times New Roman" w:eastAsia="Malgun Gothic" w:hAnsi="Times New Roman"/>
                <w:szCs w:val="20"/>
                <w:lang w:eastAsia="zh-CN"/>
              </w:rPr>
              <w:t xml:space="preserve">If the UE detects a SSB where </w:t>
            </w:r>
            <w:r>
              <w:rPr>
                <w:rFonts w:ascii="Times New Roman" w:eastAsia="新細明體" w:hAnsi="Times New Roman"/>
                <w:szCs w:val="20"/>
                <w:lang w:eastAsia="zh-TW"/>
              </w:rPr>
              <w:t>K_SSB</w:t>
            </w:r>
            <w:r>
              <w:rPr>
                <w:rFonts w:ascii="Times New Roman" w:eastAsia="Malgun Gothic" w:hAnsi="Times New Roman"/>
                <w:szCs w:val="20"/>
                <w:lang w:eastAsia="zh-CN"/>
              </w:rPr>
              <w:t xml:space="preserve">&gt;=24 </w:t>
            </w:r>
            <w:r>
              <w:rPr>
                <w:rFonts w:ascii="Times New Roman" w:eastAsia="新細明體" w:hAnsi="Times New Roman"/>
                <w:szCs w:val="20"/>
                <w:lang w:eastAsia="zh-TW"/>
              </w:rPr>
              <w:t xml:space="preserve">for FR1 </w:t>
            </w:r>
            <w:r>
              <w:rPr>
                <w:rFonts w:ascii="Times New Roman" w:eastAsia="Malgun Gothic" w:hAnsi="Times New Roman"/>
                <w:szCs w:val="20"/>
                <w:lang w:eastAsia="zh-CN"/>
              </w:rPr>
              <w:t>or</w:t>
            </w:r>
            <w:r>
              <w:rPr>
                <w:rFonts w:ascii="Times New Roman" w:eastAsia="新細明體" w:hAnsi="Times New Roman"/>
                <w:szCs w:val="20"/>
                <w:lang w:eastAsia="zh-TW"/>
              </w:rPr>
              <w:t xml:space="preserve"> K_SSB</w:t>
            </w:r>
            <w:r>
              <w:rPr>
                <w:rFonts w:ascii="Times New Roman" w:eastAsia="Malgun Gothic" w:hAnsi="Times New Roman"/>
                <w:szCs w:val="20"/>
                <w:lang w:eastAsia="zh-CN"/>
              </w:rPr>
              <w:t>&gt;=1</w:t>
            </w:r>
            <w:r>
              <w:rPr>
                <w:rFonts w:ascii="Times New Roman" w:eastAsia="Malgun Gothic" w:hAnsi="Times New Roman"/>
                <w:color w:val="FF0000"/>
                <w:szCs w:val="20"/>
                <w:lang w:eastAsia="zh-CN"/>
              </w:rPr>
              <w:t>2</w:t>
            </w:r>
            <w:r>
              <w:rPr>
                <w:rFonts w:ascii="Times New Roman" w:eastAsia="新細明體" w:hAnsi="Times New Roman"/>
                <w:szCs w:val="20"/>
                <w:lang w:eastAsia="zh-TW"/>
              </w:rPr>
              <w:t xml:space="preserve"> for FR2</w:t>
            </w:r>
            <w:r>
              <w:rPr>
                <w:rFonts w:ascii="Times New Roman" w:eastAsia="Malgun Gothic" w:hAnsi="Times New Roman"/>
                <w:szCs w:val="20"/>
                <w:lang w:eastAsia="zh-CN"/>
              </w:rPr>
              <w:t>, select the following:</w:t>
            </w:r>
          </w:p>
          <w:p w14:paraId="4DBA0E96" w14:textId="77777777" w:rsidR="00E27A83" w:rsidRDefault="00000000">
            <w:pPr>
              <w:rPr>
                <w:rFonts w:eastAsia="Malgun Gothic"/>
                <w:lang w:eastAsia="ko-KR"/>
              </w:rPr>
            </w:pPr>
            <w:r>
              <w:rPr>
                <w:rFonts w:ascii="Times New Roman" w:eastAsia="Malgun Gothic" w:hAnsi="Times New Roman"/>
                <w:szCs w:val="20"/>
                <w:lang w:eastAsia="zh-CN"/>
              </w:rPr>
              <w:t>Alt. 3: It is up to UE implementation on whether to monitor Type 0 PDCCH for SIB1 transmission</w:t>
            </w:r>
          </w:p>
        </w:tc>
      </w:tr>
      <w:tr w:rsidR="00E27A83" w14:paraId="4AB59B6A" w14:textId="77777777">
        <w:tc>
          <w:tcPr>
            <w:tcW w:w="1275" w:type="dxa"/>
          </w:tcPr>
          <w:p w14:paraId="0953D8C2"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70AF3F73" w14:textId="77777777" w:rsidR="00E27A83" w:rsidRDefault="00000000">
            <w:pPr>
              <w:rPr>
                <w:rFonts w:eastAsiaTheme="minorEastAsia"/>
                <w:lang w:eastAsia="zh-CN"/>
              </w:rPr>
            </w:pPr>
            <w:r>
              <w:rPr>
                <w:rFonts w:eastAsiaTheme="minorEastAsia" w:hint="eastAsia"/>
                <w:lang w:eastAsia="zh-CN"/>
              </w:rPr>
              <w:t>Support and without spec impact</w:t>
            </w:r>
          </w:p>
        </w:tc>
        <w:tc>
          <w:tcPr>
            <w:tcW w:w="6849" w:type="dxa"/>
          </w:tcPr>
          <w:p w14:paraId="0E2208BB" w14:textId="77777777" w:rsidR="00E27A83" w:rsidRDefault="00E27A83">
            <w:pPr>
              <w:spacing w:before="120" w:after="120"/>
              <w:rPr>
                <w:rFonts w:eastAsiaTheme="minorEastAsia"/>
                <w:lang w:eastAsia="zh-CN"/>
              </w:rPr>
            </w:pPr>
          </w:p>
        </w:tc>
      </w:tr>
      <w:tr w:rsidR="00E27A83" w14:paraId="59EB06E6" w14:textId="77777777">
        <w:tc>
          <w:tcPr>
            <w:tcW w:w="1275" w:type="dxa"/>
          </w:tcPr>
          <w:p w14:paraId="3418152A" w14:textId="77777777" w:rsidR="00E27A83" w:rsidRDefault="00000000">
            <w:pPr>
              <w:rPr>
                <w:rFonts w:eastAsiaTheme="minorEastAsia"/>
                <w:lang w:eastAsia="zh-CN"/>
              </w:rPr>
            </w:pPr>
            <w:r>
              <w:rPr>
                <w:rFonts w:eastAsia="MS Mincho"/>
                <w:lang w:eastAsia="ja-JP"/>
              </w:rPr>
              <w:t>Ericsson</w:t>
            </w:r>
          </w:p>
        </w:tc>
        <w:tc>
          <w:tcPr>
            <w:tcW w:w="1581" w:type="dxa"/>
          </w:tcPr>
          <w:p w14:paraId="1AF0B611" w14:textId="77777777" w:rsidR="00E27A83" w:rsidRDefault="00E27A83">
            <w:pPr>
              <w:rPr>
                <w:rFonts w:eastAsiaTheme="minorEastAsia"/>
                <w:lang w:eastAsia="zh-CN"/>
              </w:rPr>
            </w:pPr>
          </w:p>
        </w:tc>
        <w:tc>
          <w:tcPr>
            <w:tcW w:w="6849" w:type="dxa"/>
          </w:tcPr>
          <w:p w14:paraId="1F855A6F" w14:textId="77777777" w:rsidR="00E27A83" w:rsidRDefault="00000000">
            <w:pPr>
              <w:spacing w:before="120" w:after="120"/>
              <w:rPr>
                <w:rFonts w:eastAsiaTheme="minorEastAsia"/>
                <w:lang w:eastAsia="zh-CN"/>
              </w:rPr>
            </w:pPr>
            <w:r>
              <w:t>System information update procedure is a RAN2 question.</w:t>
            </w:r>
          </w:p>
        </w:tc>
      </w:tr>
      <w:tr w:rsidR="00E27A83" w14:paraId="61EF0FA2" w14:textId="77777777">
        <w:tc>
          <w:tcPr>
            <w:tcW w:w="1275" w:type="dxa"/>
          </w:tcPr>
          <w:p w14:paraId="287496B3" w14:textId="77777777" w:rsidR="00E27A83" w:rsidRDefault="00000000">
            <w:pPr>
              <w:rPr>
                <w:rFonts w:eastAsia="MS Mincho"/>
                <w:lang w:eastAsia="ja-JP"/>
              </w:rPr>
            </w:pPr>
            <w:r>
              <w:t>Ofinno</w:t>
            </w:r>
          </w:p>
        </w:tc>
        <w:tc>
          <w:tcPr>
            <w:tcW w:w="1581" w:type="dxa"/>
          </w:tcPr>
          <w:p w14:paraId="1BC60F25" w14:textId="77777777" w:rsidR="00E27A83" w:rsidRDefault="00000000">
            <w:pPr>
              <w:rPr>
                <w:rFonts w:eastAsiaTheme="minorEastAsia"/>
                <w:lang w:eastAsia="zh-CN"/>
              </w:rPr>
            </w:pPr>
            <w:r>
              <w:t>Support</w:t>
            </w:r>
          </w:p>
        </w:tc>
        <w:tc>
          <w:tcPr>
            <w:tcW w:w="6849" w:type="dxa"/>
          </w:tcPr>
          <w:p w14:paraId="183FC82C" w14:textId="77777777" w:rsidR="00E27A83" w:rsidRDefault="00E27A83">
            <w:pPr>
              <w:spacing w:before="120" w:after="120"/>
            </w:pPr>
          </w:p>
        </w:tc>
      </w:tr>
    </w:tbl>
    <w:p w14:paraId="2B3796EA" w14:textId="77777777" w:rsidR="00E27A83" w:rsidRDefault="00E27A83">
      <w:pPr>
        <w:rPr>
          <w:rFonts w:eastAsia="MS Mincho"/>
          <w:b/>
          <w:bCs/>
          <w:lang w:val="en-US" w:eastAsia="ja-JP"/>
        </w:rPr>
      </w:pPr>
    </w:p>
    <w:p w14:paraId="0EA5596A"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7-4 (ZTE)</w:t>
      </w:r>
    </w:p>
    <w:p w14:paraId="7863F924" w14:textId="77777777" w:rsidR="00E27A83" w:rsidRDefault="00000000">
      <w:pPr>
        <w:rPr>
          <w:rFonts w:eastAsia="新細明體"/>
          <w:b/>
          <w:bCs/>
          <w:lang w:val="en-US" w:eastAsia="zh-TW"/>
        </w:rPr>
      </w:pPr>
      <w:r>
        <w:rPr>
          <w:b/>
          <w:bCs/>
        </w:rPr>
        <w:t>Proposal 4: The transmission of the updated SIB1 and the updated WUS configuration on the NES cell should be within a time duration</w:t>
      </w:r>
      <w:r>
        <w:rPr>
          <w:rFonts w:eastAsia="新細明體"/>
          <w:b/>
          <w:bCs/>
          <w:lang w:eastAsia="zh-TW"/>
        </w:rPr>
        <w:t>.</w:t>
      </w:r>
    </w:p>
    <w:p w14:paraId="2E59DEC7" w14:textId="77777777" w:rsidR="00E27A83" w:rsidRDefault="00E27A83">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C8145D2" w14:textId="77777777">
        <w:tc>
          <w:tcPr>
            <w:tcW w:w="1275" w:type="dxa"/>
            <w:tcBorders>
              <w:top w:val="single" w:sz="4" w:space="0" w:color="auto"/>
              <w:left w:val="single" w:sz="4" w:space="0" w:color="auto"/>
              <w:bottom w:val="single" w:sz="4" w:space="0" w:color="auto"/>
              <w:right w:val="single" w:sz="4" w:space="0" w:color="auto"/>
            </w:tcBorders>
          </w:tcPr>
          <w:p w14:paraId="48C44625"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CC3C8B8"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DF7F510" w14:textId="77777777" w:rsidR="00E27A83" w:rsidRDefault="00000000">
            <w:pPr>
              <w:spacing w:before="120" w:after="120"/>
              <w:rPr>
                <w:b/>
                <w:bCs/>
              </w:rPr>
            </w:pPr>
            <w:r>
              <w:rPr>
                <w:b/>
                <w:bCs/>
              </w:rPr>
              <w:t>Comment</w:t>
            </w:r>
          </w:p>
        </w:tc>
      </w:tr>
      <w:tr w:rsidR="00E27A83" w14:paraId="00975481" w14:textId="77777777">
        <w:tc>
          <w:tcPr>
            <w:tcW w:w="1275" w:type="dxa"/>
            <w:tcBorders>
              <w:top w:val="single" w:sz="4" w:space="0" w:color="auto"/>
              <w:left w:val="single" w:sz="4" w:space="0" w:color="auto"/>
              <w:bottom w:val="single" w:sz="4" w:space="0" w:color="auto"/>
              <w:right w:val="single" w:sz="4" w:space="0" w:color="auto"/>
            </w:tcBorders>
          </w:tcPr>
          <w:p w14:paraId="66606F6A"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1C9F2574"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06C94DB"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his seems to be a RAN2 topic.</w:t>
            </w:r>
          </w:p>
        </w:tc>
      </w:tr>
      <w:tr w:rsidR="00E27A83" w14:paraId="6FB211B6" w14:textId="77777777">
        <w:tc>
          <w:tcPr>
            <w:tcW w:w="1275" w:type="dxa"/>
            <w:tcBorders>
              <w:top w:val="single" w:sz="4" w:space="0" w:color="auto"/>
              <w:left w:val="single" w:sz="4" w:space="0" w:color="auto"/>
              <w:bottom w:val="single" w:sz="4" w:space="0" w:color="auto"/>
              <w:right w:val="single" w:sz="4" w:space="0" w:color="auto"/>
            </w:tcBorders>
          </w:tcPr>
          <w:p w14:paraId="48917C28"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054D337"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137AB44" w14:textId="77777777" w:rsidR="00E27A83" w:rsidRDefault="00000000">
            <w:pPr>
              <w:spacing w:before="120" w:after="120"/>
              <w:rPr>
                <w:rFonts w:eastAsia="新細明體"/>
                <w:lang w:eastAsia="zh-TW"/>
              </w:rPr>
            </w:pPr>
            <w:r>
              <w:rPr>
                <w:rFonts w:eastAsia="新細明體"/>
                <w:lang w:eastAsia="zh-TW"/>
              </w:rPr>
              <w:t>We also think this is a RAN1 issue</w:t>
            </w:r>
          </w:p>
        </w:tc>
      </w:tr>
      <w:tr w:rsidR="00E27A83" w14:paraId="34416271" w14:textId="77777777">
        <w:tc>
          <w:tcPr>
            <w:tcW w:w="1275" w:type="dxa"/>
            <w:tcBorders>
              <w:top w:val="single" w:sz="4" w:space="0" w:color="auto"/>
              <w:left w:val="single" w:sz="4" w:space="0" w:color="auto"/>
              <w:bottom w:val="single" w:sz="4" w:space="0" w:color="auto"/>
              <w:right w:val="single" w:sz="4" w:space="0" w:color="auto"/>
            </w:tcBorders>
          </w:tcPr>
          <w:p w14:paraId="1D5E744C"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4BA040C7" w14:textId="77777777" w:rsidR="00E27A83" w:rsidRDefault="00000000">
            <w:pPr>
              <w:spacing w:before="120" w:after="120"/>
              <w:rPr>
                <w:rFonts w:eastAsia="SimSun"/>
                <w:lang w:val="en-US"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DE202D5" w14:textId="77777777" w:rsidR="00E27A83" w:rsidRDefault="00000000">
            <w:pPr>
              <w:spacing w:before="120" w:after="120"/>
            </w:pPr>
            <w:r>
              <w:rPr>
                <w:noProof/>
                <w:lang w:val="en-US" w:eastAsia="zh-CN"/>
              </w:rPr>
              <w:drawing>
                <wp:inline distT="0" distB="0" distL="114300" distR="114300" wp14:anchorId="3C9F770E" wp14:editId="4CA73784">
                  <wp:extent cx="3787140" cy="1013460"/>
                  <wp:effectExtent l="0" t="0" r="1016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3"/>
                          <a:stretch>
                            <a:fillRect/>
                          </a:stretch>
                        </pic:blipFill>
                        <pic:spPr>
                          <a:xfrm>
                            <a:off x="0" y="0"/>
                            <a:ext cx="3787140" cy="1013460"/>
                          </a:xfrm>
                          <a:prstGeom prst="rect">
                            <a:avLst/>
                          </a:prstGeom>
                          <a:noFill/>
                          <a:ln>
                            <a:noFill/>
                          </a:ln>
                        </pic:spPr>
                      </pic:pic>
                    </a:graphicData>
                  </a:graphic>
                </wp:inline>
              </w:drawing>
            </w:r>
          </w:p>
          <w:p w14:paraId="42939ED6" w14:textId="77777777" w:rsidR="00E27A83" w:rsidRDefault="00000000">
            <w:pPr>
              <w:spacing w:before="120" w:after="120"/>
              <w:rPr>
                <w:rFonts w:eastAsia="SimSun"/>
                <w:lang w:val="en-US" w:eastAsia="zh-TW"/>
              </w:rPr>
            </w:pPr>
            <w:r>
              <w:rPr>
                <w:rFonts w:eastAsia="SimSun" w:hint="eastAsia"/>
                <w:lang w:val="en-US" w:eastAsia="zh-CN"/>
              </w:rPr>
              <w:t xml:space="preserve">As shown in the figure, the OB-SIB1/SIBx transmission behavior due to the SI change is not clear. </w:t>
            </w:r>
            <w:proofErr w:type="gramStart"/>
            <w:r>
              <w:rPr>
                <w:rFonts w:eastAsia="SimSun" w:hint="eastAsia"/>
                <w:lang w:val="en-US" w:eastAsia="zh-CN"/>
              </w:rPr>
              <w:t>In order to</w:t>
            </w:r>
            <w:proofErr w:type="gramEnd"/>
            <w:r>
              <w:rPr>
                <w:rFonts w:eastAsia="SimSun" w:hint="eastAsia"/>
                <w:lang w:val="en-US" w:eastAsia="zh-CN"/>
              </w:rPr>
              <w:t xml:space="preserve"> obtain the NES gain, the OB-SIB1/SIBx transmission behavior due to the SI change should restricted. </w:t>
            </w:r>
          </w:p>
        </w:tc>
      </w:tr>
      <w:tr w:rsidR="00E27A83" w14:paraId="59F8265D" w14:textId="77777777">
        <w:tc>
          <w:tcPr>
            <w:tcW w:w="1275" w:type="dxa"/>
          </w:tcPr>
          <w:p w14:paraId="4B6A55B4" w14:textId="77777777" w:rsidR="00E27A83" w:rsidRDefault="00000000">
            <w:r>
              <w:t>Futurewei</w:t>
            </w:r>
          </w:p>
        </w:tc>
        <w:tc>
          <w:tcPr>
            <w:tcW w:w="1581" w:type="dxa"/>
          </w:tcPr>
          <w:p w14:paraId="4966AD43" w14:textId="77777777" w:rsidR="00E27A83" w:rsidRDefault="00E27A83"/>
        </w:tc>
        <w:tc>
          <w:tcPr>
            <w:tcW w:w="6849" w:type="dxa"/>
          </w:tcPr>
          <w:p w14:paraId="0311B923" w14:textId="77777777" w:rsidR="00E27A83" w:rsidRDefault="00000000">
            <w:r>
              <w:t>OK to leave it RAN2</w:t>
            </w:r>
          </w:p>
        </w:tc>
      </w:tr>
      <w:tr w:rsidR="00E27A83" w14:paraId="77D8C013" w14:textId="77777777">
        <w:tc>
          <w:tcPr>
            <w:tcW w:w="1275" w:type="dxa"/>
          </w:tcPr>
          <w:p w14:paraId="1FE4B5E6" w14:textId="77777777" w:rsidR="00E27A83" w:rsidRDefault="00000000">
            <w:r>
              <w:rPr>
                <w:rFonts w:eastAsia="MS Mincho" w:hint="eastAsia"/>
                <w:lang w:eastAsia="ja-JP"/>
              </w:rPr>
              <w:t>Fujitsu</w:t>
            </w:r>
          </w:p>
        </w:tc>
        <w:tc>
          <w:tcPr>
            <w:tcW w:w="1581" w:type="dxa"/>
          </w:tcPr>
          <w:p w14:paraId="2423098E" w14:textId="77777777" w:rsidR="00E27A83" w:rsidRDefault="00E27A83"/>
        </w:tc>
        <w:tc>
          <w:tcPr>
            <w:tcW w:w="6849" w:type="dxa"/>
          </w:tcPr>
          <w:p w14:paraId="6F324D9F" w14:textId="77777777" w:rsidR="00E27A83" w:rsidRDefault="00000000">
            <w:r>
              <w:rPr>
                <w:rFonts w:eastAsia="MS Mincho" w:hint="eastAsia"/>
                <w:lang w:eastAsia="ja-JP"/>
              </w:rPr>
              <w:t>Same view as MTK that it is a RAN2 issue.</w:t>
            </w:r>
          </w:p>
        </w:tc>
      </w:tr>
      <w:tr w:rsidR="00E27A83" w14:paraId="72AD0BF9" w14:textId="77777777">
        <w:tc>
          <w:tcPr>
            <w:tcW w:w="1275" w:type="dxa"/>
          </w:tcPr>
          <w:p w14:paraId="514D87B8" w14:textId="77777777" w:rsidR="00E27A83" w:rsidRDefault="00000000">
            <w:pPr>
              <w:rPr>
                <w:rFonts w:eastAsia="MS Mincho"/>
                <w:lang w:eastAsia="ja-JP"/>
              </w:rPr>
            </w:pPr>
            <w:r>
              <w:rPr>
                <w:rFonts w:eastAsia="MS Mincho" w:hint="eastAsia"/>
                <w:lang w:eastAsia="ja-JP"/>
              </w:rPr>
              <w:t>Sony</w:t>
            </w:r>
          </w:p>
        </w:tc>
        <w:tc>
          <w:tcPr>
            <w:tcW w:w="1581" w:type="dxa"/>
          </w:tcPr>
          <w:p w14:paraId="265C9090" w14:textId="77777777" w:rsidR="00E27A83" w:rsidRDefault="00E27A83"/>
        </w:tc>
        <w:tc>
          <w:tcPr>
            <w:tcW w:w="6849" w:type="dxa"/>
          </w:tcPr>
          <w:p w14:paraId="48229B4F" w14:textId="77777777" w:rsidR="00E27A83" w:rsidRDefault="00000000">
            <w:pPr>
              <w:rPr>
                <w:rFonts w:eastAsia="MS Mincho"/>
                <w:lang w:eastAsia="ja-JP"/>
              </w:rPr>
            </w:pPr>
            <w:r>
              <w:rPr>
                <w:rFonts w:eastAsia="MS Mincho" w:hint="eastAsia"/>
                <w:lang w:eastAsia="ja-JP"/>
              </w:rPr>
              <w:t>This issue is up to RAN2.</w:t>
            </w:r>
          </w:p>
        </w:tc>
      </w:tr>
      <w:tr w:rsidR="00E27A83" w14:paraId="4CEFFB8F" w14:textId="77777777">
        <w:tc>
          <w:tcPr>
            <w:tcW w:w="1275" w:type="dxa"/>
          </w:tcPr>
          <w:p w14:paraId="73B14D55" w14:textId="77777777" w:rsidR="00E27A83" w:rsidRDefault="00000000">
            <w:pPr>
              <w:rPr>
                <w:rFonts w:eastAsia="MS Mincho"/>
                <w:lang w:eastAsia="ja-JP"/>
              </w:rPr>
            </w:pPr>
            <w:r>
              <w:rPr>
                <w:rFonts w:eastAsia="新細明體"/>
                <w:lang w:eastAsia="zh-TW"/>
              </w:rPr>
              <w:t>NEC</w:t>
            </w:r>
          </w:p>
        </w:tc>
        <w:tc>
          <w:tcPr>
            <w:tcW w:w="1581" w:type="dxa"/>
          </w:tcPr>
          <w:p w14:paraId="73F0BC13" w14:textId="77777777" w:rsidR="00E27A83" w:rsidRDefault="00E27A83"/>
        </w:tc>
        <w:tc>
          <w:tcPr>
            <w:tcW w:w="6849" w:type="dxa"/>
          </w:tcPr>
          <w:p w14:paraId="756C0B07" w14:textId="77777777" w:rsidR="00E27A83" w:rsidRDefault="00000000">
            <w:pPr>
              <w:rPr>
                <w:rFonts w:eastAsia="MS Mincho"/>
                <w:lang w:eastAsia="ja-JP"/>
              </w:rPr>
            </w:pPr>
            <w:r>
              <w:rPr>
                <w:rFonts w:eastAsia="新細明體"/>
                <w:lang w:eastAsia="zh-TW"/>
              </w:rPr>
              <w:t>Left to RAN2/RAN3 discussion</w:t>
            </w:r>
          </w:p>
        </w:tc>
      </w:tr>
      <w:tr w:rsidR="00E27A83" w14:paraId="2FFE5722" w14:textId="77777777">
        <w:tc>
          <w:tcPr>
            <w:tcW w:w="1275" w:type="dxa"/>
          </w:tcPr>
          <w:p w14:paraId="2D928C12"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6A145053" w14:textId="77777777" w:rsidR="00E27A83" w:rsidRDefault="00E27A83"/>
        </w:tc>
        <w:tc>
          <w:tcPr>
            <w:tcW w:w="6849" w:type="dxa"/>
          </w:tcPr>
          <w:p w14:paraId="285A6C6D" w14:textId="77777777" w:rsidR="00E27A83" w:rsidRDefault="00000000">
            <w:pPr>
              <w:rPr>
                <w:rFonts w:eastAsia="新細明體"/>
                <w:lang w:eastAsia="zh-TW"/>
              </w:rPr>
            </w:pPr>
            <w:r>
              <w:rPr>
                <w:rFonts w:eastAsia="MS Mincho" w:hint="eastAsia"/>
                <w:lang w:eastAsia="ja-JP"/>
              </w:rPr>
              <w:t>This issue is up to RAN2.</w:t>
            </w:r>
          </w:p>
        </w:tc>
      </w:tr>
      <w:tr w:rsidR="00E27A83" w14:paraId="74ADB7EA" w14:textId="77777777">
        <w:tc>
          <w:tcPr>
            <w:tcW w:w="1275" w:type="dxa"/>
          </w:tcPr>
          <w:p w14:paraId="4B617C68" w14:textId="77777777" w:rsidR="00E27A83" w:rsidRDefault="00000000">
            <w:pPr>
              <w:rPr>
                <w:rFonts w:eastAsia="Malgun Gothic"/>
                <w:lang w:eastAsia="ko-KR"/>
              </w:rPr>
            </w:pPr>
            <w:r>
              <w:rPr>
                <w:rFonts w:eastAsia="新細明體"/>
                <w:lang w:eastAsia="zh-TW"/>
              </w:rPr>
              <w:t>DOCOMO</w:t>
            </w:r>
          </w:p>
        </w:tc>
        <w:tc>
          <w:tcPr>
            <w:tcW w:w="1581" w:type="dxa"/>
          </w:tcPr>
          <w:p w14:paraId="75EE7F70" w14:textId="77777777" w:rsidR="00E27A83" w:rsidRDefault="00E27A83"/>
        </w:tc>
        <w:tc>
          <w:tcPr>
            <w:tcW w:w="6849" w:type="dxa"/>
          </w:tcPr>
          <w:p w14:paraId="599BEDD6" w14:textId="77777777" w:rsidR="00E27A83" w:rsidRDefault="00000000">
            <w:pPr>
              <w:spacing w:before="120" w:after="120"/>
              <w:rPr>
                <w:rFonts w:eastAsiaTheme="minorEastAsia"/>
                <w:lang w:eastAsia="zh-CN"/>
              </w:rPr>
            </w:pPr>
            <w:r>
              <w:rPr>
                <w:rFonts w:eastAsiaTheme="minorEastAsia"/>
                <w:lang w:eastAsia="zh-CN"/>
              </w:rPr>
              <w:t xml:space="preserve">We consider that something may be related to RAN1, e.g., whether WUS transmission is needed or not for SIB1/WUS configuration update. </w:t>
            </w:r>
          </w:p>
          <w:p w14:paraId="4E001836" w14:textId="77777777" w:rsidR="00E27A83" w:rsidRDefault="00000000">
            <w:pPr>
              <w:rPr>
                <w:rFonts w:eastAsia="MS Mincho"/>
                <w:lang w:eastAsia="ja-JP"/>
              </w:rPr>
            </w:pPr>
            <w:r>
              <w:rPr>
                <w:rFonts w:eastAsiaTheme="minorEastAsia"/>
                <w:lang w:eastAsia="zh-CN"/>
              </w:rPr>
              <w:t>It is better to clarify “</w:t>
            </w:r>
            <w:r>
              <w:rPr>
                <w:b/>
                <w:bCs/>
              </w:rPr>
              <w:t>should be within a time duration</w:t>
            </w:r>
            <w:r>
              <w:rPr>
                <w:rFonts w:eastAsiaTheme="minorEastAsia"/>
                <w:lang w:eastAsia="zh-CN"/>
              </w:rPr>
              <w:t xml:space="preserve">”, is it means that sending a WUS signal do not needed to update the SIB1/WUS configuration? </w:t>
            </w:r>
          </w:p>
        </w:tc>
      </w:tr>
      <w:tr w:rsidR="00E27A83" w14:paraId="657E9A78" w14:textId="77777777">
        <w:tc>
          <w:tcPr>
            <w:tcW w:w="1275" w:type="dxa"/>
          </w:tcPr>
          <w:p w14:paraId="47758637" w14:textId="77777777" w:rsidR="00E27A83" w:rsidRDefault="00000000">
            <w:pPr>
              <w:rPr>
                <w:rFonts w:eastAsia="新細明體"/>
                <w:lang w:val="en-US" w:eastAsia="zh-TW"/>
              </w:rPr>
            </w:pPr>
            <w:r>
              <w:rPr>
                <w:rFonts w:eastAsia="SimSun" w:hint="eastAsia"/>
                <w:lang w:eastAsia="zh-CN"/>
              </w:rPr>
              <w:t>Z</w:t>
            </w:r>
            <w:r>
              <w:rPr>
                <w:rFonts w:eastAsia="SimSun"/>
                <w:lang w:eastAsia="zh-CN"/>
              </w:rPr>
              <w:t>TE, Sanechips</w:t>
            </w:r>
            <w:r>
              <w:rPr>
                <w:rFonts w:eastAsia="SimSun" w:hint="eastAsia"/>
                <w:lang w:val="en-US" w:eastAsia="zh-CN"/>
              </w:rPr>
              <w:t xml:space="preserve"> 2</w:t>
            </w:r>
          </w:p>
        </w:tc>
        <w:tc>
          <w:tcPr>
            <w:tcW w:w="1581" w:type="dxa"/>
          </w:tcPr>
          <w:p w14:paraId="02AACFB7" w14:textId="77777777" w:rsidR="00E27A83" w:rsidRDefault="00E27A83"/>
        </w:tc>
        <w:tc>
          <w:tcPr>
            <w:tcW w:w="6849" w:type="dxa"/>
          </w:tcPr>
          <w:p w14:paraId="6DEF49E3" w14:textId="77777777" w:rsidR="00E27A83" w:rsidRDefault="00000000">
            <w:pPr>
              <w:rPr>
                <w:rFonts w:eastAsiaTheme="minorEastAsia"/>
                <w:lang w:val="en-US" w:eastAsia="zh-CN"/>
              </w:rPr>
            </w:pPr>
            <w:r>
              <w:rPr>
                <w:rFonts w:eastAsiaTheme="minorEastAsia" w:hint="eastAsia"/>
                <w:lang w:val="en-US" w:eastAsia="zh-CN"/>
              </w:rPr>
              <w:t>Answer to DOCOMO:</w:t>
            </w:r>
          </w:p>
          <w:p w14:paraId="0FF28254" w14:textId="77777777" w:rsidR="00E27A83" w:rsidRDefault="00000000">
            <w:pPr>
              <w:rPr>
                <w:rFonts w:eastAsiaTheme="minorEastAsia"/>
                <w:lang w:val="en-US" w:eastAsia="zh-CN"/>
              </w:rPr>
            </w:pPr>
            <w:r>
              <w:rPr>
                <w:rFonts w:eastAsiaTheme="minorEastAsia"/>
                <w:lang w:eastAsia="zh-CN"/>
              </w:rPr>
              <w:t>“</w:t>
            </w:r>
            <w:proofErr w:type="gramStart"/>
            <w:r>
              <w:rPr>
                <w:b/>
                <w:bCs/>
              </w:rPr>
              <w:t>should</w:t>
            </w:r>
            <w:proofErr w:type="gramEnd"/>
            <w:r>
              <w:rPr>
                <w:b/>
                <w:bCs/>
              </w:rPr>
              <w:t xml:space="preserve"> be within a time duration</w:t>
            </w:r>
            <w:r>
              <w:rPr>
                <w:rFonts w:eastAsiaTheme="minorEastAsia"/>
                <w:lang w:eastAsia="zh-CN"/>
              </w:rPr>
              <w:t>”</w:t>
            </w:r>
            <w:r>
              <w:rPr>
                <w:rFonts w:eastAsiaTheme="minorEastAsia" w:hint="eastAsia"/>
                <w:lang w:val="en-US" w:eastAsia="zh-CN"/>
              </w:rPr>
              <w:t xml:space="preserve"> means that the </w:t>
            </w:r>
            <w:r>
              <w:rPr>
                <w:rFonts w:eastAsiaTheme="minorEastAsia" w:hint="eastAsia"/>
                <w:b/>
                <w:bCs/>
                <w:lang w:val="en-US" w:eastAsia="zh-CN"/>
              </w:rPr>
              <w:t>updated SIB1/WUS configurations</w:t>
            </w:r>
            <w:r>
              <w:rPr>
                <w:rFonts w:eastAsiaTheme="minorEastAsia" w:hint="eastAsia"/>
                <w:lang w:val="en-US" w:eastAsia="zh-CN"/>
              </w:rPr>
              <w:t xml:space="preserve"> can be transmitted within a time duration. For example, when the SI change is received, the updated SIB1/WUS configuration can be broadcasted from the start of the next modification period and only be transmitted within </w:t>
            </w:r>
            <w:r>
              <w:rPr>
                <w:rFonts w:eastAsiaTheme="minorEastAsia" w:hint="eastAsia"/>
                <w:b/>
                <w:bCs/>
                <w:lang w:val="en-US" w:eastAsia="zh-CN"/>
              </w:rPr>
              <w:t>one</w:t>
            </w:r>
            <w:r>
              <w:rPr>
                <w:rFonts w:eastAsiaTheme="minorEastAsia" w:hint="eastAsia"/>
                <w:lang w:val="en-US" w:eastAsia="zh-CN"/>
              </w:rPr>
              <w:t xml:space="preserve"> modification period (the length of the duration can be discussed).</w:t>
            </w:r>
          </w:p>
        </w:tc>
      </w:tr>
    </w:tbl>
    <w:p w14:paraId="44F8D226" w14:textId="77777777" w:rsidR="00E27A83" w:rsidRDefault="00E27A83">
      <w:pPr>
        <w:rPr>
          <w:rFonts w:eastAsia="新細明體"/>
          <w:b/>
          <w:bCs/>
          <w:lang w:val="en-US" w:eastAsia="zh-TW"/>
        </w:rPr>
      </w:pPr>
    </w:p>
    <w:p w14:paraId="18A2CC81"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lastRenderedPageBreak/>
        <w:t>Issue 8: Whether other features such as RedCap and NR-U can be combined with OD-SIB1 (vivo)</w:t>
      </w:r>
    </w:p>
    <w:p w14:paraId="388C3C64" w14:textId="77777777" w:rsidR="00E27A83" w:rsidRDefault="00000000">
      <w:pPr>
        <w:rPr>
          <w:rFonts w:eastAsia="新細明體"/>
          <w:b/>
          <w:bCs/>
          <w:lang w:eastAsia="zh-TW"/>
        </w:rPr>
      </w:pPr>
      <w:r>
        <w:rPr>
          <w:rFonts w:eastAsia="新細明體"/>
          <w:b/>
          <w:bCs/>
          <w:lang w:eastAsia="zh-TW"/>
        </w:rPr>
        <w:t>Background</w:t>
      </w:r>
    </w:p>
    <w:p w14:paraId="76F5A5C3" w14:textId="77777777" w:rsidR="00E27A83" w:rsidRDefault="00000000">
      <w:pPr>
        <w:rPr>
          <w:rFonts w:eastAsia="新細明體"/>
          <w:lang w:eastAsia="zh-TW"/>
        </w:rPr>
      </w:pPr>
      <w:bookmarkStart w:id="240" w:name="OLE_LINK363"/>
      <w:r>
        <w:rPr>
          <w:rFonts w:eastAsia="新細明體"/>
          <w:lang w:eastAsia="zh-TW"/>
        </w:rPr>
        <w:t>The following proposals are brought up in RAN1 #121:</w:t>
      </w:r>
      <w:bookmarkEnd w:id="240"/>
    </w:p>
    <w:p w14:paraId="48E51716" w14:textId="77777777" w:rsidR="00E27A83" w:rsidRDefault="00E27A83">
      <w:pPr>
        <w:rPr>
          <w:rFonts w:eastAsia="新細明體"/>
          <w:lang w:eastAsia="zh-TW"/>
        </w:rPr>
      </w:pPr>
    </w:p>
    <w:p w14:paraId="17B37A8A" w14:textId="77777777" w:rsidR="00E27A83" w:rsidRDefault="00000000">
      <w:pPr>
        <w:rPr>
          <w:rFonts w:eastAsia="新細明體"/>
          <w:lang w:eastAsia="zh-TW"/>
        </w:rPr>
      </w:pPr>
      <w:r>
        <w:rPr>
          <w:rFonts w:eastAsia="新細明體"/>
          <w:highlight w:val="yellow"/>
          <w:lang w:eastAsia="zh-TW"/>
        </w:rPr>
        <w:t>FUTUREWEI</w:t>
      </w:r>
    </w:p>
    <w:p w14:paraId="5B70C7EA" w14:textId="77777777" w:rsidR="00E27A83" w:rsidRDefault="00000000">
      <w:pPr>
        <w:rPr>
          <w:rFonts w:eastAsia="新細明體"/>
          <w:b/>
          <w:bCs/>
          <w:lang w:eastAsia="zh-TW"/>
        </w:rPr>
      </w:pPr>
      <w:r>
        <w:rPr>
          <w:b/>
          <w:bCs/>
        </w:rPr>
        <w:t xml:space="preserve">Proposal 3: In the absence of supporting performance evaluations for NR-U, and considering LBT complexity, we recommend </w:t>
      </w:r>
      <w:bookmarkStart w:id="241" w:name="OLE_LINK286"/>
      <w:r>
        <w:rPr>
          <w:b/>
          <w:bCs/>
        </w:rPr>
        <w:t>excluding OD-SIB1 for NR-U in Rel-19</w:t>
      </w:r>
      <w:bookmarkEnd w:id="241"/>
      <w:r>
        <w:rPr>
          <w:b/>
          <w:bCs/>
        </w:rPr>
        <w:t>.</w:t>
      </w:r>
    </w:p>
    <w:p w14:paraId="10B2364D" w14:textId="77777777" w:rsidR="00E27A83" w:rsidRDefault="00E27A83">
      <w:pPr>
        <w:rPr>
          <w:rFonts w:eastAsia="新細明體"/>
          <w:b/>
          <w:bCs/>
          <w:lang w:eastAsia="zh-TW"/>
        </w:rPr>
      </w:pPr>
    </w:p>
    <w:p w14:paraId="1FD9D6BB" w14:textId="77777777" w:rsidR="00E27A83" w:rsidRDefault="00000000">
      <w:pPr>
        <w:rPr>
          <w:rFonts w:eastAsia="新細明體"/>
          <w:b/>
          <w:bCs/>
          <w:lang w:eastAsia="zh-TW"/>
        </w:rPr>
      </w:pPr>
      <w:r>
        <w:rPr>
          <w:rFonts w:eastAsia="新細明體"/>
          <w:b/>
          <w:bCs/>
          <w:lang w:eastAsia="zh-TW"/>
        </w:rPr>
        <w:t>Observation 1: The R19 OD-SIB1 feature requires changes of the legacy RedCap initial access.</w:t>
      </w:r>
    </w:p>
    <w:p w14:paraId="030F849A" w14:textId="77777777" w:rsidR="00E27A83" w:rsidRDefault="00E27A83">
      <w:pPr>
        <w:rPr>
          <w:rFonts w:eastAsia="新細明體"/>
          <w:b/>
          <w:bCs/>
          <w:lang w:eastAsia="zh-TW"/>
        </w:rPr>
      </w:pPr>
    </w:p>
    <w:p w14:paraId="055EB20F" w14:textId="77777777" w:rsidR="00E27A83" w:rsidRDefault="00000000">
      <w:pPr>
        <w:rPr>
          <w:rFonts w:eastAsia="新細明體"/>
          <w:b/>
          <w:bCs/>
          <w:lang w:eastAsia="zh-TW"/>
        </w:rPr>
      </w:pPr>
      <w:r>
        <w:rPr>
          <w:b/>
          <w:bCs/>
        </w:rPr>
        <w:t>Proposal 4: If RAN1 supports R19 OD-SIB1 feature for RedCap UEs, provide in UL WUS configuration information on RedCap barring access to the NES cell.</w:t>
      </w:r>
    </w:p>
    <w:p w14:paraId="1CE1A014" w14:textId="77777777" w:rsidR="00E27A83" w:rsidRDefault="00E27A83">
      <w:pPr>
        <w:jc w:val="both"/>
        <w:rPr>
          <w:rFonts w:eastAsia="新細明體"/>
          <w:b/>
          <w:bCs/>
          <w:lang w:eastAsia="zh-TW"/>
        </w:rPr>
      </w:pPr>
    </w:p>
    <w:p w14:paraId="16C6D356" w14:textId="77777777" w:rsidR="00E27A83" w:rsidRDefault="00000000">
      <w:pPr>
        <w:jc w:val="both"/>
        <w:rPr>
          <w:rFonts w:eastAsia="新細明體"/>
          <w:lang w:eastAsia="zh-TW"/>
        </w:rPr>
      </w:pPr>
      <w:r>
        <w:rPr>
          <w:rFonts w:eastAsia="新細明體"/>
          <w:highlight w:val="yellow"/>
          <w:lang w:eastAsia="zh-TW"/>
        </w:rPr>
        <w:t>vivo</w:t>
      </w:r>
    </w:p>
    <w:p w14:paraId="64A637AF" w14:textId="77777777" w:rsidR="00E27A83" w:rsidRDefault="00000000">
      <w:pPr>
        <w:jc w:val="both"/>
        <w:rPr>
          <w:rFonts w:eastAsia="新細明體"/>
          <w:b/>
          <w:bCs/>
          <w:lang w:eastAsia="zh-TW"/>
        </w:rPr>
      </w:pPr>
      <w:r>
        <w:rPr>
          <w:b/>
          <w:bCs/>
        </w:rPr>
        <w:t xml:space="preserve">Observation 3: Both network energy and UE power can be saved if there is an advance indication that whether redcap feature is not supported or not. </w:t>
      </w:r>
    </w:p>
    <w:p w14:paraId="57B327ED" w14:textId="77777777" w:rsidR="00E27A83" w:rsidRDefault="00E27A83">
      <w:pPr>
        <w:jc w:val="both"/>
        <w:rPr>
          <w:rFonts w:eastAsia="新細明體"/>
          <w:b/>
          <w:bCs/>
          <w:lang w:eastAsia="zh-TW"/>
        </w:rPr>
      </w:pPr>
    </w:p>
    <w:p w14:paraId="0F0F8E1C" w14:textId="77777777" w:rsidR="00E27A83" w:rsidRDefault="00000000">
      <w:pPr>
        <w:jc w:val="both"/>
        <w:rPr>
          <w:rFonts w:eastAsia="新細明體"/>
          <w:b/>
          <w:bCs/>
          <w:lang w:eastAsia="zh-TW"/>
        </w:rPr>
      </w:pPr>
      <w:r>
        <w:rPr>
          <w:b/>
          <w:bCs/>
        </w:rPr>
        <w:t xml:space="preserve">Proposal 9: </w:t>
      </w:r>
      <w:bookmarkStart w:id="242" w:name="OLE_LINK279"/>
      <w:r>
        <w:rPr>
          <w:b/>
          <w:bCs/>
        </w:rPr>
        <w:t xml:space="preserve">Add a parameter such as </w:t>
      </w:r>
      <w:r>
        <w:rPr>
          <w:b/>
          <w:bCs/>
          <w:i/>
          <w:iCs/>
        </w:rPr>
        <w:t>RedCapAllowed</w:t>
      </w:r>
      <w:r>
        <w:rPr>
          <w:b/>
          <w:bCs/>
        </w:rPr>
        <w:t xml:space="preserve"> in WUS configuration to indicate whether NES cell supports RedCap UEs to request OD-SIB1.</w:t>
      </w:r>
      <w:bookmarkEnd w:id="242"/>
    </w:p>
    <w:p w14:paraId="62CB87EF" w14:textId="77777777" w:rsidR="00E27A83" w:rsidRDefault="00E27A83">
      <w:pPr>
        <w:jc w:val="both"/>
        <w:rPr>
          <w:rFonts w:eastAsia="新細明體"/>
          <w:b/>
          <w:bCs/>
          <w:lang w:eastAsia="zh-TW"/>
        </w:rPr>
      </w:pPr>
    </w:p>
    <w:p w14:paraId="352ACBC5" w14:textId="77777777" w:rsidR="00E27A83" w:rsidRDefault="00000000">
      <w:pPr>
        <w:jc w:val="both"/>
        <w:rPr>
          <w:rFonts w:eastAsia="新細明體"/>
          <w:b/>
          <w:bCs/>
          <w:lang w:eastAsia="zh-TW"/>
        </w:rPr>
      </w:pPr>
      <w:r>
        <w:rPr>
          <w:b/>
          <w:bCs/>
        </w:rPr>
        <w:t xml:space="preserve">Proposal 10: </w:t>
      </w:r>
      <w:bookmarkStart w:id="243" w:name="OLE_LINK284"/>
      <w:r>
        <w:rPr>
          <w:b/>
          <w:bCs/>
        </w:rPr>
        <w:t>Add LBT type in WUS configuration to support NES cell in unlicensed band.</w:t>
      </w:r>
      <w:bookmarkEnd w:id="243"/>
    </w:p>
    <w:p w14:paraId="45D80647" w14:textId="77777777" w:rsidR="00E27A83" w:rsidRDefault="00E27A83">
      <w:pPr>
        <w:jc w:val="both"/>
        <w:rPr>
          <w:rFonts w:eastAsia="新細明體"/>
          <w:b/>
          <w:bCs/>
          <w:lang w:eastAsia="zh-TW"/>
        </w:rPr>
      </w:pPr>
    </w:p>
    <w:p w14:paraId="0B75B719" w14:textId="77777777" w:rsidR="00E27A83" w:rsidRDefault="00000000">
      <w:pPr>
        <w:jc w:val="both"/>
        <w:rPr>
          <w:rFonts w:eastAsia="新細明體"/>
          <w:lang w:eastAsia="zh-TW"/>
        </w:rPr>
      </w:pPr>
      <w:r>
        <w:rPr>
          <w:rFonts w:eastAsia="新細明體"/>
          <w:highlight w:val="yellow"/>
          <w:lang w:eastAsia="zh-TW"/>
        </w:rPr>
        <w:t>Ofinno</w:t>
      </w:r>
    </w:p>
    <w:p w14:paraId="3DFE03BD" w14:textId="77777777" w:rsidR="00E27A83" w:rsidRDefault="00000000">
      <w:pPr>
        <w:jc w:val="both"/>
        <w:rPr>
          <w:rFonts w:eastAsia="新細明體"/>
          <w:b/>
          <w:bCs/>
          <w:lang w:eastAsia="zh-TW"/>
        </w:rPr>
      </w:pPr>
      <w:r>
        <w:rPr>
          <w:b/>
          <w:bCs/>
        </w:rPr>
        <w:t>Proposal 4: Do not study whether the OD-SIB1 can be made applicable to RedCap features in Rel-19 NES WI.</w:t>
      </w:r>
    </w:p>
    <w:p w14:paraId="54E23257" w14:textId="77777777" w:rsidR="00E27A83" w:rsidRDefault="00E27A83">
      <w:pPr>
        <w:jc w:val="both"/>
        <w:rPr>
          <w:rFonts w:eastAsia="新細明體"/>
          <w:b/>
          <w:bCs/>
          <w:lang w:eastAsia="zh-TW"/>
        </w:rPr>
      </w:pPr>
    </w:p>
    <w:p w14:paraId="04B214C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44" w:name="OLE_LINK280"/>
      <w:r>
        <w:rPr>
          <w:rFonts w:ascii="Times" w:hAnsi="Times" w:cs="Times"/>
          <w:bCs/>
          <w:iCs/>
          <w:color w:val="000000" w:themeColor="text1"/>
          <w:szCs w:val="20"/>
          <w:u w:val="single"/>
          <w:lang w:eastAsia="zh-TW"/>
        </w:rPr>
        <w:t>FL Proposal 8-1 (vivo, FUTURWEI)</w:t>
      </w:r>
    </w:p>
    <w:p w14:paraId="3ED4536A" w14:textId="77777777" w:rsidR="00E27A83" w:rsidRDefault="00000000">
      <w:pPr>
        <w:rPr>
          <w:rFonts w:eastAsia="新細明體"/>
          <w:b/>
          <w:bCs/>
          <w:lang w:eastAsia="zh-TW"/>
        </w:rPr>
      </w:pPr>
      <w:r>
        <w:rPr>
          <w:rFonts w:eastAsia="新細明體"/>
          <w:b/>
          <w:bCs/>
          <w:lang w:eastAsia="zh-TW"/>
        </w:rPr>
        <w:t>Add a parameter such as RedCapAllowed in WUS configuration to indicate whether NES cell supports RedCap UEs to request OD-SIB1.</w:t>
      </w:r>
    </w:p>
    <w:bookmarkEnd w:id="244"/>
    <w:p w14:paraId="7290CEAA"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1ADB5B4D" w14:textId="77777777">
        <w:tc>
          <w:tcPr>
            <w:tcW w:w="1275" w:type="dxa"/>
            <w:tcBorders>
              <w:top w:val="single" w:sz="4" w:space="0" w:color="auto"/>
              <w:left w:val="single" w:sz="4" w:space="0" w:color="auto"/>
              <w:bottom w:val="single" w:sz="4" w:space="0" w:color="auto"/>
              <w:right w:val="single" w:sz="4" w:space="0" w:color="auto"/>
            </w:tcBorders>
          </w:tcPr>
          <w:p w14:paraId="385542B3" w14:textId="77777777" w:rsidR="00E27A83" w:rsidRDefault="00000000">
            <w:pPr>
              <w:spacing w:before="120" w:after="120"/>
              <w:rPr>
                <w:b/>
                <w:bCs/>
              </w:rPr>
            </w:pPr>
            <w:bookmarkStart w:id="245" w:name="_Hlk198310561"/>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9EC9915"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4B97C1E" w14:textId="77777777" w:rsidR="00E27A83" w:rsidRDefault="00000000">
            <w:pPr>
              <w:spacing w:before="120" w:after="120"/>
              <w:rPr>
                <w:b/>
                <w:bCs/>
              </w:rPr>
            </w:pPr>
            <w:r>
              <w:rPr>
                <w:b/>
                <w:bCs/>
              </w:rPr>
              <w:t>Comment</w:t>
            </w:r>
          </w:p>
        </w:tc>
      </w:tr>
      <w:tr w:rsidR="00E27A83" w14:paraId="3DF27774" w14:textId="77777777">
        <w:tc>
          <w:tcPr>
            <w:tcW w:w="1275" w:type="dxa"/>
            <w:tcBorders>
              <w:top w:val="single" w:sz="4" w:space="0" w:color="auto"/>
              <w:left w:val="single" w:sz="4" w:space="0" w:color="auto"/>
              <w:bottom w:val="single" w:sz="4" w:space="0" w:color="auto"/>
              <w:right w:val="single" w:sz="4" w:space="0" w:color="auto"/>
            </w:tcBorders>
          </w:tcPr>
          <w:p w14:paraId="6C4A48A0"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8D1100B"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076161D2" w14:textId="77777777" w:rsidR="00E27A83" w:rsidRDefault="00E27A83">
            <w:pPr>
              <w:spacing w:before="120" w:after="120"/>
              <w:rPr>
                <w:rFonts w:eastAsia="新細明體"/>
                <w:b/>
                <w:bCs/>
                <w:lang w:eastAsia="zh-TW"/>
              </w:rPr>
            </w:pPr>
          </w:p>
        </w:tc>
      </w:tr>
      <w:tr w:rsidR="00E27A83" w14:paraId="2907970A" w14:textId="77777777">
        <w:tc>
          <w:tcPr>
            <w:tcW w:w="1275" w:type="dxa"/>
            <w:tcBorders>
              <w:top w:val="single" w:sz="4" w:space="0" w:color="auto"/>
              <w:left w:val="single" w:sz="4" w:space="0" w:color="auto"/>
              <w:bottom w:val="single" w:sz="4" w:space="0" w:color="auto"/>
              <w:right w:val="single" w:sz="4" w:space="0" w:color="auto"/>
            </w:tcBorders>
          </w:tcPr>
          <w:p w14:paraId="19DD5F88"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CA6955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DBBCF2B" w14:textId="77777777" w:rsidR="00E27A83" w:rsidRDefault="00000000">
            <w:pPr>
              <w:spacing w:before="120" w:after="120"/>
              <w:rPr>
                <w:rFonts w:eastAsia="新細明體"/>
                <w:lang w:eastAsia="zh-TW"/>
              </w:rPr>
            </w:pPr>
            <w:r>
              <w:rPr>
                <w:rFonts w:eastAsia="新細明體"/>
                <w:lang w:eastAsia="zh-TW"/>
              </w:rPr>
              <w:t>We would like to understand the necessity first</w:t>
            </w:r>
          </w:p>
        </w:tc>
      </w:tr>
      <w:tr w:rsidR="00E27A83" w14:paraId="3E744844" w14:textId="77777777">
        <w:tc>
          <w:tcPr>
            <w:tcW w:w="1275" w:type="dxa"/>
            <w:tcBorders>
              <w:top w:val="single" w:sz="4" w:space="0" w:color="auto"/>
              <w:left w:val="single" w:sz="4" w:space="0" w:color="auto"/>
              <w:bottom w:val="single" w:sz="4" w:space="0" w:color="auto"/>
              <w:right w:val="single" w:sz="4" w:space="0" w:color="auto"/>
            </w:tcBorders>
          </w:tcPr>
          <w:p w14:paraId="233A1C32"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7588189" w14:textId="77777777" w:rsidR="00E27A83" w:rsidRDefault="00E27A8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96E104D" w14:textId="77777777" w:rsidR="00E27A83" w:rsidRDefault="00000000">
            <w:pPr>
              <w:spacing w:before="120" w:after="120"/>
              <w:rPr>
                <w:rFonts w:eastAsiaTheme="minorEastAsia"/>
                <w:bCs/>
                <w:lang w:eastAsia="zh-CN"/>
              </w:rPr>
            </w:pPr>
            <w:r>
              <w:rPr>
                <w:rFonts w:eastAsiaTheme="minorEastAsia" w:hint="eastAsia"/>
                <w:bCs/>
                <w:lang w:eastAsia="zh-CN"/>
              </w:rPr>
              <w:t>S</w:t>
            </w:r>
            <w:r>
              <w:rPr>
                <w:rFonts w:eastAsiaTheme="minorEastAsia"/>
                <w:bCs/>
                <w:lang w:eastAsia="zh-CN"/>
              </w:rPr>
              <w:t>ame view as Google</w:t>
            </w:r>
          </w:p>
        </w:tc>
      </w:tr>
      <w:bookmarkEnd w:id="245"/>
      <w:tr w:rsidR="00E27A83" w14:paraId="5190F752" w14:textId="77777777">
        <w:tc>
          <w:tcPr>
            <w:tcW w:w="1275" w:type="dxa"/>
          </w:tcPr>
          <w:p w14:paraId="0E0540EF" w14:textId="77777777" w:rsidR="00E27A83" w:rsidRDefault="00000000">
            <w:r>
              <w:t>OPPO</w:t>
            </w:r>
          </w:p>
        </w:tc>
        <w:tc>
          <w:tcPr>
            <w:tcW w:w="1581" w:type="dxa"/>
          </w:tcPr>
          <w:p w14:paraId="7A98B756" w14:textId="77777777" w:rsidR="00E27A83" w:rsidRDefault="00000000">
            <w:r>
              <w:t>No</w:t>
            </w:r>
          </w:p>
        </w:tc>
        <w:tc>
          <w:tcPr>
            <w:tcW w:w="6849" w:type="dxa"/>
          </w:tcPr>
          <w:p w14:paraId="4FBE4604" w14:textId="77777777" w:rsidR="00E27A83" w:rsidRDefault="00000000">
            <w:r>
              <w:t>We have a general question. If the WUS configuration is provided in the initial DL BWP of Cell A which RedCap UE cannot support, does it mean that the RedCap is not allowed already?</w:t>
            </w:r>
          </w:p>
        </w:tc>
      </w:tr>
      <w:tr w:rsidR="00E27A83" w14:paraId="75D8C069" w14:textId="77777777">
        <w:tc>
          <w:tcPr>
            <w:tcW w:w="1275" w:type="dxa"/>
            <w:tcBorders>
              <w:top w:val="single" w:sz="4" w:space="0" w:color="auto"/>
              <w:left w:val="single" w:sz="4" w:space="0" w:color="auto"/>
              <w:bottom w:val="single" w:sz="4" w:space="0" w:color="auto"/>
              <w:right w:val="single" w:sz="4" w:space="0" w:color="auto"/>
            </w:tcBorders>
          </w:tcPr>
          <w:p w14:paraId="416CE5E5"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09BC6B9F" w14:textId="77777777" w:rsidR="00E27A83" w:rsidRDefault="00000000">
            <w:pPr>
              <w:spacing w:before="120" w:after="120"/>
              <w:rPr>
                <w:rFonts w:eastAsia="新細明體"/>
                <w:lang w:val="en-US" w:eastAsia="zh-TW"/>
              </w:rPr>
            </w:pPr>
            <w:r>
              <w:rPr>
                <w:rFonts w:eastAsia="新細明體"/>
                <w:lang w:val="en-US" w:eastAsia="zh-TW"/>
              </w:rPr>
              <w:t>OK</w:t>
            </w:r>
          </w:p>
        </w:tc>
        <w:tc>
          <w:tcPr>
            <w:tcW w:w="6849" w:type="dxa"/>
            <w:tcBorders>
              <w:top w:val="single" w:sz="4" w:space="0" w:color="auto"/>
              <w:left w:val="single" w:sz="4" w:space="0" w:color="auto"/>
              <w:bottom w:val="single" w:sz="4" w:space="0" w:color="auto"/>
              <w:right w:val="single" w:sz="4" w:space="0" w:color="auto"/>
            </w:tcBorders>
          </w:tcPr>
          <w:p w14:paraId="1C7955AE" w14:textId="77777777" w:rsidR="00E27A83" w:rsidRDefault="00E27A83">
            <w:pPr>
              <w:spacing w:before="120" w:after="120"/>
              <w:rPr>
                <w:rFonts w:eastAsia="新細明體"/>
                <w:lang w:eastAsia="zh-TW"/>
              </w:rPr>
            </w:pPr>
          </w:p>
        </w:tc>
      </w:tr>
      <w:tr w:rsidR="00E27A83" w14:paraId="5B02A527" w14:textId="77777777">
        <w:tc>
          <w:tcPr>
            <w:tcW w:w="1275" w:type="dxa"/>
          </w:tcPr>
          <w:p w14:paraId="175A71EF" w14:textId="77777777" w:rsidR="00E27A83" w:rsidRDefault="00000000">
            <w:r>
              <w:t>Futurewei</w:t>
            </w:r>
          </w:p>
        </w:tc>
        <w:tc>
          <w:tcPr>
            <w:tcW w:w="1581" w:type="dxa"/>
          </w:tcPr>
          <w:p w14:paraId="03D1A5FC" w14:textId="77777777" w:rsidR="00E27A83" w:rsidRDefault="00000000">
            <w:r>
              <w:t>OK</w:t>
            </w:r>
          </w:p>
        </w:tc>
        <w:tc>
          <w:tcPr>
            <w:tcW w:w="6849" w:type="dxa"/>
          </w:tcPr>
          <w:p w14:paraId="1CD964F4" w14:textId="77777777" w:rsidR="00E27A83" w:rsidRDefault="00000000">
            <w:r>
              <w:t>To Oppo, yes, I agree with you. The proposal is for the case when Cell A supports a RedCap.</w:t>
            </w:r>
          </w:p>
        </w:tc>
      </w:tr>
      <w:tr w:rsidR="00E27A83" w14:paraId="5CB8F365" w14:textId="77777777">
        <w:tc>
          <w:tcPr>
            <w:tcW w:w="1275" w:type="dxa"/>
          </w:tcPr>
          <w:p w14:paraId="0F86B212" w14:textId="77777777" w:rsidR="00E27A83" w:rsidRDefault="00000000">
            <w:r>
              <w:rPr>
                <w:rFonts w:eastAsia="Malgun Gothic" w:hint="eastAsia"/>
                <w:lang w:eastAsia="ko-KR"/>
              </w:rPr>
              <w:t>S</w:t>
            </w:r>
            <w:r>
              <w:rPr>
                <w:rFonts w:eastAsia="Malgun Gothic"/>
                <w:lang w:eastAsia="ko-KR"/>
              </w:rPr>
              <w:t>amsung</w:t>
            </w:r>
          </w:p>
        </w:tc>
        <w:tc>
          <w:tcPr>
            <w:tcW w:w="1581" w:type="dxa"/>
          </w:tcPr>
          <w:p w14:paraId="3D6A1B68" w14:textId="77777777" w:rsidR="00E27A83" w:rsidRDefault="00000000">
            <w:r>
              <w:rPr>
                <w:rFonts w:eastAsia="Malgun Gothic" w:hint="eastAsia"/>
                <w:lang w:eastAsia="ko-KR"/>
              </w:rPr>
              <w:t>S</w:t>
            </w:r>
            <w:r>
              <w:rPr>
                <w:rFonts w:eastAsia="Malgun Gothic"/>
                <w:lang w:eastAsia="ko-KR"/>
              </w:rPr>
              <w:t>upport</w:t>
            </w:r>
          </w:p>
        </w:tc>
        <w:tc>
          <w:tcPr>
            <w:tcW w:w="6849" w:type="dxa"/>
          </w:tcPr>
          <w:p w14:paraId="2AAA2778" w14:textId="77777777" w:rsidR="00E27A83" w:rsidRDefault="00E27A83"/>
        </w:tc>
      </w:tr>
      <w:tr w:rsidR="00E27A83" w14:paraId="6E97F01C" w14:textId="77777777">
        <w:tc>
          <w:tcPr>
            <w:tcW w:w="1275" w:type="dxa"/>
          </w:tcPr>
          <w:p w14:paraId="3E5E4A80" w14:textId="77777777" w:rsidR="00E27A83" w:rsidRDefault="00000000">
            <w:pPr>
              <w:rPr>
                <w:rFonts w:eastAsia="Malgun Gothic"/>
                <w:lang w:eastAsia="ko-KR"/>
              </w:rPr>
            </w:pPr>
            <w:r>
              <w:rPr>
                <w:rFonts w:eastAsia="MS Mincho" w:hint="eastAsia"/>
                <w:lang w:eastAsia="ja-JP"/>
              </w:rPr>
              <w:t>Fujitsu</w:t>
            </w:r>
          </w:p>
        </w:tc>
        <w:tc>
          <w:tcPr>
            <w:tcW w:w="1581" w:type="dxa"/>
          </w:tcPr>
          <w:p w14:paraId="425CDE0D" w14:textId="77777777" w:rsidR="00E27A83" w:rsidRDefault="00E27A83">
            <w:pPr>
              <w:rPr>
                <w:rFonts w:eastAsia="Malgun Gothic"/>
                <w:lang w:eastAsia="ko-KR"/>
              </w:rPr>
            </w:pPr>
          </w:p>
        </w:tc>
        <w:tc>
          <w:tcPr>
            <w:tcW w:w="6849" w:type="dxa"/>
          </w:tcPr>
          <w:p w14:paraId="7FBF727C" w14:textId="77777777" w:rsidR="00E27A83" w:rsidRDefault="00000000">
            <w:r>
              <w:rPr>
                <w:rFonts w:eastAsia="MS Mincho" w:hint="eastAsia"/>
                <w:lang w:eastAsia="ja-JP"/>
              </w:rPr>
              <w:t xml:space="preserve">In our understanding, it belongs to cell access information and is currently under discussion in RAN2. It can be left to RAN2 </w:t>
            </w:r>
          </w:p>
        </w:tc>
      </w:tr>
      <w:tr w:rsidR="00E27A83" w14:paraId="50C73B81" w14:textId="77777777">
        <w:tc>
          <w:tcPr>
            <w:tcW w:w="1275" w:type="dxa"/>
          </w:tcPr>
          <w:p w14:paraId="55E3661F" w14:textId="77777777" w:rsidR="00E27A83" w:rsidRDefault="00000000">
            <w:pPr>
              <w:rPr>
                <w:rFonts w:eastAsiaTheme="minorEastAsia"/>
                <w:lang w:eastAsia="zh-CN"/>
              </w:rPr>
            </w:pPr>
            <w:r>
              <w:rPr>
                <w:rFonts w:eastAsiaTheme="minorEastAsia"/>
                <w:lang w:eastAsia="zh-CN"/>
              </w:rPr>
              <w:t>Xiaomi</w:t>
            </w:r>
          </w:p>
        </w:tc>
        <w:tc>
          <w:tcPr>
            <w:tcW w:w="1581" w:type="dxa"/>
          </w:tcPr>
          <w:p w14:paraId="0FD18829" w14:textId="77777777" w:rsidR="00E27A83" w:rsidRDefault="00E27A83"/>
        </w:tc>
        <w:tc>
          <w:tcPr>
            <w:tcW w:w="6849" w:type="dxa"/>
          </w:tcPr>
          <w:p w14:paraId="746138A6" w14:textId="77777777" w:rsidR="00E27A83" w:rsidRDefault="00000000">
            <w:pPr>
              <w:rPr>
                <w:rFonts w:eastAsiaTheme="minorEastAsia"/>
                <w:lang w:eastAsia="zh-CN"/>
              </w:rPr>
            </w:pPr>
            <w:r>
              <w:rPr>
                <w:rFonts w:eastAsiaTheme="minorEastAsia" w:hint="eastAsia"/>
                <w:lang w:eastAsia="zh-CN"/>
              </w:rPr>
              <w:t>W</w:t>
            </w:r>
            <w:r>
              <w:rPr>
                <w:rFonts w:eastAsiaTheme="minorEastAsia"/>
                <w:lang w:eastAsia="zh-CN"/>
              </w:rPr>
              <w:t>ith the understanding from OPPO, we doubt the necessity to have the proposal. gNB already has ways to preclude RedCap UE with configuring a large BWP that RedCap UE cannot support.</w:t>
            </w:r>
          </w:p>
        </w:tc>
      </w:tr>
      <w:tr w:rsidR="00E27A83" w14:paraId="4863B5CB" w14:textId="77777777">
        <w:tc>
          <w:tcPr>
            <w:tcW w:w="1275" w:type="dxa"/>
          </w:tcPr>
          <w:p w14:paraId="06429FCE"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44F95071" w14:textId="77777777" w:rsidR="00E27A83" w:rsidRDefault="00000000">
            <w:r>
              <w:rPr>
                <w:rFonts w:eastAsia="Malgun Gothic" w:hint="eastAsia"/>
                <w:lang w:eastAsia="ko-KR"/>
              </w:rPr>
              <w:t>N</w:t>
            </w:r>
            <w:r>
              <w:rPr>
                <w:rFonts w:eastAsia="Malgun Gothic"/>
                <w:lang w:eastAsia="ko-KR"/>
              </w:rPr>
              <w:t xml:space="preserve">ot support </w:t>
            </w:r>
          </w:p>
        </w:tc>
        <w:tc>
          <w:tcPr>
            <w:tcW w:w="6849" w:type="dxa"/>
          </w:tcPr>
          <w:p w14:paraId="2B8FD824" w14:textId="77777777" w:rsidR="00E27A83" w:rsidRDefault="00000000">
            <w:pPr>
              <w:rPr>
                <w:rFonts w:eastAsiaTheme="minorEastAsia"/>
                <w:lang w:eastAsia="zh-CN"/>
              </w:rPr>
            </w:pPr>
            <w:r>
              <w:rPr>
                <w:rFonts w:eastAsia="Malgun Gothic" w:hint="eastAsia"/>
                <w:lang w:eastAsia="ko-KR"/>
              </w:rPr>
              <w:t>I</w:t>
            </w:r>
            <w:r>
              <w:rPr>
                <w:rFonts w:eastAsia="Malgun Gothic"/>
                <w:lang w:eastAsia="ko-KR"/>
              </w:rPr>
              <w:t>t is out of scope.</w:t>
            </w:r>
          </w:p>
        </w:tc>
      </w:tr>
      <w:tr w:rsidR="00E27A83" w14:paraId="5CBCF4F7" w14:textId="77777777">
        <w:tc>
          <w:tcPr>
            <w:tcW w:w="1275" w:type="dxa"/>
          </w:tcPr>
          <w:p w14:paraId="344208FC" w14:textId="77777777" w:rsidR="00E27A83" w:rsidRDefault="00000000">
            <w:pPr>
              <w:rPr>
                <w:rFonts w:eastAsia="Malgun Gothic"/>
                <w:lang w:eastAsia="ko-KR"/>
              </w:rPr>
            </w:pPr>
            <w:r>
              <w:rPr>
                <w:rFonts w:eastAsiaTheme="minorEastAsia" w:hint="eastAsia"/>
                <w:lang w:eastAsia="zh-CN"/>
              </w:rPr>
              <w:t>vivo</w:t>
            </w:r>
          </w:p>
        </w:tc>
        <w:tc>
          <w:tcPr>
            <w:tcW w:w="1581" w:type="dxa"/>
          </w:tcPr>
          <w:p w14:paraId="645F7606" w14:textId="77777777" w:rsidR="00E27A83" w:rsidRDefault="00000000">
            <w:pPr>
              <w:rPr>
                <w:rFonts w:eastAsia="Malgun Gothic"/>
                <w:lang w:eastAsia="ko-KR"/>
              </w:rPr>
            </w:pPr>
            <w:r>
              <w:rPr>
                <w:rFonts w:eastAsiaTheme="minorEastAsia" w:hint="eastAsia"/>
                <w:lang w:eastAsia="zh-CN"/>
              </w:rPr>
              <w:t>Support</w:t>
            </w:r>
          </w:p>
        </w:tc>
        <w:tc>
          <w:tcPr>
            <w:tcW w:w="6849" w:type="dxa"/>
          </w:tcPr>
          <w:p w14:paraId="3D3FB326" w14:textId="77777777" w:rsidR="00E27A83" w:rsidRDefault="00000000">
            <w:pPr>
              <w:rPr>
                <w:rFonts w:eastAsiaTheme="minorEastAsia"/>
                <w:lang w:eastAsia="zh-CN"/>
              </w:rPr>
            </w:pPr>
            <w:r>
              <w:rPr>
                <w:rFonts w:eastAsiaTheme="minorEastAsia" w:hint="eastAsia"/>
                <w:lang w:eastAsia="zh-CN"/>
              </w:rPr>
              <w:t>Agree with Futurewei on OPPO</w:t>
            </w:r>
            <w:r>
              <w:rPr>
                <w:rFonts w:eastAsiaTheme="minorEastAsia"/>
                <w:lang w:eastAsia="zh-CN"/>
              </w:rPr>
              <w:t>’</w:t>
            </w:r>
            <w:r>
              <w:rPr>
                <w:rFonts w:eastAsiaTheme="minorEastAsia" w:hint="eastAsia"/>
                <w:lang w:eastAsia="zh-CN"/>
              </w:rPr>
              <w:t xml:space="preserve">s question. </w:t>
            </w:r>
          </w:p>
          <w:p w14:paraId="4FC89305" w14:textId="77777777" w:rsidR="00E27A83" w:rsidRDefault="00000000">
            <w:pPr>
              <w:rPr>
                <w:rFonts w:eastAsia="Malgun Gothic"/>
                <w:lang w:eastAsia="ko-KR"/>
              </w:rPr>
            </w:pPr>
            <w:r>
              <w:rPr>
                <w:rFonts w:eastAsiaTheme="minorEastAsia" w:hint="eastAsia"/>
                <w:lang w:eastAsia="zh-CN"/>
              </w:rPr>
              <w:t>If Cell A supports Redcap and NES doesn</w:t>
            </w:r>
            <w:r>
              <w:rPr>
                <w:rFonts w:eastAsiaTheme="minorEastAsia"/>
                <w:lang w:eastAsia="zh-CN"/>
              </w:rPr>
              <w:t>’</w:t>
            </w:r>
            <w:r>
              <w:rPr>
                <w:rFonts w:eastAsiaTheme="minorEastAsia" w:hint="eastAsia"/>
                <w:lang w:eastAsia="zh-CN"/>
              </w:rPr>
              <w:t xml:space="preserve">t support Redcap, Redcap UEs may send UL WUS to NES cells which is unnecessary so that NES cell can not sleep </w:t>
            </w:r>
            <w:proofErr w:type="gramStart"/>
            <w:r>
              <w:rPr>
                <w:rFonts w:eastAsiaTheme="minorEastAsia" w:hint="eastAsia"/>
                <w:lang w:eastAsia="zh-CN"/>
              </w:rPr>
              <w:t>that results</w:t>
            </w:r>
            <w:proofErr w:type="gramEnd"/>
            <w:r>
              <w:rPr>
                <w:rFonts w:eastAsiaTheme="minorEastAsia" w:hint="eastAsia"/>
                <w:lang w:eastAsia="zh-CN"/>
              </w:rPr>
              <w:t xml:space="preserve"> in NES gain reduction.</w:t>
            </w:r>
          </w:p>
        </w:tc>
      </w:tr>
      <w:tr w:rsidR="00E27A83" w14:paraId="00E2324B" w14:textId="77777777">
        <w:tc>
          <w:tcPr>
            <w:tcW w:w="1275" w:type="dxa"/>
          </w:tcPr>
          <w:p w14:paraId="580E92E0" w14:textId="77777777" w:rsidR="00E27A83" w:rsidRDefault="00000000">
            <w:pPr>
              <w:rPr>
                <w:rFonts w:eastAsiaTheme="minorEastAsia"/>
                <w:lang w:eastAsia="zh-CN"/>
              </w:rPr>
            </w:pPr>
            <w:r>
              <w:rPr>
                <w:rFonts w:eastAsia="MS Mincho"/>
                <w:lang w:eastAsia="ja-JP"/>
              </w:rPr>
              <w:t>Ericsson</w:t>
            </w:r>
          </w:p>
        </w:tc>
        <w:tc>
          <w:tcPr>
            <w:tcW w:w="1581" w:type="dxa"/>
          </w:tcPr>
          <w:p w14:paraId="422591D6" w14:textId="77777777" w:rsidR="00E27A83" w:rsidRDefault="00000000">
            <w:pPr>
              <w:rPr>
                <w:rFonts w:eastAsiaTheme="minorEastAsia"/>
                <w:lang w:eastAsia="zh-CN"/>
              </w:rPr>
            </w:pPr>
            <w:r>
              <w:rPr>
                <w:rFonts w:eastAsia="Malgun Gothic"/>
                <w:lang w:eastAsia="ko-KR"/>
              </w:rPr>
              <w:t>No</w:t>
            </w:r>
          </w:p>
        </w:tc>
        <w:tc>
          <w:tcPr>
            <w:tcW w:w="6849" w:type="dxa"/>
          </w:tcPr>
          <w:p w14:paraId="36589F40" w14:textId="77777777" w:rsidR="00E27A83" w:rsidRDefault="00000000">
            <w:pPr>
              <w:rPr>
                <w:rFonts w:eastAsiaTheme="minorEastAsia"/>
                <w:lang w:eastAsia="zh-CN"/>
              </w:rPr>
            </w:pPr>
            <w:r>
              <w:rPr>
                <w:rFonts w:eastAsia="新細明體"/>
                <w:lang w:eastAsia="zh-TW"/>
              </w:rPr>
              <w:t xml:space="preserve">This seems not </w:t>
            </w:r>
            <w:proofErr w:type="gramStart"/>
            <w:r>
              <w:rPr>
                <w:rFonts w:eastAsia="新細明體"/>
                <w:lang w:eastAsia="zh-TW"/>
              </w:rPr>
              <w:t>necessary,</w:t>
            </w:r>
            <w:proofErr w:type="gramEnd"/>
            <w:r>
              <w:rPr>
                <w:rFonts w:eastAsia="新細明體"/>
                <w:lang w:eastAsia="zh-TW"/>
              </w:rPr>
              <w:t xml:space="preserve"> the UE will figure out if RedCap is allowed from SIB1. UL WUS configuration should provide the means to request SIB1, not replace SIB1.</w:t>
            </w:r>
          </w:p>
        </w:tc>
      </w:tr>
      <w:tr w:rsidR="00E27A83" w14:paraId="74FB0AC5" w14:textId="77777777">
        <w:tc>
          <w:tcPr>
            <w:tcW w:w="1275" w:type="dxa"/>
          </w:tcPr>
          <w:p w14:paraId="00B02B23" w14:textId="77777777" w:rsidR="00E27A83" w:rsidRDefault="00000000">
            <w:pPr>
              <w:rPr>
                <w:rFonts w:eastAsia="MS Mincho"/>
                <w:lang w:eastAsia="ja-JP"/>
              </w:rPr>
            </w:pPr>
            <w:r>
              <w:t>Ofinno</w:t>
            </w:r>
          </w:p>
        </w:tc>
        <w:tc>
          <w:tcPr>
            <w:tcW w:w="1581" w:type="dxa"/>
          </w:tcPr>
          <w:p w14:paraId="01738090" w14:textId="77777777" w:rsidR="00E27A83" w:rsidRDefault="00000000">
            <w:pPr>
              <w:rPr>
                <w:rFonts w:eastAsia="Malgun Gothic"/>
                <w:lang w:eastAsia="ko-KR"/>
              </w:rPr>
            </w:pPr>
            <w:r>
              <w:t>Not support</w:t>
            </w:r>
          </w:p>
        </w:tc>
        <w:tc>
          <w:tcPr>
            <w:tcW w:w="6849" w:type="dxa"/>
          </w:tcPr>
          <w:p w14:paraId="4717BEAF" w14:textId="77777777" w:rsidR="00E27A83" w:rsidRDefault="00E27A83">
            <w:pPr>
              <w:rPr>
                <w:rFonts w:eastAsia="新細明體"/>
                <w:lang w:eastAsia="zh-TW"/>
              </w:rPr>
            </w:pPr>
          </w:p>
        </w:tc>
      </w:tr>
      <w:tr w:rsidR="00E27A83" w14:paraId="710E4782" w14:textId="77777777">
        <w:tc>
          <w:tcPr>
            <w:tcW w:w="1275" w:type="dxa"/>
          </w:tcPr>
          <w:p w14:paraId="5DD922F9" w14:textId="77777777" w:rsidR="00E27A83" w:rsidRDefault="00000000">
            <w:pPr>
              <w:rPr>
                <w:rFonts w:eastAsia="SimSun"/>
                <w:lang w:val="en-US" w:eastAsia="zh-CN"/>
              </w:rPr>
            </w:pPr>
            <w:r>
              <w:rPr>
                <w:rFonts w:eastAsia="SimSun" w:hint="eastAsia"/>
                <w:lang w:val="en-US" w:eastAsia="zh-CN"/>
              </w:rPr>
              <w:lastRenderedPageBreak/>
              <w:t>OPPO2</w:t>
            </w:r>
          </w:p>
        </w:tc>
        <w:tc>
          <w:tcPr>
            <w:tcW w:w="1581" w:type="dxa"/>
          </w:tcPr>
          <w:p w14:paraId="6E1F8A96" w14:textId="77777777" w:rsidR="00E27A83" w:rsidRDefault="00E27A83"/>
        </w:tc>
        <w:tc>
          <w:tcPr>
            <w:tcW w:w="6849" w:type="dxa"/>
          </w:tcPr>
          <w:p w14:paraId="4B149E6B" w14:textId="77777777" w:rsidR="00E27A83" w:rsidRDefault="00000000">
            <w:pPr>
              <w:rPr>
                <w:rFonts w:eastAsia="SimSun"/>
                <w:lang w:val="en-US" w:eastAsia="zh-CN"/>
              </w:rPr>
            </w:pPr>
            <w:r>
              <w:rPr>
                <w:rFonts w:eastAsia="SimSun" w:hint="eastAsia"/>
                <w:lang w:val="en-US" w:eastAsia="zh-CN"/>
              </w:rPr>
              <w:t xml:space="preserve">@Futurewei: If the Cell A wants to inform the RedCap UE that the WUS configuration is not allowed for RedCap UE, the Cell A can simply decide not to provide WUS configuration in the RedCap dedicated initial DL BWP. There is no need to introduce a new parameter to bar RedCap UE. This was my question. The new parameter seems not necessary, the Cell A can already achieve this by implementation. </w:t>
            </w:r>
          </w:p>
        </w:tc>
      </w:tr>
    </w:tbl>
    <w:p w14:paraId="4BDA41DC" w14:textId="77777777" w:rsidR="00E27A83" w:rsidRDefault="00E27A83">
      <w:pPr>
        <w:jc w:val="both"/>
        <w:rPr>
          <w:rFonts w:eastAsia="新細明體"/>
          <w:b/>
          <w:bCs/>
          <w:lang w:eastAsia="zh-TW"/>
        </w:rPr>
      </w:pPr>
    </w:p>
    <w:p w14:paraId="0F1D63AD"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46" w:name="OLE_LINK285"/>
      <w:r>
        <w:rPr>
          <w:rFonts w:ascii="Times" w:hAnsi="Times" w:cs="Times"/>
          <w:bCs/>
          <w:iCs/>
          <w:color w:val="000000" w:themeColor="text1"/>
          <w:szCs w:val="20"/>
          <w:u w:val="single"/>
          <w:lang w:eastAsia="zh-TW"/>
        </w:rPr>
        <w:t>FL Proposal 8-2 (vivo)</w:t>
      </w:r>
    </w:p>
    <w:p w14:paraId="758593A6" w14:textId="77777777" w:rsidR="00E27A83" w:rsidRDefault="00000000">
      <w:pPr>
        <w:jc w:val="both"/>
        <w:rPr>
          <w:b/>
          <w:bCs/>
        </w:rPr>
      </w:pPr>
      <w:r>
        <w:rPr>
          <w:b/>
          <w:bCs/>
        </w:rPr>
        <w:t>Add LBT type in WUS configuration to support NES cell in unlicensed band.</w:t>
      </w:r>
    </w:p>
    <w:p w14:paraId="207E432A" w14:textId="77777777" w:rsidR="00E27A83" w:rsidRDefault="00E27A83">
      <w:pPr>
        <w:jc w:val="both"/>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A4D82B5" w14:textId="77777777">
        <w:tc>
          <w:tcPr>
            <w:tcW w:w="1275" w:type="dxa"/>
            <w:tcBorders>
              <w:top w:val="single" w:sz="4" w:space="0" w:color="auto"/>
              <w:left w:val="single" w:sz="4" w:space="0" w:color="auto"/>
              <w:bottom w:val="single" w:sz="4" w:space="0" w:color="auto"/>
              <w:right w:val="single" w:sz="4" w:space="0" w:color="auto"/>
            </w:tcBorders>
          </w:tcPr>
          <w:p w14:paraId="26E35F7A"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BD28E27"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7A46F45" w14:textId="77777777" w:rsidR="00E27A83" w:rsidRDefault="00000000">
            <w:pPr>
              <w:spacing w:before="120" w:after="120"/>
              <w:rPr>
                <w:b/>
                <w:bCs/>
              </w:rPr>
            </w:pPr>
            <w:r>
              <w:rPr>
                <w:b/>
                <w:bCs/>
              </w:rPr>
              <w:t>Comment</w:t>
            </w:r>
          </w:p>
        </w:tc>
      </w:tr>
      <w:tr w:rsidR="00E27A83" w14:paraId="50A1E133" w14:textId="77777777">
        <w:tc>
          <w:tcPr>
            <w:tcW w:w="1275" w:type="dxa"/>
            <w:tcBorders>
              <w:top w:val="single" w:sz="4" w:space="0" w:color="auto"/>
              <w:left w:val="single" w:sz="4" w:space="0" w:color="auto"/>
              <w:bottom w:val="single" w:sz="4" w:space="0" w:color="auto"/>
              <w:right w:val="single" w:sz="4" w:space="0" w:color="auto"/>
            </w:tcBorders>
          </w:tcPr>
          <w:p w14:paraId="6A9C2F05"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04C4C7C9"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0C310BE4" w14:textId="77777777" w:rsidR="00E27A83" w:rsidRDefault="00000000">
            <w:pPr>
              <w:spacing w:before="120" w:after="120"/>
              <w:rPr>
                <w:rFonts w:eastAsia="新細明體"/>
                <w:lang w:eastAsia="zh-TW"/>
              </w:rPr>
            </w:pPr>
            <w:r>
              <w:rPr>
                <w:rFonts w:eastAsia="新細明體"/>
                <w:lang w:eastAsia="zh-TW"/>
              </w:rPr>
              <w:t>We failed to see the necessity to further enhance NR-U</w:t>
            </w:r>
          </w:p>
        </w:tc>
      </w:tr>
      <w:tr w:rsidR="00E27A83" w14:paraId="0DF2FC70" w14:textId="77777777">
        <w:tc>
          <w:tcPr>
            <w:tcW w:w="1275" w:type="dxa"/>
            <w:tcBorders>
              <w:top w:val="single" w:sz="4" w:space="0" w:color="auto"/>
              <w:left w:val="single" w:sz="4" w:space="0" w:color="auto"/>
              <w:bottom w:val="single" w:sz="4" w:space="0" w:color="auto"/>
              <w:right w:val="single" w:sz="4" w:space="0" w:color="auto"/>
            </w:tcBorders>
          </w:tcPr>
          <w:p w14:paraId="6D494448"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ECD676F"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1905C8BF" w14:textId="77777777" w:rsidR="00E27A83" w:rsidRDefault="00000000">
            <w:pPr>
              <w:spacing w:before="120" w:after="120"/>
              <w:rPr>
                <w:rFonts w:eastAsiaTheme="minorEastAsia"/>
                <w:bCs/>
                <w:lang w:eastAsia="zh-CN"/>
              </w:rPr>
            </w:pPr>
            <w:r>
              <w:rPr>
                <w:rFonts w:eastAsiaTheme="minorEastAsia" w:hint="eastAsia"/>
                <w:bCs/>
                <w:lang w:eastAsia="zh-CN"/>
              </w:rPr>
              <w:t>S</w:t>
            </w:r>
            <w:r>
              <w:rPr>
                <w:rFonts w:eastAsiaTheme="minorEastAsia"/>
                <w:bCs/>
                <w:lang w:eastAsia="zh-CN"/>
              </w:rPr>
              <w:t>ame view as Google</w:t>
            </w:r>
          </w:p>
        </w:tc>
      </w:tr>
      <w:bookmarkEnd w:id="246"/>
      <w:tr w:rsidR="00E27A83" w14:paraId="53F3B2DF" w14:textId="77777777">
        <w:tc>
          <w:tcPr>
            <w:tcW w:w="1275" w:type="dxa"/>
          </w:tcPr>
          <w:p w14:paraId="3DCB1F3E" w14:textId="77777777" w:rsidR="00E27A83" w:rsidRDefault="00000000">
            <w:r>
              <w:t>OPPO</w:t>
            </w:r>
          </w:p>
        </w:tc>
        <w:tc>
          <w:tcPr>
            <w:tcW w:w="1581" w:type="dxa"/>
          </w:tcPr>
          <w:p w14:paraId="347A5D19" w14:textId="77777777" w:rsidR="00E27A83" w:rsidRDefault="00000000">
            <w:r>
              <w:t>No</w:t>
            </w:r>
          </w:p>
        </w:tc>
        <w:tc>
          <w:tcPr>
            <w:tcW w:w="6849" w:type="dxa"/>
          </w:tcPr>
          <w:p w14:paraId="55525E2C" w14:textId="77777777" w:rsidR="00E27A83" w:rsidRDefault="00000000">
            <w:r>
              <w:t>We don’t think NRU case deserves to be included in this release</w:t>
            </w:r>
          </w:p>
        </w:tc>
      </w:tr>
      <w:tr w:rsidR="00E27A83" w14:paraId="30F8DB3E" w14:textId="77777777">
        <w:tc>
          <w:tcPr>
            <w:tcW w:w="1275" w:type="dxa"/>
          </w:tcPr>
          <w:p w14:paraId="4721FCA3" w14:textId="77777777" w:rsidR="00E27A83" w:rsidRDefault="00000000">
            <w:r>
              <w:t>Futurewei</w:t>
            </w:r>
          </w:p>
        </w:tc>
        <w:tc>
          <w:tcPr>
            <w:tcW w:w="1581" w:type="dxa"/>
          </w:tcPr>
          <w:p w14:paraId="7DE5DB11" w14:textId="77777777" w:rsidR="00E27A83" w:rsidRDefault="00000000">
            <w:r>
              <w:t>No</w:t>
            </w:r>
          </w:p>
        </w:tc>
        <w:tc>
          <w:tcPr>
            <w:tcW w:w="6849" w:type="dxa"/>
          </w:tcPr>
          <w:p w14:paraId="761223EB" w14:textId="77777777" w:rsidR="00E27A83" w:rsidRDefault="00E27A83"/>
        </w:tc>
      </w:tr>
      <w:tr w:rsidR="00E27A83" w14:paraId="7C9F7CB5" w14:textId="77777777">
        <w:tc>
          <w:tcPr>
            <w:tcW w:w="1275" w:type="dxa"/>
          </w:tcPr>
          <w:p w14:paraId="55FFB084" w14:textId="77777777" w:rsidR="00E27A83" w:rsidRDefault="00000000">
            <w:r>
              <w:rPr>
                <w:rFonts w:eastAsiaTheme="minorEastAsia"/>
                <w:lang w:eastAsia="zh-CN"/>
              </w:rPr>
              <w:t>Xiaomi</w:t>
            </w:r>
          </w:p>
        </w:tc>
        <w:tc>
          <w:tcPr>
            <w:tcW w:w="1581" w:type="dxa"/>
          </w:tcPr>
          <w:p w14:paraId="4D238D5F" w14:textId="77777777" w:rsidR="00E27A83" w:rsidRDefault="00000000">
            <w:r>
              <w:rPr>
                <w:rFonts w:eastAsiaTheme="minorEastAsia" w:hint="eastAsia"/>
                <w:lang w:eastAsia="zh-CN"/>
              </w:rPr>
              <w:t>N</w:t>
            </w:r>
            <w:r>
              <w:rPr>
                <w:rFonts w:eastAsiaTheme="minorEastAsia"/>
                <w:lang w:eastAsia="zh-CN"/>
              </w:rPr>
              <w:t>o</w:t>
            </w:r>
          </w:p>
        </w:tc>
        <w:tc>
          <w:tcPr>
            <w:tcW w:w="6849" w:type="dxa"/>
          </w:tcPr>
          <w:p w14:paraId="67F3520C" w14:textId="77777777" w:rsidR="00E27A83" w:rsidRDefault="00E27A83"/>
        </w:tc>
      </w:tr>
      <w:tr w:rsidR="00E27A83" w14:paraId="2DB655D9" w14:textId="77777777">
        <w:tc>
          <w:tcPr>
            <w:tcW w:w="1275" w:type="dxa"/>
          </w:tcPr>
          <w:p w14:paraId="0D80309B" w14:textId="77777777" w:rsidR="00E27A83" w:rsidRDefault="00000000">
            <w:pPr>
              <w:rPr>
                <w:rFonts w:eastAsiaTheme="minorEastAsia"/>
                <w:lang w:eastAsia="zh-CN"/>
              </w:rPr>
            </w:pPr>
            <w:r>
              <w:rPr>
                <w:rFonts w:eastAsia="新細明體"/>
                <w:lang w:eastAsia="zh-TW"/>
              </w:rPr>
              <w:t>NEC</w:t>
            </w:r>
          </w:p>
        </w:tc>
        <w:tc>
          <w:tcPr>
            <w:tcW w:w="1581" w:type="dxa"/>
          </w:tcPr>
          <w:p w14:paraId="09D55FBC" w14:textId="77777777" w:rsidR="00E27A83" w:rsidRDefault="00000000">
            <w:pPr>
              <w:rPr>
                <w:rFonts w:eastAsiaTheme="minorEastAsia"/>
                <w:lang w:eastAsia="zh-CN"/>
              </w:rPr>
            </w:pPr>
            <w:r>
              <w:rPr>
                <w:rFonts w:eastAsia="新細明體"/>
                <w:lang w:eastAsia="zh-TW"/>
              </w:rPr>
              <w:t>No</w:t>
            </w:r>
          </w:p>
        </w:tc>
        <w:tc>
          <w:tcPr>
            <w:tcW w:w="6849" w:type="dxa"/>
          </w:tcPr>
          <w:p w14:paraId="59C67654" w14:textId="77777777" w:rsidR="00E27A83" w:rsidRDefault="00000000">
            <w:r>
              <w:rPr>
                <w:rFonts w:eastAsia="新細明體"/>
                <w:lang w:eastAsia="zh-TW"/>
              </w:rPr>
              <w:t>The applicability of on-demand SIB1 to specific UE types like RedCap or deployment scenarios like NR-U requires careful consideration of the associated complexities and use cases. For NR-U, the implications of features like LBT on the on-demand SIB1 procedure would need thorough study which may not be possible in the time left.</w:t>
            </w:r>
          </w:p>
        </w:tc>
      </w:tr>
      <w:tr w:rsidR="00E27A83" w14:paraId="636504E3" w14:textId="77777777">
        <w:tc>
          <w:tcPr>
            <w:tcW w:w="1275" w:type="dxa"/>
          </w:tcPr>
          <w:p w14:paraId="47083DCC"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22379E64" w14:textId="77777777" w:rsidR="00E27A83" w:rsidRDefault="00000000">
            <w:pPr>
              <w:rPr>
                <w:rFonts w:eastAsia="新細明體"/>
                <w:lang w:eastAsia="zh-TW"/>
              </w:rPr>
            </w:pPr>
            <w:r>
              <w:rPr>
                <w:rFonts w:eastAsia="Malgun Gothic" w:hint="eastAsia"/>
                <w:lang w:eastAsia="ko-KR"/>
              </w:rPr>
              <w:t>N</w:t>
            </w:r>
            <w:r>
              <w:rPr>
                <w:rFonts w:eastAsia="Malgun Gothic"/>
                <w:lang w:eastAsia="ko-KR"/>
              </w:rPr>
              <w:t xml:space="preserve">ot support </w:t>
            </w:r>
          </w:p>
        </w:tc>
        <w:tc>
          <w:tcPr>
            <w:tcW w:w="6849" w:type="dxa"/>
          </w:tcPr>
          <w:p w14:paraId="4AC42FA7" w14:textId="77777777" w:rsidR="00E27A83" w:rsidRDefault="00000000">
            <w:pPr>
              <w:rPr>
                <w:rFonts w:eastAsia="新細明體"/>
                <w:lang w:eastAsia="zh-TW"/>
              </w:rPr>
            </w:pPr>
            <w:r>
              <w:rPr>
                <w:rFonts w:eastAsia="Malgun Gothic" w:hint="eastAsia"/>
                <w:lang w:eastAsia="ko-KR"/>
              </w:rPr>
              <w:t>I</w:t>
            </w:r>
            <w:r>
              <w:rPr>
                <w:rFonts w:eastAsia="Malgun Gothic"/>
                <w:lang w:eastAsia="ko-KR"/>
              </w:rPr>
              <w:t>t is out of scope.</w:t>
            </w:r>
          </w:p>
        </w:tc>
      </w:tr>
      <w:tr w:rsidR="00E27A83" w14:paraId="46BB9770" w14:textId="77777777">
        <w:tc>
          <w:tcPr>
            <w:tcW w:w="1275" w:type="dxa"/>
          </w:tcPr>
          <w:p w14:paraId="357975E5" w14:textId="77777777" w:rsidR="00E27A83" w:rsidRDefault="00000000">
            <w:pPr>
              <w:rPr>
                <w:rFonts w:eastAsia="Malgun Gothic"/>
                <w:lang w:eastAsia="ko-KR"/>
              </w:rPr>
            </w:pPr>
            <w:r>
              <w:rPr>
                <w:rFonts w:eastAsiaTheme="minorEastAsia" w:hint="eastAsia"/>
                <w:lang w:eastAsia="zh-CN"/>
              </w:rPr>
              <w:t>vivo</w:t>
            </w:r>
          </w:p>
        </w:tc>
        <w:tc>
          <w:tcPr>
            <w:tcW w:w="1581" w:type="dxa"/>
          </w:tcPr>
          <w:p w14:paraId="0FACAE95" w14:textId="77777777" w:rsidR="00E27A83" w:rsidRDefault="00000000">
            <w:pPr>
              <w:rPr>
                <w:rFonts w:eastAsia="Malgun Gothic"/>
                <w:lang w:eastAsia="ko-KR"/>
              </w:rPr>
            </w:pPr>
            <w:r>
              <w:rPr>
                <w:rFonts w:eastAsiaTheme="minorEastAsia" w:hint="eastAsia"/>
                <w:lang w:eastAsia="zh-CN"/>
              </w:rPr>
              <w:t>Yes</w:t>
            </w:r>
          </w:p>
        </w:tc>
        <w:tc>
          <w:tcPr>
            <w:tcW w:w="6849" w:type="dxa"/>
          </w:tcPr>
          <w:p w14:paraId="6EB23C2E" w14:textId="77777777" w:rsidR="00E27A83" w:rsidRDefault="00000000">
            <w:pPr>
              <w:rPr>
                <w:rFonts w:eastAsia="Malgun Gothic"/>
                <w:lang w:eastAsia="ko-KR"/>
              </w:rPr>
            </w:pPr>
            <w:r>
              <w:rPr>
                <w:rFonts w:eastAsiaTheme="minorEastAsia" w:hint="eastAsia"/>
                <w:lang w:eastAsia="zh-CN"/>
              </w:rPr>
              <w:t>We think NR unlicensed cell is always a capacity cell which is better to be in NES state.</w:t>
            </w:r>
          </w:p>
        </w:tc>
      </w:tr>
      <w:tr w:rsidR="00E27A83" w14:paraId="1BAC2A7C" w14:textId="77777777">
        <w:tc>
          <w:tcPr>
            <w:tcW w:w="1275" w:type="dxa"/>
          </w:tcPr>
          <w:p w14:paraId="25AD7EBA" w14:textId="77777777" w:rsidR="00E27A83" w:rsidRDefault="00000000">
            <w:pPr>
              <w:rPr>
                <w:rFonts w:eastAsiaTheme="minorEastAsia"/>
                <w:lang w:eastAsia="zh-CN"/>
              </w:rPr>
            </w:pPr>
            <w:r>
              <w:t>Ofinno</w:t>
            </w:r>
          </w:p>
        </w:tc>
        <w:tc>
          <w:tcPr>
            <w:tcW w:w="1581" w:type="dxa"/>
          </w:tcPr>
          <w:p w14:paraId="0BE373A6" w14:textId="77777777" w:rsidR="00E27A83" w:rsidRDefault="00000000">
            <w:pPr>
              <w:rPr>
                <w:rFonts w:eastAsiaTheme="minorEastAsia"/>
                <w:lang w:eastAsia="zh-CN"/>
              </w:rPr>
            </w:pPr>
            <w:r>
              <w:t>Not support</w:t>
            </w:r>
          </w:p>
        </w:tc>
        <w:tc>
          <w:tcPr>
            <w:tcW w:w="6849" w:type="dxa"/>
          </w:tcPr>
          <w:p w14:paraId="2FD8651F" w14:textId="77777777" w:rsidR="00E27A83" w:rsidRDefault="00000000">
            <w:pPr>
              <w:rPr>
                <w:rFonts w:eastAsiaTheme="minorEastAsia"/>
                <w:lang w:eastAsia="zh-CN"/>
              </w:rPr>
            </w:pPr>
            <w:r>
              <w:rPr>
                <w:rFonts w:eastAsia="Malgun Gothic" w:hint="eastAsia"/>
                <w:lang w:eastAsia="ko-KR"/>
              </w:rPr>
              <w:t>I</w:t>
            </w:r>
            <w:r>
              <w:rPr>
                <w:rFonts w:eastAsia="Malgun Gothic"/>
                <w:lang w:eastAsia="ko-KR"/>
              </w:rPr>
              <w:t>t is out of scope.</w:t>
            </w:r>
          </w:p>
        </w:tc>
      </w:tr>
    </w:tbl>
    <w:p w14:paraId="36E690D1" w14:textId="77777777" w:rsidR="00E27A83" w:rsidRDefault="00E27A83">
      <w:pPr>
        <w:rPr>
          <w:rFonts w:eastAsia="新細明體"/>
          <w:lang w:eastAsia="zh-TW"/>
        </w:rPr>
      </w:pPr>
    </w:p>
    <w:p w14:paraId="464E7D7D"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8-3 (FUTUREWEI)</w:t>
      </w:r>
    </w:p>
    <w:p w14:paraId="4C30FCE6" w14:textId="77777777" w:rsidR="00E27A83" w:rsidRDefault="00000000">
      <w:pPr>
        <w:jc w:val="both"/>
        <w:rPr>
          <w:b/>
          <w:bCs/>
        </w:rPr>
      </w:pPr>
      <w:r>
        <w:rPr>
          <w:b/>
          <w:bCs/>
        </w:rPr>
        <w:t>Exclude support of OD-SIB1 for NR-U in Rel-19.</w:t>
      </w:r>
    </w:p>
    <w:p w14:paraId="0E62F141" w14:textId="77777777" w:rsidR="00E27A83" w:rsidRDefault="00E27A83">
      <w:pPr>
        <w:jc w:val="both"/>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9BDA203" w14:textId="77777777">
        <w:tc>
          <w:tcPr>
            <w:tcW w:w="1275" w:type="dxa"/>
            <w:tcBorders>
              <w:top w:val="single" w:sz="4" w:space="0" w:color="auto"/>
              <w:left w:val="single" w:sz="4" w:space="0" w:color="auto"/>
              <w:bottom w:val="single" w:sz="4" w:space="0" w:color="auto"/>
              <w:right w:val="single" w:sz="4" w:space="0" w:color="auto"/>
            </w:tcBorders>
          </w:tcPr>
          <w:p w14:paraId="04CDFB19" w14:textId="77777777" w:rsidR="00E27A83" w:rsidRDefault="00000000">
            <w:pPr>
              <w:spacing w:before="120" w:after="120"/>
              <w:rPr>
                <w:b/>
                <w:bCs/>
              </w:rPr>
            </w:pPr>
            <w:bookmarkStart w:id="247" w:name="_Hlk19831122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D268F33"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B507C4D" w14:textId="77777777" w:rsidR="00E27A83" w:rsidRDefault="00000000">
            <w:pPr>
              <w:spacing w:before="120" w:after="120"/>
              <w:rPr>
                <w:b/>
                <w:bCs/>
              </w:rPr>
            </w:pPr>
            <w:r>
              <w:rPr>
                <w:b/>
                <w:bCs/>
              </w:rPr>
              <w:t>Comment</w:t>
            </w:r>
          </w:p>
        </w:tc>
      </w:tr>
      <w:tr w:rsidR="00E27A83" w14:paraId="5A3940F0" w14:textId="77777777">
        <w:tc>
          <w:tcPr>
            <w:tcW w:w="1275" w:type="dxa"/>
            <w:tcBorders>
              <w:top w:val="single" w:sz="4" w:space="0" w:color="auto"/>
              <w:left w:val="single" w:sz="4" w:space="0" w:color="auto"/>
              <w:bottom w:val="single" w:sz="4" w:space="0" w:color="auto"/>
              <w:right w:val="single" w:sz="4" w:space="0" w:color="auto"/>
            </w:tcBorders>
          </w:tcPr>
          <w:p w14:paraId="5AFD39A9"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F99E9CD"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0EAB3C69" w14:textId="77777777" w:rsidR="00E27A83" w:rsidRDefault="00E27A83">
            <w:pPr>
              <w:spacing w:before="120" w:after="120"/>
              <w:rPr>
                <w:rFonts w:eastAsia="新細明體"/>
                <w:b/>
                <w:bCs/>
                <w:lang w:eastAsia="zh-TW"/>
              </w:rPr>
            </w:pPr>
          </w:p>
        </w:tc>
      </w:tr>
      <w:tr w:rsidR="00E27A83" w14:paraId="5206AFB4" w14:textId="77777777">
        <w:tc>
          <w:tcPr>
            <w:tcW w:w="1275" w:type="dxa"/>
            <w:tcBorders>
              <w:top w:val="single" w:sz="4" w:space="0" w:color="auto"/>
              <w:left w:val="single" w:sz="4" w:space="0" w:color="auto"/>
              <w:bottom w:val="single" w:sz="4" w:space="0" w:color="auto"/>
              <w:right w:val="single" w:sz="4" w:space="0" w:color="auto"/>
            </w:tcBorders>
          </w:tcPr>
          <w:p w14:paraId="617D2B40"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9F11DF4"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5216DC1A" w14:textId="77777777" w:rsidR="00E27A83" w:rsidRDefault="00000000">
            <w:pPr>
              <w:spacing w:before="120" w:after="120"/>
              <w:rPr>
                <w:rFonts w:eastAsia="新細明體"/>
                <w:b/>
                <w:bCs/>
                <w:lang w:eastAsia="zh-TW"/>
              </w:rPr>
            </w:pPr>
            <w:r>
              <w:rPr>
                <w:rFonts w:eastAsia="新細明體"/>
                <w:lang w:eastAsia="zh-TW"/>
              </w:rPr>
              <w:t>We failed to see the necessity to further enhance NR-U</w:t>
            </w:r>
          </w:p>
        </w:tc>
      </w:tr>
      <w:tr w:rsidR="00E27A83" w14:paraId="33622711" w14:textId="77777777">
        <w:tc>
          <w:tcPr>
            <w:tcW w:w="1275" w:type="dxa"/>
            <w:tcBorders>
              <w:top w:val="single" w:sz="4" w:space="0" w:color="auto"/>
              <w:left w:val="single" w:sz="4" w:space="0" w:color="auto"/>
              <w:bottom w:val="single" w:sz="4" w:space="0" w:color="auto"/>
              <w:right w:val="single" w:sz="4" w:space="0" w:color="auto"/>
            </w:tcBorders>
          </w:tcPr>
          <w:p w14:paraId="658F798F"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4C3755BD"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1E117FE" w14:textId="77777777" w:rsidR="00E27A83" w:rsidRDefault="00E27A83">
            <w:pPr>
              <w:spacing w:before="120" w:after="120"/>
              <w:rPr>
                <w:rFonts w:eastAsia="新細明體"/>
                <w:lang w:eastAsia="zh-TW"/>
              </w:rPr>
            </w:pPr>
          </w:p>
        </w:tc>
      </w:tr>
      <w:tr w:rsidR="00E27A83" w14:paraId="63FD07D7" w14:textId="77777777">
        <w:tc>
          <w:tcPr>
            <w:tcW w:w="1275" w:type="dxa"/>
            <w:tcBorders>
              <w:top w:val="single" w:sz="4" w:space="0" w:color="auto"/>
              <w:left w:val="single" w:sz="4" w:space="0" w:color="auto"/>
              <w:bottom w:val="single" w:sz="4" w:space="0" w:color="auto"/>
              <w:right w:val="single" w:sz="4" w:space="0" w:color="auto"/>
            </w:tcBorders>
          </w:tcPr>
          <w:p w14:paraId="57818F11"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05A727E"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8E71427" w14:textId="77777777" w:rsidR="00E27A83" w:rsidRDefault="00E27A83">
            <w:pPr>
              <w:spacing w:before="120" w:after="120"/>
              <w:rPr>
                <w:rFonts w:eastAsia="新細明體"/>
                <w:b/>
                <w:bCs/>
                <w:lang w:eastAsia="zh-TW"/>
              </w:rPr>
            </w:pPr>
          </w:p>
        </w:tc>
      </w:tr>
      <w:tr w:rsidR="00E27A83" w14:paraId="239F0E06" w14:textId="77777777">
        <w:tc>
          <w:tcPr>
            <w:tcW w:w="1275" w:type="dxa"/>
            <w:tcBorders>
              <w:top w:val="single" w:sz="4" w:space="0" w:color="auto"/>
              <w:left w:val="single" w:sz="4" w:space="0" w:color="auto"/>
              <w:bottom w:val="single" w:sz="4" w:space="0" w:color="auto"/>
              <w:right w:val="single" w:sz="4" w:space="0" w:color="auto"/>
            </w:tcBorders>
          </w:tcPr>
          <w:p w14:paraId="7D229D9E" w14:textId="77777777" w:rsidR="00E27A83" w:rsidRDefault="00E27A83">
            <w:pPr>
              <w:spacing w:before="120" w:after="120"/>
              <w:rPr>
                <w:rFonts w:eastAsia="MS Mincho"/>
                <w:lang w:eastAsia="ja-JP"/>
              </w:rPr>
            </w:pPr>
          </w:p>
        </w:tc>
        <w:tc>
          <w:tcPr>
            <w:tcW w:w="1581" w:type="dxa"/>
            <w:tcBorders>
              <w:top w:val="single" w:sz="4" w:space="0" w:color="auto"/>
              <w:left w:val="single" w:sz="4" w:space="0" w:color="auto"/>
              <w:bottom w:val="single" w:sz="4" w:space="0" w:color="auto"/>
              <w:right w:val="single" w:sz="4" w:space="0" w:color="auto"/>
            </w:tcBorders>
          </w:tcPr>
          <w:p w14:paraId="3405A06C" w14:textId="77777777" w:rsidR="00E27A83" w:rsidRDefault="00E27A83">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6E829F9" w14:textId="77777777" w:rsidR="00E27A83" w:rsidRDefault="00E27A83">
            <w:pPr>
              <w:spacing w:before="120" w:after="120"/>
              <w:rPr>
                <w:rFonts w:eastAsia="新細明體"/>
                <w:lang w:eastAsia="zh-TW"/>
              </w:rPr>
            </w:pPr>
          </w:p>
        </w:tc>
      </w:tr>
      <w:bookmarkEnd w:id="247"/>
      <w:tr w:rsidR="00E27A83" w14:paraId="73291278" w14:textId="77777777">
        <w:tc>
          <w:tcPr>
            <w:tcW w:w="1275" w:type="dxa"/>
          </w:tcPr>
          <w:p w14:paraId="27E9CA7B" w14:textId="77777777" w:rsidR="00E27A83" w:rsidRDefault="00000000">
            <w:r>
              <w:t>OPPO</w:t>
            </w:r>
          </w:p>
        </w:tc>
        <w:tc>
          <w:tcPr>
            <w:tcW w:w="1581" w:type="dxa"/>
          </w:tcPr>
          <w:p w14:paraId="4F09A367" w14:textId="77777777" w:rsidR="00E27A83" w:rsidRDefault="00000000">
            <w:r>
              <w:t>Support</w:t>
            </w:r>
          </w:p>
        </w:tc>
        <w:tc>
          <w:tcPr>
            <w:tcW w:w="6849" w:type="dxa"/>
          </w:tcPr>
          <w:p w14:paraId="3FCE94A3" w14:textId="77777777" w:rsidR="00E27A83" w:rsidRDefault="00E27A83"/>
        </w:tc>
      </w:tr>
      <w:tr w:rsidR="00E27A83" w14:paraId="5F82AA8C" w14:textId="77777777">
        <w:tc>
          <w:tcPr>
            <w:tcW w:w="1275" w:type="dxa"/>
            <w:tcBorders>
              <w:top w:val="single" w:sz="4" w:space="0" w:color="auto"/>
              <w:left w:val="single" w:sz="4" w:space="0" w:color="auto"/>
              <w:bottom w:val="single" w:sz="4" w:space="0" w:color="auto"/>
              <w:right w:val="single" w:sz="4" w:space="0" w:color="auto"/>
            </w:tcBorders>
          </w:tcPr>
          <w:p w14:paraId="09B67CF5" w14:textId="77777777" w:rsidR="00E27A83" w:rsidRDefault="00000000">
            <w:pPr>
              <w:spacing w:before="120" w:after="120"/>
              <w:rPr>
                <w:rFonts w:eastAsia="MS Mincho"/>
                <w:lang w:val="en-US" w:eastAsia="ja-JP"/>
              </w:rPr>
            </w:pPr>
            <w:r>
              <w:rPr>
                <w:rFonts w:eastAsia="MS Mincho"/>
                <w:lang w:val="en-US" w:eastAsia="ja-JP"/>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8E4841E" w14:textId="77777777" w:rsidR="00E27A83" w:rsidRDefault="00000000">
            <w:pPr>
              <w:spacing w:before="120" w:after="120"/>
              <w:rPr>
                <w:rFonts w:eastAsia="MS Mincho"/>
                <w:lang w:val="en-US" w:eastAsia="ja-JP"/>
              </w:rPr>
            </w:pPr>
            <w:r>
              <w:rPr>
                <w:rFonts w:eastAsia="MS Mincho"/>
                <w:lang w:val="en-US" w:eastAsia="ja-JP"/>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31AD46D2" w14:textId="77777777" w:rsidR="00E27A83" w:rsidRDefault="00E27A83">
            <w:pPr>
              <w:spacing w:before="120" w:after="120"/>
              <w:rPr>
                <w:rFonts w:eastAsia="新細明體"/>
                <w:lang w:eastAsia="zh-TW"/>
              </w:rPr>
            </w:pPr>
          </w:p>
        </w:tc>
      </w:tr>
      <w:tr w:rsidR="00E27A83" w14:paraId="6D0E265E" w14:textId="77777777">
        <w:tc>
          <w:tcPr>
            <w:tcW w:w="1275" w:type="dxa"/>
          </w:tcPr>
          <w:p w14:paraId="32D5A8E8" w14:textId="77777777" w:rsidR="00E27A83" w:rsidRDefault="00000000">
            <w:r>
              <w:t>Futurewei</w:t>
            </w:r>
          </w:p>
        </w:tc>
        <w:tc>
          <w:tcPr>
            <w:tcW w:w="1581" w:type="dxa"/>
          </w:tcPr>
          <w:p w14:paraId="49BDA346" w14:textId="77777777" w:rsidR="00E27A83" w:rsidRDefault="00000000">
            <w:r>
              <w:t>Support</w:t>
            </w:r>
          </w:p>
        </w:tc>
        <w:tc>
          <w:tcPr>
            <w:tcW w:w="6849" w:type="dxa"/>
          </w:tcPr>
          <w:p w14:paraId="0B2D89DA" w14:textId="77777777" w:rsidR="00E27A83" w:rsidRDefault="00E27A83"/>
        </w:tc>
      </w:tr>
      <w:tr w:rsidR="00E27A83" w14:paraId="0FE4BF30" w14:textId="77777777">
        <w:tc>
          <w:tcPr>
            <w:tcW w:w="1275" w:type="dxa"/>
          </w:tcPr>
          <w:p w14:paraId="52E2CA80" w14:textId="77777777" w:rsidR="00E27A83" w:rsidRDefault="00000000">
            <w:r>
              <w:rPr>
                <w:rFonts w:eastAsia="MS Mincho" w:hint="eastAsia"/>
                <w:lang w:eastAsia="ja-JP"/>
              </w:rPr>
              <w:t>Fujitsu</w:t>
            </w:r>
          </w:p>
        </w:tc>
        <w:tc>
          <w:tcPr>
            <w:tcW w:w="1581" w:type="dxa"/>
          </w:tcPr>
          <w:p w14:paraId="617F6F22" w14:textId="77777777" w:rsidR="00E27A83" w:rsidRDefault="00000000">
            <w:r>
              <w:rPr>
                <w:rFonts w:eastAsia="MS Mincho" w:hint="eastAsia"/>
                <w:lang w:eastAsia="ja-JP"/>
              </w:rPr>
              <w:t>Support</w:t>
            </w:r>
          </w:p>
        </w:tc>
        <w:tc>
          <w:tcPr>
            <w:tcW w:w="6849" w:type="dxa"/>
          </w:tcPr>
          <w:p w14:paraId="70D754FF" w14:textId="77777777" w:rsidR="00E27A83" w:rsidRDefault="00E27A83"/>
        </w:tc>
      </w:tr>
      <w:tr w:rsidR="00E27A83" w14:paraId="135A74D5" w14:textId="77777777">
        <w:tc>
          <w:tcPr>
            <w:tcW w:w="1275" w:type="dxa"/>
          </w:tcPr>
          <w:p w14:paraId="5587545A" w14:textId="77777777" w:rsidR="00E27A83" w:rsidRDefault="00000000">
            <w:pPr>
              <w:rPr>
                <w:rFonts w:eastAsiaTheme="minorEastAsia"/>
                <w:lang w:eastAsia="zh-CN"/>
              </w:rPr>
            </w:pPr>
            <w:r>
              <w:rPr>
                <w:rFonts w:eastAsiaTheme="minorEastAsia"/>
                <w:lang w:eastAsia="zh-CN"/>
              </w:rPr>
              <w:t>Xiaomi</w:t>
            </w:r>
          </w:p>
        </w:tc>
        <w:tc>
          <w:tcPr>
            <w:tcW w:w="1581" w:type="dxa"/>
          </w:tcPr>
          <w:p w14:paraId="43BBD836"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18626F74" w14:textId="77777777" w:rsidR="00E27A83" w:rsidRDefault="00E27A83"/>
        </w:tc>
      </w:tr>
      <w:tr w:rsidR="00E27A83" w14:paraId="38646AD6" w14:textId="77777777">
        <w:tc>
          <w:tcPr>
            <w:tcW w:w="1275" w:type="dxa"/>
          </w:tcPr>
          <w:p w14:paraId="1040D1FE" w14:textId="77777777" w:rsidR="00E27A83" w:rsidRDefault="00000000">
            <w:pPr>
              <w:rPr>
                <w:rFonts w:eastAsiaTheme="minorEastAsia"/>
                <w:lang w:eastAsia="zh-CN"/>
              </w:rPr>
            </w:pPr>
            <w:r>
              <w:rPr>
                <w:rFonts w:eastAsia="新細明體"/>
                <w:lang w:eastAsia="zh-TW"/>
              </w:rPr>
              <w:t>NEC</w:t>
            </w:r>
          </w:p>
        </w:tc>
        <w:tc>
          <w:tcPr>
            <w:tcW w:w="1581" w:type="dxa"/>
          </w:tcPr>
          <w:p w14:paraId="21C4C31C" w14:textId="77777777" w:rsidR="00E27A83" w:rsidRDefault="00000000">
            <w:pPr>
              <w:rPr>
                <w:rFonts w:eastAsiaTheme="minorEastAsia"/>
                <w:lang w:eastAsia="zh-CN"/>
              </w:rPr>
            </w:pPr>
            <w:r>
              <w:rPr>
                <w:rFonts w:eastAsia="新細明體"/>
                <w:lang w:eastAsia="zh-TW"/>
              </w:rPr>
              <w:t>Support</w:t>
            </w:r>
          </w:p>
        </w:tc>
        <w:tc>
          <w:tcPr>
            <w:tcW w:w="6849" w:type="dxa"/>
          </w:tcPr>
          <w:p w14:paraId="147DC7BD" w14:textId="77777777" w:rsidR="00E27A83" w:rsidRDefault="00E27A83"/>
        </w:tc>
      </w:tr>
      <w:tr w:rsidR="00E27A83" w14:paraId="664030D6" w14:textId="77777777">
        <w:tc>
          <w:tcPr>
            <w:tcW w:w="1275" w:type="dxa"/>
          </w:tcPr>
          <w:p w14:paraId="7F637106"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24F3F8DB" w14:textId="77777777" w:rsidR="00E27A83" w:rsidRDefault="00000000">
            <w:pPr>
              <w:rPr>
                <w:rFonts w:eastAsia="新細明體"/>
                <w:lang w:eastAsia="zh-TW"/>
              </w:rPr>
            </w:pPr>
            <w:r>
              <w:rPr>
                <w:rFonts w:eastAsia="Malgun Gothic"/>
                <w:lang w:eastAsia="ko-KR"/>
              </w:rPr>
              <w:t>Support</w:t>
            </w:r>
          </w:p>
        </w:tc>
        <w:tc>
          <w:tcPr>
            <w:tcW w:w="6849" w:type="dxa"/>
          </w:tcPr>
          <w:p w14:paraId="3E9E9ED5" w14:textId="77777777" w:rsidR="00E27A83" w:rsidRDefault="00E27A83"/>
        </w:tc>
      </w:tr>
      <w:tr w:rsidR="00E27A83" w14:paraId="203A3818" w14:textId="77777777">
        <w:tc>
          <w:tcPr>
            <w:tcW w:w="1275" w:type="dxa"/>
          </w:tcPr>
          <w:p w14:paraId="479E6B51" w14:textId="77777777" w:rsidR="00E27A83" w:rsidRDefault="00000000">
            <w:pPr>
              <w:rPr>
                <w:rFonts w:eastAsia="Malgun Gothic"/>
                <w:lang w:eastAsia="ko-KR"/>
              </w:rPr>
            </w:pPr>
            <w:r>
              <w:rPr>
                <w:rFonts w:eastAsia="Malgun Gothic"/>
                <w:lang w:eastAsia="ko-KR"/>
              </w:rPr>
              <w:t>Ofinno</w:t>
            </w:r>
          </w:p>
        </w:tc>
        <w:tc>
          <w:tcPr>
            <w:tcW w:w="1581" w:type="dxa"/>
          </w:tcPr>
          <w:p w14:paraId="2387D9A5" w14:textId="77777777" w:rsidR="00E27A83" w:rsidRDefault="00000000">
            <w:pPr>
              <w:rPr>
                <w:rFonts w:eastAsia="Malgun Gothic"/>
                <w:lang w:eastAsia="ko-KR"/>
              </w:rPr>
            </w:pPr>
            <w:r>
              <w:rPr>
                <w:rFonts w:eastAsia="Malgun Gothic"/>
                <w:lang w:eastAsia="ko-KR"/>
              </w:rPr>
              <w:t>Support</w:t>
            </w:r>
          </w:p>
        </w:tc>
        <w:tc>
          <w:tcPr>
            <w:tcW w:w="6849" w:type="dxa"/>
          </w:tcPr>
          <w:p w14:paraId="2DB552E7" w14:textId="77777777" w:rsidR="00E27A83" w:rsidRDefault="00E27A83"/>
        </w:tc>
      </w:tr>
    </w:tbl>
    <w:p w14:paraId="7486B1D4" w14:textId="77777777" w:rsidR="00E27A83" w:rsidRDefault="00E27A83">
      <w:pPr>
        <w:jc w:val="both"/>
        <w:rPr>
          <w:rFonts w:eastAsia="新細明體"/>
          <w:b/>
          <w:bCs/>
          <w:lang w:eastAsia="zh-TW"/>
        </w:rPr>
      </w:pPr>
    </w:p>
    <w:p w14:paraId="6E610C4C"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48" w:name="OLE_LINK7"/>
      <w:bookmarkStart w:id="249" w:name="OLE_LINK227"/>
      <w:bookmarkStart w:id="250" w:name="OLE_LINK225"/>
      <w:bookmarkStart w:id="251" w:name="OLE_LINK329"/>
      <w:bookmarkStart w:id="252" w:name="OLE_LINK87"/>
      <w:bookmarkEnd w:id="82"/>
      <w:bookmarkEnd w:id="83"/>
      <w:r>
        <w:rPr>
          <w:rFonts w:ascii="Times New Roman" w:hAnsi="Times New Roman"/>
          <w:bCs w:val="0"/>
          <w:i w:val="0"/>
          <w:iCs w:val="0"/>
          <w:sz w:val="22"/>
          <w:u w:val="single"/>
        </w:rPr>
        <w:t xml:space="preserve">Issue 9: </w:t>
      </w:r>
      <w:bookmarkEnd w:id="248"/>
      <w:bookmarkEnd w:id="249"/>
      <w:bookmarkEnd w:id="250"/>
      <w:r>
        <w:rPr>
          <w:rFonts w:ascii="Times New Roman" w:hAnsi="Times New Roman"/>
          <w:bCs w:val="0"/>
          <w:i w:val="0"/>
          <w:iCs w:val="0"/>
          <w:sz w:val="22"/>
          <w:u w:val="single"/>
        </w:rPr>
        <w:t xml:space="preserve">RO selection based on </w:t>
      </w:r>
      <w:r>
        <w:rPr>
          <w:rFonts w:ascii="Times New Roman" w:hAnsi="Times New Roman"/>
          <w:bCs w:val="0"/>
          <w:sz w:val="22"/>
          <w:u w:val="single"/>
        </w:rPr>
        <w:t>rsrp-</w:t>
      </w:r>
      <w:proofErr w:type="gramStart"/>
      <w:r>
        <w:rPr>
          <w:rFonts w:ascii="Times New Roman" w:hAnsi="Times New Roman"/>
          <w:bCs w:val="0"/>
          <w:sz w:val="22"/>
          <w:u w:val="single"/>
        </w:rPr>
        <w:t>ThresholdSSB</w:t>
      </w:r>
      <w:proofErr w:type="gramEnd"/>
    </w:p>
    <w:p w14:paraId="1C21AA3C" w14:textId="77777777" w:rsidR="00E27A83" w:rsidRDefault="00000000">
      <w:pPr>
        <w:rPr>
          <w:rFonts w:eastAsia="新細明體"/>
          <w:b/>
          <w:bCs/>
          <w:lang w:eastAsia="zh-TW"/>
        </w:rPr>
      </w:pPr>
      <w:bookmarkStart w:id="253" w:name="OLE_LINK332"/>
      <w:bookmarkEnd w:id="251"/>
      <w:r>
        <w:rPr>
          <w:rFonts w:eastAsia="新細明體" w:hint="eastAsia"/>
          <w:b/>
          <w:bCs/>
          <w:lang w:eastAsia="zh-TW"/>
        </w:rPr>
        <w:t>B</w:t>
      </w:r>
      <w:r>
        <w:rPr>
          <w:rFonts w:eastAsia="新細明體"/>
          <w:b/>
          <w:bCs/>
          <w:lang w:eastAsia="zh-TW"/>
        </w:rPr>
        <w:t>ackground</w:t>
      </w:r>
    </w:p>
    <w:p w14:paraId="528C858E" w14:textId="77777777" w:rsidR="00E27A83" w:rsidRDefault="00000000">
      <w:pPr>
        <w:rPr>
          <w:rFonts w:eastAsia="新細明體"/>
          <w:lang w:eastAsia="zh-TW"/>
        </w:rPr>
      </w:pPr>
      <w:bookmarkStart w:id="254" w:name="OLE_LINK345"/>
      <w:r>
        <w:rPr>
          <w:rFonts w:eastAsia="新細明體" w:hint="eastAsia"/>
          <w:lang w:eastAsia="zh-TW"/>
        </w:rPr>
        <w:t>T</w:t>
      </w:r>
      <w:r>
        <w:rPr>
          <w:rFonts w:eastAsia="新細明體"/>
          <w:lang w:eastAsia="zh-TW"/>
        </w:rPr>
        <w:t>he following proposals are brought up in RAN1 #121:</w:t>
      </w:r>
    </w:p>
    <w:bookmarkEnd w:id="253"/>
    <w:bookmarkEnd w:id="254"/>
    <w:p w14:paraId="73EC768B" w14:textId="77777777" w:rsidR="00E27A83" w:rsidRDefault="00E27A83">
      <w:pPr>
        <w:rPr>
          <w:rFonts w:eastAsia="新細明體"/>
          <w:lang w:eastAsia="zh-TW"/>
        </w:rPr>
      </w:pPr>
    </w:p>
    <w:p w14:paraId="518CAA28" w14:textId="77777777" w:rsidR="00E27A83" w:rsidRDefault="00000000">
      <w:pPr>
        <w:rPr>
          <w:rFonts w:eastAsia="新細明體"/>
          <w:lang w:eastAsia="zh-TW"/>
        </w:rPr>
      </w:pPr>
      <w:r>
        <w:rPr>
          <w:rFonts w:eastAsia="新細明體" w:hint="eastAsia"/>
          <w:highlight w:val="yellow"/>
          <w:lang w:eastAsia="zh-TW"/>
        </w:rPr>
        <w:t>D</w:t>
      </w:r>
      <w:r>
        <w:rPr>
          <w:rFonts w:eastAsia="新細明體"/>
          <w:highlight w:val="yellow"/>
          <w:lang w:eastAsia="zh-TW"/>
        </w:rPr>
        <w:t>CM:</w:t>
      </w:r>
    </w:p>
    <w:p w14:paraId="1C689D85" w14:textId="77777777" w:rsidR="00E27A83" w:rsidRDefault="00000000">
      <w:pPr>
        <w:rPr>
          <w:rFonts w:eastAsia="新細明體"/>
          <w:b/>
          <w:lang w:val="en-US" w:eastAsia="zh-TW"/>
        </w:rPr>
      </w:pPr>
      <w:r>
        <w:rPr>
          <w:rFonts w:eastAsia="新細明體"/>
          <w:b/>
          <w:lang w:val="en-US" w:eastAsia="zh-TW"/>
        </w:rPr>
        <w:t xml:space="preserve">Proposal 2:  </w:t>
      </w:r>
    </w:p>
    <w:p w14:paraId="746FBAC0" w14:textId="77777777" w:rsidR="00E27A83" w:rsidRDefault="00000000">
      <w:pPr>
        <w:pStyle w:val="ListParagraph10"/>
        <w:numPr>
          <w:ilvl w:val="0"/>
          <w:numId w:val="38"/>
        </w:numPr>
        <w:ind w:leftChars="0"/>
        <w:rPr>
          <w:rFonts w:eastAsia="新細明體"/>
          <w:b/>
          <w:lang w:val="en-US" w:eastAsia="zh-TW"/>
        </w:rPr>
      </w:pPr>
      <w:bookmarkStart w:id="255" w:name="OLE_LINK305"/>
      <w:r>
        <w:rPr>
          <w:rFonts w:eastAsia="新細明體"/>
          <w:b/>
          <w:lang w:val="en-US" w:eastAsia="zh-TW"/>
        </w:rPr>
        <w:t>It is up to RAN2 to decide the SSB and PRACH resource selection criterion for UE sending a WUS.</w:t>
      </w:r>
      <w:bookmarkEnd w:id="255"/>
    </w:p>
    <w:p w14:paraId="7D5C43DE" w14:textId="77777777" w:rsidR="00E27A83" w:rsidRDefault="00E27A83">
      <w:pPr>
        <w:rPr>
          <w:rFonts w:eastAsiaTheme="minorEastAsia"/>
          <w:lang w:eastAsia="zh-CN"/>
        </w:rPr>
      </w:pPr>
    </w:p>
    <w:p w14:paraId="57A4A00C"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56" w:name="OLE_LINK315"/>
      <w:r>
        <w:rPr>
          <w:rFonts w:ascii="Times" w:hAnsi="Times" w:cs="Times"/>
          <w:bCs/>
          <w:iCs/>
          <w:color w:val="000000" w:themeColor="text1"/>
          <w:szCs w:val="20"/>
          <w:u w:val="single"/>
          <w:lang w:eastAsia="zh-TW"/>
        </w:rPr>
        <w:t>FL Proposal 9-1 (DOCOMO)</w:t>
      </w:r>
    </w:p>
    <w:p w14:paraId="619CC4B3" w14:textId="77777777" w:rsidR="00E27A83" w:rsidRDefault="00000000">
      <w:pPr>
        <w:rPr>
          <w:rFonts w:eastAsia="新細明體"/>
          <w:b/>
          <w:lang w:val="en-US" w:eastAsia="zh-TW"/>
        </w:rPr>
      </w:pPr>
      <w:r>
        <w:rPr>
          <w:rFonts w:eastAsia="新細明體"/>
          <w:b/>
          <w:lang w:val="en-US" w:eastAsia="zh-TW"/>
        </w:rPr>
        <w:t>It is up to RAN2 to decide the SSB and PRACH resource selection criterion for UE sending a WUS.</w:t>
      </w:r>
    </w:p>
    <w:p w14:paraId="5632E6C9" w14:textId="77777777" w:rsidR="00E27A83" w:rsidRDefault="00E27A83">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EB9AC17" w14:textId="77777777">
        <w:tc>
          <w:tcPr>
            <w:tcW w:w="1275" w:type="dxa"/>
            <w:tcBorders>
              <w:top w:val="single" w:sz="4" w:space="0" w:color="auto"/>
              <w:left w:val="single" w:sz="4" w:space="0" w:color="auto"/>
              <w:bottom w:val="single" w:sz="4" w:space="0" w:color="auto"/>
              <w:right w:val="single" w:sz="4" w:space="0" w:color="auto"/>
            </w:tcBorders>
          </w:tcPr>
          <w:p w14:paraId="79CC8C1A" w14:textId="77777777" w:rsidR="00E27A83" w:rsidRDefault="00000000">
            <w:pPr>
              <w:spacing w:before="120" w:after="120"/>
              <w:rPr>
                <w:b/>
                <w:bCs/>
              </w:rPr>
            </w:pPr>
            <w:bookmarkStart w:id="257" w:name="_Hlk19831224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727AE8B"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85FCFF5" w14:textId="77777777" w:rsidR="00E27A83" w:rsidRDefault="00000000">
            <w:pPr>
              <w:spacing w:before="120" w:after="120"/>
              <w:rPr>
                <w:b/>
                <w:bCs/>
              </w:rPr>
            </w:pPr>
            <w:r>
              <w:rPr>
                <w:b/>
                <w:bCs/>
              </w:rPr>
              <w:t>Comment</w:t>
            </w:r>
          </w:p>
        </w:tc>
      </w:tr>
      <w:tr w:rsidR="00E27A83" w14:paraId="259E6A12" w14:textId="77777777">
        <w:tc>
          <w:tcPr>
            <w:tcW w:w="1275" w:type="dxa"/>
            <w:tcBorders>
              <w:top w:val="single" w:sz="4" w:space="0" w:color="auto"/>
              <w:left w:val="single" w:sz="4" w:space="0" w:color="auto"/>
              <w:bottom w:val="single" w:sz="4" w:space="0" w:color="auto"/>
              <w:right w:val="single" w:sz="4" w:space="0" w:color="auto"/>
            </w:tcBorders>
          </w:tcPr>
          <w:p w14:paraId="140BD024"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243CAA21"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6577E8B" w14:textId="77777777" w:rsidR="00E27A83" w:rsidRDefault="00E27A83">
            <w:pPr>
              <w:spacing w:before="120" w:after="120"/>
              <w:rPr>
                <w:rFonts w:eastAsia="新細明體"/>
                <w:b/>
                <w:bCs/>
                <w:lang w:eastAsia="zh-TW"/>
              </w:rPr>
            </w:pPr>
          </w:p>
        </w:tc>
      </w:tr>
      <w:tr w:rsidR="00E27A83" w14:paraId="512CA15B" w14:textId="77777777">
        <w:tc>
          <w:tcPr>
            <w:tcW w:w="1275" w:type="dxa"/>
            <w:tcBorders>
              <w:top w:val="single" w:sz="4" w:space="0" w:color="auto"/>
              <w:left w:val="single" w:sz="4" w:space="0" w:color="auto"/>
              <w:bottom w:val="single" w:sz="4" w:space="0" w:color="auto"/>
              <w:right w:val="single" w:sz="4" w:space="0" w:color="auto"/>
            </w:tcBorders>
          </w:tcPr>
          <w:p w14:paraId="49580AA2"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19CB760"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433C581" w14:textId="77777777" w:rsidR="00E27A83" w:rsidRDefault="00000000">
            <w:pPr>
              <w:spacing w:before="120" w:after="120"/>
              <w:rPr>
                <w:rFonts w:eastAsia="新細明體"/>
                <w:b/>
                <w:bCs/>
                <w:lang w:eastAsia="zh-TW"/>
              </w:rPr>
            </w:pPr>
            <w:r>
              <w:rPr>
                <w:rFonts w:eastAsia="新細明體"/>
                <w:lang w:eastAsia="zh-TW"/>
              </w:rPr>
              <w:t>OK</w:t>
            </w:r>
          </w:p>
        </w:tc>
      </w:tr>
      <w:tr w:rsidR="00E27A83" w14:paraId="1B098436" w14:textId="77777777">
        <w:tc>
          <w:tcPr>
            <w:tcW w:w="1275" w:type="dxa"/>
            <w:tcBorders>
              <w:top w:val="single" w:sz="4" w:space="0" w:color="auto"/>
              <w:left w:val="single" w:sz="4" w:space="0" w:color="auto"/>
              <w:bottom w:val="single" w:sz="4" w:space="0" w:color="auto"/>
              <w:right w:val="single" w:sz="4" w:space="0" w:color="auto"/>
            </w:tcBorders>
          </w:tcPr>
          <w:p w14:paraId="38370271"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1656F7C"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B72B7FF" w14:textId="77777777" w:rsidR="00E27A83" w:rsidRDefault="00E27A83">
            <w:pPr>
              <w:spacing w:before="120" w:after="120"/>
              <w:rPr>
                <w:rFonts w:eastAsia="新細明體"/>
                <w:lang w:eastAsia="zh-TW"/>
              </w:rPr>
            </w:pPr>
          </w:p>
        </w:tc>
      </w:tr>
      <w:tr w:rsidR="00E27A83" w14:paraId="238BA882" w14:textId="77777777">
        <w:tc>
          <w:tcPr>
            <w:tcW w:w="1275" w:type="dxa"/>
            <w:tcBorders>
              <w:top w:val="single" w:sz="4" w:space="0" w:color="auto"/>
              <w:left w:val="single" w:sz="4" w:space="0" w:color="auto"/>
              <w:bottom w:val="single" w:sz="4" w:space="0" w:color="auto"/>
              <w:right w:val="single" w:sz="4" w:space="0" w:color="auto"/>
            </w:tcBorders>
          </w:tcPr>
          <w:p w14:paraId="5721C589" w14:textId="77777777" w:rsidR="00E27A83" w:rsidRDefault="00000000">
            <w:pPr>
              <w:spacing w:before="120" w:after="120"/>
              <w:rPr>
                <w:rFonts w:eastAsia="MS Mincho"/>
                <w:lang w:eastAsia="ja-JP"/>
              </w:rPr>
            </w:pPr>
            <w:r>
              <w:rPr>
                <w:rFonts w:eastAsia="MS Mincho"/>
                <w:lang w:eastAsia="ja-JP"/>
              </w:rPr>
              <w:t>CMCC</w:t>
            </w:r>
          </w:p>
        </w:tc>
        <w:tc>
          <w:tcPr>
            <w:tcW w:w="1581" w:type="dxa"/>
            <w:tcBorders>
              <w:top w:val="single" w:sz="4" w:space="0" w:color="auto"/>
              <w:left w:val="single" w:sz="4" w:space="0" w:color="auto"/>
              <w:bottom w:val="single" w:sz="4" w:space="0" w:color="auto"/>
              <w:right w:val="single" w:sz="4" w:space="0" w:color="auto"/>
            </w:tcBorders>
          </w:tcPr>
          <w:p w14:paraId="45A40245" w14:textId="77777777" w:rsidR="00E27A83" w:rsidRDefault="00E27A83">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FF7E151" w14:textId="77777777" w:rsidR="00E27A83" w:rsidRDefault="00000000">
            <w:pPr>
              <w:spacing w:before="120" w:after="120"/>
              <w:rPr>
                <w:rFonts w:eastAsiaTheme="minorEastAsia"/>
                <w:lang w:eastAsia="zh-CN"/>
              </w:rPr>
            </w:pPr>
            <w:r>
              <w:rPr>
                <w:rFonts w:eastAsiaTheme="minorEastAsia" w:hint="eastAsia"/>
                <w:lang w:eastAsia="zh-CN"/>
              </w:rPr>
              <w:t>Okay</w:t>
            </w:r>
          </w:p>
        </w:tc>
      </w:tr>
      <w:bookmarkEnd w:id="256"/>
      <w:bookmarkEnd w:id="257"/>
      <w:tr w:rsidR="00E27A83" w14:paraId="04F159C4" w14:textId="77777777">
        <w:tc>
          <w:tcPr>
            <w:tcW w:w="1275" w:type="dxa"/>
          </w:tcPr>
          <w:p w14:paraId="3FCC5307" w14:textId="77777777" w:rsidR="00E27A83" w:rsidRDefault="00000000">
            <w:r>
              <w:t>OPPO</w:t>
            </w:r>
          </w:p>
        </w:tc>
        <w:tc>
          <w:tcPr>
            <w:tcW w:w="1581" w:type="dxa"/>
          </w:tcPr>
          <w:p w14:paraId="1C99F82E" w14:textId="77777777" w:rsidR="00E27A83" w:rsidRDefault="00000000">
            <w:r>
              <w:t>Support</w:t>
            </w:r>
          </w:p>
        </w:tc>
        <w:tc>
          <w:tcPr>
            <w:tcW w:w="6849" w:type="dxa"/>
          </w:tcPr>
          <w:p w14:paraId="59D2BEDF" w14:textId="77777777" w:rsidR="00E27A83" w:rsidRDefault="00E27A83"/>
        </w:tc>
      </w:tr>
      <w:tr w:rsidR="00E27A83" w14:paraId="1DB78B1B" w14:textId="77777777">
        <w:tc>
          <w:tcPr>
            <w:tcW w:w="1275" w:type="dxa"/>
            <w:tcBorders>
              <w:top w:val="single" w:sz="4" w:space="0" w:color="auto"/>
              <w:left w:val="single" w:sz="4" w:space="0" w:color="auto"/>
              <w:bottom w:val="single" w:sz="4" w:space="0" w:color="auto"/>
              <w:right w:val="single" w:sz="4" w:space="0" w:color="auto"/>
            </w:tcBorders>
          </w:tcPr>
          <w:p w14:paraId="3A0D6522"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2EED9448" w14:textId="77777777" w:rsidR="00E27A83" w:rsidRDefault="00000000">
            <w:pPr>
              <w:spacing w:before="120" w:after="120"/>
              <w:rPr>
                <w:rFonts w:eastAsia="新細明體"/>
                <w:lang w:val="en-US" w:eastAsia="zh-TW"/>
              </w:rPr>
            </w:pPr>
            <w:r>
              <w:rPr>
                <w:rFonts w:eastAsia="新細明體"/>
                <w:lang w:val="en-US" w:eastAsia="zh-TW"/>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6B5E5A35" w14:textId="77777777" w:rsidR="00E27A83" w:rsidRDefault="00E27A83">
            <w:pPr>
              <w:spacing w:before="120" w:after="120"/>
              <w:rPr>
                <w:rFonts w:eastAsia="新細明體"/>
                <w:b/>
                <w:bCs/>
                <w:lang w:eastAsia="zh-TW"/>
              </w:rPr>
            </w:pPr>
          </w:p>
        </w:tc>
      </w:tr>
      <w:tr w:rsidR="00E27A83" w14:paraId="038C09C7" w14:textId="77777777">
        <w:tc>
          <w:tcPr>
            <w:tcW w:w="1275" w:type="dxa"/>
          </w:tcPr>
          <w:p w14:paraId="25605B5C" w14:textId="77777777" w:rsidR="00E27A83" w:rsidRDefault="00000000">
            <w:r>
              <w:t>Futurewei</w:t>
            </w:r>
          </w:p>
        </w:tc>
        <w:tc>
          <w:tcPr>
            <w:tcW w:w="1581" w:type="dxa"/>
          </w:tcPr>
          <w:p w14:paraId="7C9D9602" w14:textId="77777777" w:rsidR="00E27A83" w:rsidRDefault="00000000">
            <w:r>
              <w:t>Support</w:t>
            </w:r>
          </w:p>
        </w:tc>
        <w:tc>
          <w:tcPr>
            <w:tcW w:w="6849" w:type="dxa"/>
          </w:tcPr>
          <w:p w14:paraId="4490D6C5" w14:textId="77777777" w:rsidR="00E27A83" w:rsidRDefault="00E27A83"/>
        </w:tc>
      </w:tr>
      <w:tr w:rsidR="00E27A83" w14:paraId="3DF0BDED" w14:textId="77777777">
        <w:tc>
          <w:tcPr>
            <w:tcW w:w="1275" w:type="dxa"/>
          </w:tcPr>
          <w:p w14:paraId="2E5FD256" w14:textId="77777777" w:rsidR="00E27A83" w:rsidRDefault="00000000">
            <w:r>
              <w:rPr>
                <w:rFonts w:eastAsia="Malgun Gothic" w:hint="eastAsia"/>
                <w:lang w:eastAsia="ko-KR"/>
              </w:rPr>
              <w:t>S</w:t>
            </w:r>
            <w:r>
              <w:rPr>
                <w:rFonts w:eastAsia="Malgun Gothic"/>
                <w:lang w:eastAsia="ko-KR"/>
              </w:rPr>
              <w:t>amsung</w:t>
            </w:r>
          </w:p>
        </w:tc>
        <w:tc>
          <w:tcPr>
            <w:tcW w:w="1581" w:type="dxa"/>
          </w:tcPr>
          <w:p w14:paraId="2D150C2E" w14:textId="77777777" w:rsidR="00E27A83" w:rsidRDefault="00000000">
            <w:r>
              <w:rPr>
                <w:rFonts w:eastAsia="Malgun Gothic"/>
                <w:lang w:eastAsia="ko-KR"/>
              </w:rPr>
              <w:t>Support</w:t>
            </w:r>
          </w:p>
        </w:tc>
        <w:tc>
          <w:tcPr>
            <w:tcW w:w="6849" w:type="dxa"/>
          </w:tcPr>
          <w:p w14:paraId="1B80F982" w14:textId="77777777" w:rsidR="00E27A83" w:rsidRDefault="00E27A83"/>
        </w:tc>
      </w:tr>
      <w:tr w:rsidR="00E27A83" w14:paraId="440DD3CD" w14:textId="77777777">
        <w:tc>
          <w:tcPr>
            <w:tcW w:w="1275" w:type="dxa"/>
          </w:tcPr>
          <w:p w14:paraId="57B314CC" w14:textId="77777777" w:rsidR="00E27A83" w:rsidRDefault="00000000">
            <w:pPr>
              <w:rPr>
                <w:rFonts w:eastAsia="Malgun Gothic"/>
                <w:lang w:eastAsia="ko-KR"/>
              </w:rPr>
            </w:pPr>
            <w:r>
              <w:rPr>
                <w:rFonts w:eastAsia="MS Mincho" w:hint="eastAsia"/>
                <w:lang w:eastAsia="ja-JP"/>
              </w:rPr>
              <w:t>Fujitsu</w:t>
            </w:r>
          </w:p>
        </w:tc>
        <w:tc>
          <w:tcPr>
            <w:tcW w:w="1581" w:type="dxa"/>
          </w:tcPr>
          <w:p w14:paraId="0C31BEF0" w14:textId="77777777" w:rsidR="00E27A83" w:rsidRDefault="00000000">
            <w:pPr>
              <w:rPr>
                <w:rFonts w:eastAsia="Malgun Gothic"/>
                <w:lang w:eastAsia="ko-KR"/>
              </w:rPr>
            </w:pPr>
            <w:r>
              <w:rPr>
                <w:rFonts w:eastAsia="MS Mincho" w:hint="eastAsia"/>
                <w:lang w:eastAsia="ja-JP"/>
              </w:rPr>
              <w:t>Support</w:t>
            </w:r>
          </w:p>
        </w:tc>
        <w:tc>
          <w:tcPr>
            <w:tcW w:w="6849" w:type="dxa"/>
          </w:tcPr>
          <w:p w14:paraId="6B76B515" w14:textId="77777777" w:rsidR="00E27A83" w:rsidRDefault="00E27A83"/>
        </w:tc>
      </w:tr>
      <w:tr w:rsidR="00E27A83" w14:paraId="74641612" w14:textId="77777777">
        <w:tc>
          <w:tcPr>
            <w:tcW w:w="1275" w:type="dxa"/>
          </w:tcPr>
          <w:p w14:paraId="61832BF9" w14:textId="77777777" w:rsidR="00E27A83" w:rsidRDefault="00000000">
            <w:pPr>
              <w:rPr>
                <w:rFonts w:eastAsia="MS Mincho"/>
                <w:lang w:eastAsia="ja-JP"/>
              </w:rPr>
            </w:pPr>
            <w:r>
              <w:rPr>
                <w:rFonts w:eastAsia="MS Mincho" w:hint="eastAsia"/>
                <w:lang w:eastAsia="ja-JP"/>
              </w:rPr>
              <w:t>Sony</w:t>
            </w:r>
          </w:p>
        </w:tc>
        <w:tc>
          <w:tcPr>
            <w:tcW w:w="1581" w:type="dxa"/>
          </w:tcPr>
          <w:p w14:paraId="003ADAC2" w14:textId="77777777" w:rsidR="00E27A83" w:rsidRDefault="00000000">
            <w:pPr>
              <w:rPr>
                <w:rFonts w:eastAsia="MS Mincho"/>
                <w:lang w:eastAsia="ja-JP"/>
              </w:rPr>
            </w:pPr>
            <w:r>
              <w:rPr>
                <w:rFonts w:eastAsia="MS Mincho" w:hint="eastAsia"/>
                <w:lang w:eastAsia="ja-JP"/>
              </w:rPr>
              <w:t>Support</w:t>
            </w:r>
          </w:p>
        </w:tc>
        <w:tc>
          <w:tcPr>
            <w:tcW w:w="6849" w:type="dxa"/>
          </w:tcPr>
          <w:p w14:paraId="6CE6FC25" w14:textId="77777777" w:rsidR="00E27A83" w:rsidRDefault="00E27A83"/>
        </w:tc>
      </w:tr>
      <w:tr w:rsidR="00E27A83" w14:paraId="06FFE57B" w14:textId="77777777">
        <w:tc>
          <w:tcPr>
            <w:tcW w:w="1275" w:type="dxa"/>
          </w:tcPr>
          <w:p w14:paraId="3EAF97B7" w14:textId="77777777" w:rsidR="00E27A83" w:rsidRDefault="00000000">
            <w:pPr>
              <w:rPr>
                <w:rFonts w:eastAsiaTheme="minorEastAsia"/>
                <w:lang w:eastAsia="zh-CN"/>
              </w:rPr>
            </w:pPr>
            <w:r>
              <w:rPr>
                <w:rFonts w:eastAsiaTheme="minorEastAsia"/>
                <w:lang w:eastAsia="zh-CN"/>
              </w:rPr>
              <w:t>Xiaomi</w:t>
            </w:r>
          </w:p>
        </w:tc>
        <w:tc>
          <w:tcPr>
            <w:tcW w:w="1581" w:type="dxa"/>
          </w:tcPr>
          <w:p w14:paraId="715C25F6"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77295071" w14:textId="77777777" w:rsidR="00E27A83" w:rsidRDefault="00E27A83"/>
        </w:tc>
      </w:tr>
      <w:tr w:rsidR="00E27A83" w14:paraId="12D1C309" w14:textId="77777777">
        <w:tc>
          <w:tcPr>
            <w:tcW w:w="1275" w:type="dxa"/>
          </w:tcPr>
          <w:p w14:paraId="22135EDA" w14:textId="77777777" w:rsidR="00E27A83" w:rsidRDefault="00000000">
            <w:pPr>
              <w:rPr>
                <w:rFonts w:eastAsiaTheme="minorEastAsia"/>
                <w:lang w:eastAsia="zh-CN"/>
              </w:rPr>
            </w:pPr>
            <w:r>
              <w:rPr>
                <w:rFonts w:eastAsia="新細明體"/>
                <w:lang w:eastAsia="zh-TW"/>
              </w:rPr>
              <w:t>NEC</w:t>
            </w:r>
          </w:p>
        </w:tc>
        <w:tc>
          <w:tcPr>
            <w:tcW w:w="1581" w:type="dxa"/>
          </w:tcPr>
          <w:p w14:paraId="5C2A8964" w14:textId="77777777" w:rsidR="00E27A83" w:rsidRDefault="00000000">
            <w:pPr>
              <w:rPr>
                <w:rFonts w:eastAsiaTheme="minorEastAsia"/>
                <w:lang w:eastAsia="zh-CN"/>
              </w:rPr>
            </w:pPr>
            <w:r>
              <w:rPr>
                <w:rFonts w:eastAsia="新細明體"/>
                <w:lang w:eastAsia="zh-TW"/>
              </w:rPr>
              <w:t>Support</w:t>
            </w:r>
          </w:p>
        </w:tc>
        <w:tc>
          <w:tcPr>
            <w:tcW w:w="6849" w:type="dxa"/>
          </w:tcPr>
          <w:p w14:paraId="66E5A402" w14:textId="77777777" w:rsidR="00E27A83" w:rsidRDefault="00E27A83"/>
        </w:tc>
      </w:tr>
      <w:tr w:rsidR="00E27A83" w14:paraId="7F3D06C5" w14:textId="77777777">
        <w:tc>
          <w:tcPr>
            <w:tcW w:w="1275" w:type="dxa"/>
          </w:tcPr>
          <w:p w14:paraId="1433EFBD"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2780D35E" w14:textId="77777777" w:rsidR="00E27A83" w:rsidRDefault="00000000">
            <w:pPr>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14398F59" w14:textId="77777777" w:rsidR="00E27A83" w:rsidRDefault="00E27A83"/>
        </w:tc>
      </w:tr>
      <w:tr w:rsidR="00E27A83" w14:paraId="540C4AA9" w14:textId="77777777">
        <w:tc>
          <w:tcPr>
            <w:tcW w:w="1275" w:type="dxa"/>
          </w:tcPr>
          <w:p w14:paraId="6339B1AB" w14:textId="77777777" w:rsidR="00E27A83" w:rsidRDefault="00000000">
            <w:pPr>
              <w:rPr>
                <w:rFonts w:eastAsia="Malgun Gothic"/>
                <w:lang w:eastAsia="ko-KR"/>
              </w:rPr>
            </w:pPr>
            <w:r>
              <w:rPr>
                <w:rFonts w:eastAsiaTheme="minorEastAsia"/>
                <w:lang w:eastAsia="zh-CN"/>
              </w:rPr>
              <w:t>DOCOMO</w:t>
            </w:r>
          </w:p>
        </w:tc>
        <w:tc>
          <w:tcPr>
            <w:tcW w:w="1581" w:type="dxa"/>
          </w:tcPr>
          <w:p w14:paraId="3761E1EF" w14:textId="77777777" w:rsidR="00E27A83" w:rsidRDefault="00000000">
            <w:pPr>
              <w:rPr>
                <w:rFonts w:eastAsia="Malgun Gothic"/>
                <w:lang w:eastAsia="ko-KR"/>
              </w:rPr>
            </w:pPr>
            <w:r>
              <w:rPr>
                <w:rFonts w:eastAsiaTheme="minorEastAsia"/>
                <w:lang w:eastAsia="zh-CN"/>
              </w:rPr>
              <w:t xml:space="preserve">Support </w:t>
            </w:r>
          </w:p>
        </w:tc>
        <w:tc>
          <w:tcPr>
            <w:tcW w:w="6849" w:type="dxa"/>
          </w:tcPr>
          <w:p w14:paraId="41256E7B" w14:textId="77777777" w:rsidR="00E27A83" w:rsidRDefault="00E27A83"/>
        </w:tc>
      </w:tr>
      <w:tr w:rsidR="00E27A83" w14:paraId="01066DC0" w14:textId="77777777">
        <w:tc>
          <w:tcPr>
            <w:tcW w:w="1275" w:type="dxa"/>
          </w:tcPr>
          <w:p w14:paraId="76991766"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6A23945F" w14:textId="77777777" w:rsidR="00E27A83" w:rsidRDefault="00000000">
            <w:pPr>
              <w:rPr>
                <w:rFonts w:eastAsiaTheme="minorEastAsia"/>
                <w:lang w:eastAsia="zh-CN"/>
              </w:rPr>
            </w:pPr>
            <w:r>
              <w:rPr>
                <w:rFonts w:eastAsiaTheme="minorEastAsia" w:hint="eastAsia"/>
                <w:lang w:eastAsia="zh-CN"/>
              </w:rPr>
              <w:t>Support</w:t>
            </w:r>
          </w:p>
        </w:tc>
        <w:tc>
          <w:tcPr>
            <w:tcW w:w="6849" w:type="dxa"/>
          </w:tcPr>
          <w:p w14:paraId="71FFE523" w14:textId="77777777" w:rsidR="00E27A83" w:rsidRDefault="00E27A83"/>
        </w:tc>
      </w:tr>
      <w:tr w:rsidR="00E27A83" w14:paraId="5098216A" w14:textId="77777777">
        <w:tc>
          <w:tcPr>
            <w:tcW w:w="1275" w:type="dxa"/>
          </w:tcPr>
          <w:p w14:paraId="6EACFFF1" w14:textId="77777777" w:rsidR="00E27A83" w:rsidRDefault="00000000">
            <w:pPr>
              <w:rPr>
                <w:rFonts w:eastAsiaTheme="minorEastAsia"/>
                <w:lang w:eastAsia="zh-CN"/>
              </w:rPr>
            </w:pPr>
            <w:r>
              <w:t>Ofinno</w:t>
            </w:r>
          </w:p>
        </w:tc>
        <w:tc>
          <w:tcPr>
            <w:tcW w:w="1581" w:type="dxa"/>
          </w:tcPr>
          <w:p w14:paraId="7DE3AC4C" w14:textId="77777777" w:rsidR="00E27A83" w:rsidRDefault="00000000">
            <w:pPr>
              <w:rPr>
                <w:rFonts w:eastAsiaTheme="minorEastAsia"/>
                <w:lang w:eastAsia="zh-CN"/>
              </w:rPr>
            </w:pPr>
            <w:r>
              <w:t>Support</w:t>
            </w:r>
          </w:p>
        </w:tc>
        <w:tc>
          <w:tcPr>
            <w:tcW w:w="6849" w:type="dxa"/>
          </w:tcPr>
          <w:p w14:paraId="2255CCA2" w14:textId="77777777" w:rsidR="00E27A83" w:rsidRDefault="00E27A83"/>
        </w:tc>
      </w:tr>
    </w:tbl>
    <w:p w14:paraId="7746D30B" w14:textId="77777777" w:rsidR="00E27A83" w:rsidRDefault="00E27A83">
      <w:pPr>
        <w:rPr>
          <w:rFonts w:eastAsiaTheme="minorEastAsia"/>
          <w:lang w:eastAsia="zh-CN"/>
        </w:rPr>
      </w:pPr>
    </w:p>
    <w:p w14:paraId="731B50A4"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58" w:name="OLE_LINK36"/>
      <w:bookmarkStart w:id="259" w:name="OLE_LINK282"/>
      <w:r>
        <w:rPr>
          <w:rFonts w:ascii="Times New Roman" w:hAnsi="Times New Roman"/>
          <w:bCs w:val="0"/>
          <w:i w:val="0"/>
          <w:iCs w:val="0"/>
          <w:sz w:val="22"/>
          <w:u w:val="single"/>
        </w:rPr>
        <w:t xml:space="preserve">Issue 10: Whether/how to indicate the OD-SIB1 transmission status to </w:t>
      </w:r>
      <w:proofErr w:type="gramStart"/>
      <w:r>
        <w:rPr>
          <w:rFonts w:ascii="Times New Roman" w:hAnsi="Times New Roman"/>
          <w:bCs w:val="0"/>
          <w:i w:val="0"/>
          <w:iCs w:val="0"/>
          <w:sz w:val="22"/>
          <w:u w:val="single"/>
        </w:rPr>
        <w:t>UE</w:t>
      </w:r>
      <w:proofErr w:type="gramEnd"/>
    </w:p>
    <w:bookmarkEnd w:id="258"/>
    <w:p w14:paraId="79F1A952" w14:textId="77777777" w:rsidR="00E27A83" w:rsidRDefault="00000000">
      <w:pPr>
        <w:rPr>
          <w:rFonts w:eastAsia="新細明體"/>
          <w:b/>
          <w:lang w:eastAsia="zh-TW"/>
        </w:rPr>
      </w:pPr>
      <w:r>
        <w:rPr>
          <w:rFonts w:eastAsia="新細明體"/>
          <w:b/>
          <w:lang w:eastAsia="zh-TW"/>
        </w:rPr>
        <w:t>Background</w:t>
      </w:r>
    </w:p>
    <w:bookmarkEnd w:id="259"/>
    <w:p w14:paraId="46F9B7D5" w14:textId="77777777" w:rsidR="00E27A83" w:rsidRDefault="00000000">
      <w:pPr>
        <w:rPr>
          <w:rFonts w:eastAsia="新細明體"/>
          <w:b/>
          <w:bCs/>
          <w:highlight w:val="yellow"/>
          <w:lang w:eastAsia="zh-TW"/>
        </w:rPr>
      </w:pPr>
      <w:r>
        <w:rPr>
          <w:rFonts w:eastAsia="新細明體"/>
          <w:lang w:eastAsia="zh-TW"/>
        </w:rPr>
        <w:t xml:space="preserve">In RAN2 #127b, the following is </w:t>
      </w:r>
      <w:proofErr w:type="gramStart"/>
      <w:r>
        <w:rPr>
          <w:rFonts w:eastAsia="新細明體"/>
          <w:lang w:eastAsia="zh-TW"/>
        </w:rPr>
        <w:t>agreed</w:t>
      </w:r>
      <w:proofErr w:type="gramEnd"/>
    </w:p>
    <w:p w14:paraId="750E48C2" w14:textId="77777777" w:rsidR="00E27A83" w:rsidRDefault="00000000">
      <w:pPr>
        <w:ind w:leftChars="100" w:left="200"/>
        <w:rPr>
          <w:b/>
          <w:bCs/>
          <w:lang w:eastAsia="zh-CN"/>
        </w:rPr>
      </w:pPr>
      <w:bookmarkStart w:id="260" w:name="OLE_LINK49"/>
      <w:r>
        <w:rPr>
          <w:b/>
          <w:bCs/>
          <w:highlight w:val="green"/>
          <w:lang w:eastAsia="zh-CN"/>
        </w:rPr>
        <w:t>Agreement</w:t>
      </w:r>
    </w:p>
    <w:p w14:paraId="400A2746" w14:textId="77777777" w:rsidR="00E27A83" w:rsidRDefault="00000000">
      <w:pPr>
        <w:ind w:firstLine="200"/>
        <w:rPr>
          <w:lang w:eastAsia="zh-CN"/>
        </w:rPr>
      </w:pPr>
      <w:bookmarkStart w:id="261" w:name="OLE_LINK247"/>
      <w:r>
        <w:rPr>
          <w:highlight w:val="yellow"/>
        </w:rPr>
        <w:t>A cell</w:t>
      </w:r>
      <w:r>
        <w:t xml:space="preserve"> for which </w:t>
      </w:r>
      <w:r>
        <w:rPr>
          <w:highlight w:val="yellow"/>
        </w:rPr>
        <w:t>SIB1 request configuration is available</w:t>
      </w:r>
      <w:r>
        <w:t xml:space="preserve">, </w:t>
      </w:r>
      <w:r>
        <w:rPr>
          <w:highlight w:val="yellow"/>
        </w:rPr>
        <w:t>can periodically broadcast SIB1</w:t>
      </w:r>
      <w:r>
        <w:t>.</w:t>
      </w:r>
    </w:p>
    <w:bookmarkEnd w:id="261"/>
    <w:p w14:paraId="60917860" w14:textId="77777777" w:rsidR="00E27A83" w:rsidRDefault="00E27A83">
      <w:pPr>
        <w:ind w:leftChars="100" w:left="200"/>
        <w:rPr>
          <w:b/>
          <w:bCs/>
          <w:highlight w:val="green"/>
          <w:lang w:eastAsia="zh-CN"/>
        </w:rPr>
      </w:pPr>
    </w:p>
    <w:p w14:paraId="47C3F3CF" w14:textId="77777777" w:rsidR="00E27A83" w:rsidRDefault="00000000">
      <w:pPr>
        <w:ind w:leftChars="100" w:left="200"/>
        <w:rPr>
          <w:b/>
          <w:bCs/>
          <w:lang w:eastAsia="zh-CN"/>
        </w:rPr>
      </w:pPr>
      <w:bookmarkStart w:id="262" w:name="OLE_LINK237"/>
      <w:r>
        <w:rPr>
          <w:b/>
          <w:bCs/>
          <w:highlight w:val="green"/>
          <w:lang w:eastAsia="zh-CN"/>
        </w:rPr>
        <w:t>Agreement</w:t>
      </w:r>
    </w:p>
    <w:bookmarkEnd w:id="262"/>
    <w:p w14:paraId="436D2C7B" w14:textId="77777777" w:rsidR="00E27A83" w:rsidRDefault="00000000">
      <w:pPr>
        <w:ind w:leftChars="100" w:left="200"/>
        <w:rPr>
          <w:lang w:eastAsia="zh-CN"/>
        </w:rPr>
      </w:pPr>
      <w:r>
        <w:t xml:space="preserve">If UE has SIB1 request configuration of a cell, </w:t>
      </w:r>
      <w:r>
        <w:rPr>
          <w:highlight w:val="yellow"/>
        </w:rPr>
        <w:t xml:space="preserve">UE needs to check if </w:t>
      </w:r>
      <w:bookmarkStart w:id="263" w:name="OLE_LINK15"/>
      <w:r>
        <w:rPr>
          <w:highlight w:val="yellow"/>
        </w:rPr>
        <w:t>SIB1 is currently being broadcasted</w:t>
      </w:r>
      <w:r>
        <w:t xml:space="preserve"> or </w:t>
      </w:r>
      <w:r>
        <w:rPr>
          <w:highlight w:val="yellow"/>
        </w:rPr>
        <w:t>provided on demand</w:t>
      </w:r>
      <w:bookmarkEnd w:id="263"/>
      <w:r>
        <w:t xml:space="preserve"> for that cell </w:t>
      </w:r>
      <w:r>
        <w:rPr>
          <w:highlight w:val="yellow"/>
        </w:rPr>
        <w:t>before requesting SIB1 of that cell</w:t>
      </w:r>
      <w:r>
        <w:t>.</w:t>
      </w:r>
      <w:bookmarkEnd w:id="260"/>
    </w:p>
    <w:p w14:paraId="4E50542F" w14:textId="77777777" w:rsidR="00E27A83" w:rsidRDefault="00E27A83">
      <w:pPr>
        <w:rPr>
          <w:rFonts w:eastAsiaTheme="minorEastAsia"/>
          <w:lang w:eastAsia="zh-CN"/>
        </w:rPr>
      </w:pPr>
    </w:p>
    <w:p w14:paraId="7ABA5F52" w14:textId="77777777" w:rsidR="00E27A83" w:rsidRDefault="00000000">
      <w:pPr>
        <w:pStyle w:val="ListParagraph9"/>
        <w:ind w:leftChars="0" w:left="0"/>
        <w:rPr>
          <w:rFonts w:eastAsia="新細明體"/>
          <w:bCs/>
          <w:lang w:eastAsia="zh-TW"/>
        </w:rPr>
      </w:pPr>
      <w:bookmarkStart w:id="264" w:name="OLE_LINK31"/>
      <w:r>
        <w:rPr>
          <w:rFonts w:eastAsia="新細明體"/>
          <w:bCs/>
          <w:lang w:eastAsia="zh-TW"/>
        </w:rPr>
        <w:t>In RAN1 #120, it was agreed that:</w:t>
      </w:r>
    </w:p>
    <w:bookmarkEnd w:id="264"/>
    <w:p w14:paraId="5AE7BB3B" w14:textId="77777777" w:rsidR="00E27A83" w:rsidRDefault="00000000">
      <w:pPr>
        <w:ind w:leftChars="100" w:left="200"/>
        <w:rPr>
          <w:rFonts w:ascii="Times New Roman" w:hAnsi="Times New Roman"/>
          <w:szCs w:val="20"/>
          <w:lang w:eastAsia="zh-CN"/>
        </w:rPr>
      </w:pPr>
      <w:r>
        <w:rPr>
          <w:rFonts w:ascii="Times New Roman" w:hAnsi="Times New Roman"/>
          <w:szCs w:val="20"/>
          <w:highlight w:val="green"/>
          <w:lang w:eastAsia="zh-CN"/>
        </w:rPr>
        <w:t>Agreement</w:t>
      </w:r>
    </w:p>
    <w:p w14:paraId="0706BCC0" w14:textId="77777777" w:rsidR="00E27A83" w:rsidRDefault="00000000">
      <w:pPr>
        <w:ind w:leftChars="100" w:left="200"/>
        <w:rPr>
          <w:rFonts w:eastAsia="Malgun Gothic" w:cs="Times"/>
          <w:szCs w:val="20"/>
          <w:lang w:eastAsia="zh-CN"/>
        </w:rPr>
      </w:pPr>
      <w:bookmarkStart w:id="265" w:name="OLE_LINK277"/>
      <w:r>
        <w:rPr>
          <w:rFonts w:eastAsia="新細明體" w:cs="Times"/>
          <w:szCs w:val="20"/>
          <w:lang w:eastAsia="zh-TW"/>
        </w:rPr>
        <w:t xml:space="preserve">If a </w:t>
      </w:r>
      <w:bookmarkStart w:id="266" w:name="OLE_LINK195"/>
      <w:r>
        <w:rPr>
          <w:rFonts w:eastAsia="新細明體" w:cs="Times"/>
          <w:szCs w:val="20"/>
          <w:highlight w:val="yellow"/>
          <w:lang w:eastAsia="zh-TW"/>
        </w:rPr>
        <w:t>UE has SIB1 request configuration of a cell</w:t>
      </w:r>
      <w:r>
        <w:rPr>
          <w:rFonts w:eastAsia="Malgun Gothic" w:cs="Times"/>
          <w:szCs w:val="20"/>
          <w:highlight w:val="yellow"/>
          <w:lang w:eastAsia="zh-CN"/>
        </w:rPr>
        <w:t xml:space="preserve"> and before transmitting UL WUS</w:t>
      </w:r>
      <w:bookmarkEnd w:id="266"/>
      <w:r>
        <w:rPr>
          <w:rFonts w:eastAsia="Malgun Gothic" w:cs="Times"/>
          <w:szCs w:val="20"/>
          <w:lang w:eastAsia="zh-CN"/>
        </w:rPr>
        <w:t>,</w:t>
      </w:r>
    </w:p>
    <w:p w14:paraId="2883BDF6" w14:textId="77777777" w:rsidR="00E27A83" w:rsidRDefault="00000000">
      <w:pPr>
        <w:numPr>
          <w:ilvl w:val="0"/>
          <w:numId w:val="41"/>
        </w:numPr>
        <w:ind w:leftChars="280" w:left="920"/>
        <w:rPr>
          <w:rFonts w:eastAsia="Malgun Gothic" w:cs="Times"/>
          <w:szCs w:val="20"/>
          <w:lang w:eastAsia="zh-CN"/>
        </w:rPr>
      </w:pPr>
      <w:r>
        <w:rPr>
          <w:rFonts w:eastAsia="Malgun Gothic" w:cs="Times"/>
          <w:szCs w:val="20"/>
          <w:lang w:eastAsia="zh-CN"/>
        </w:rPr>
        <w:t xml:space="preserve">If the </w:t>
      </w:r>
      <w:r>
        <w:rPr>
          <w:rFonts w:eastAsia="Malgun Gothic" w:cs="Times"/>
          <w:szCs w:val="20"/>
          <w:highlight w:val="yellow"/>
          <w:lang w:eastAsia="zh-CN"/>
        </w:rPr>
        <w:t xml:space="preserve">UE detects a SSB where </w:t>
      </w:r>
      <w:r>
        <w:rPr>
          <w:rFonts w:eastAsia="新細明體" w:cs="Times"/>
          <w:szCs w:val="20"/>
          <w:highlight w:val="yellow"/>
          <w:lang w:eastAsia="zh-TW"/>
        </w:rPr>
        <w:t>K_SSB</w:t>
      </w:r>
      <w:r>
        <w:rPr>
          <w:rFonts w:eastAsia="Malgun Gothic" w:cs="Times"/>
          <w:szCs w:val="20"/>
          <w:highlight w:val="yellow"/>
          <w:lang w:eastAsia="zh-CN"/>
        </w:rPr>
        <w:t xml:space="preserve">&gt;=24 </w:t>
      </w:r>
      <w:r>
        <w:rPr>
          <w:rFonts w:eastAsia="新細明體" w:cs="Times"/>
          <w:szCs w:val="20"/>
          <w:highlight w:val="yellow"/>
          <w:lang w:eastAsia="zh-TW"/>
        </w:rPr>
        <w:t xml:space="preserve">for FR1 </w:t>
      </w:r>
      <w:r>
        <w:rPr>
          <w:rFonts w:eastAsia="Malgun Gothic" w:cs="Times"/>
          <w:szCs w:val="20"/>
          <w:highlight w:val="yellow"/>
          <w:lang w:eastAsia="zh-CN"/>
        </w:rPr>
        <w:t>or</w:t>
      </w:r>
      <w:r>
        <w:rPr>
          <w:rFonts w:eastAsia="新細明體" w:cs="Times"/>
          <w:szCs w:val="20"/>
          <w:highlight w:val="yellow"/>
          <w:lang w:eastAsia="zh-TW"/>
        </w:rPr>
        <w:t xml:space="preserve"> K_SSB</w:t>
      </w:r>
      <w:r>
        <w:rPr>
          <w:rFonts w:eastAsia="Malgun Gothic" w:cs="Times"/>
          <w:szCs w:val="20"/>
          <w:highlight w:val="yellow"/>
          <w:lang w:eastAsia="zh-CN"/>
        </w:rPr>
        <w:t>&gt;=13</w:t>
      </w:r>
      <w:r>
        <w:rPr>
          <w:rFonts w:eastAsia="新細明體" w:cs="Times"/>
          <w:szCs w:val="20"/>
          <w:highlight w:val="yellow"/>
          <w:lang w:eastAsia="zh-TW"/>
        </w:rPr>
        <w:t xml:space="preserve"> for FR2</w:t>
      </w:r>
      <w:r>
        <w:rPr>
          <w:rFonts w:eastAsia="Malgun Gothic" w:cs="Times"/>
          <w:szCs w:val="20"/>
          <w:lang w:eastAsia="zh-CN"/>
        </w:rPr>
        <w:t xml:space="preserve">, </w:t>
      </w:r>
      <w:r>
        <w:rPr>
          <w:rFonts w:eastAsia="Malgun Gothic" w:cs="Times"/>
          <w:szCs w:val="20"/>
          <w:highlight w:val="yellow"/>
          <w:lang w:eastAsia="zh-CN"/>
        </w:rPr>
        <w:t>down select from the following</w:t>
      </w:r>
      <w:r>
        <w:rPr>
          <w:rFonts w:eastAsia="Malgun Gothic" w:cs="Times"/>
          <w:szCs w:val="20"/>
          <w:lang w:eastAsia="zh-CN"/>
        </w:rPr>
        <w:t>:</w:t>
      </w:r>
    </w:p>
    <w:p w14:paraId="611B4049" w14:textId="77777777" w:rsidR="00E27A83" w:rsidRDefault="00000000">
      <w:pPr>
        <w:numPr>
          <w:ilvl w:val="1"/>
          <w:numId w:val="41"/>
        </w:numPr>
        <w:ind w:leftChars="640" w:left="1640"/>
        <w:rPr>
          <w:rFonts w:eastAsia="Malgun Gothic" w:cs="Times"/>
          <w:szCs w:val="20"/>
          <w:lang w:eastAsia="zh-CN"/>
        </w:rPr>
      </w:pPr>
      <w:bookmarkStart w:id="267" w:name="OLE_LINK113"/>
      <w:bookmarkStart w:id="268" w:name="OLE_LINK255"/>
      <w:r>
        <w:rPr>
          <w:rFonts w:eastAsia="Malgun Gothic" w:cs="Times"/>
          <w:szCs w:val="20"/>
          <w:highlight w:val="yellow"/>
          <w:lang w:eastAsia="zh-CN"/>
        </w:rPr>
        <w:t>Alt. 1</w:t>
      </w:r>
      <w:r>
        <w:rPr>
          <w:rFonts w:eastAsia="Malgun Gothic" w:cs="Times"/>
          <w:szCs w:val="20"/>
          <w:lang w:eastAsia="zh-CN"/>
        </w:rPr>
        <w:t xml:space="preserve">: </w:t>
      </w:r>
      <w:r>
        <w:rPr>
          <w:rFonts w:eastAsia="Malgun Gothic" w:cs="Times"/>
          <w:szCs w:val="20"/>
          <w:highlight w:val="yellow"/>
          <w:lang w:eastAsia="zh-CN"/>
        </w:rPr>
        <w:t>Only if K_SSB=30 for FR1 and K_SSB=14 for FR2</w:t>
      </w:r>
      <w:r>
        <w:rPr>
          <w:rFonts w:eastAsia="Malgun Gothic" w:cs="Times"/>
          <w:szCs w:val="20"/>
          <w:lang w:eastAsia="zh-CN"/>
        </w:rPr>
        <w:t xml:space="preserve">, </w:t>
      </w:r>
      <w:r>
        <w:rPr>
          <w:rFonts w:eastAsia="Malgun Gothic" w:cs="Times"/>
          <w:szCs w:val="20"/>
          <w:highlight w:val="yellow"/>
          <w:lang w:eastAsia="zh-CN"/>
        </w:rPr>
        <w:t>UE monitors Type 0 PDCCH for SIB1 transmission</w:t>
      </w:r>
      <w:bookmarkEnd w:id="267"/>
      <w:r>
        <w:rPr>
          <w:rFonts w:eastAsia="Malgun Gothic" w:cs="Times"/>
          <w:szCs w:val="20"/>
          <w:lang w:eastAsia="zh-CN"/>
        </w:rPr>
        <w:t>; Otherwise, UE doesn’t monitor Type 0 PDCCH</w:t>
      </w:r>
    </w:p>
    <w:p w14:paraId="6D7E1A04" w14:textId="77777777" w:rsidR="00E27A83" w:rsidRDefault="00000000">
      <w:pPr>
        <w:numPr>
          <w:ilvl w:val="2"/>
          <w:numId w:val="41"/>
        </w:numPr>
        <w:ind w:leftChars="1000" w:left="2360"/>
        <w:rPr>
          <w:rFonts w:eastAsia="Malgun Gothic" w:cs="Times"/>
          <w:szCs w:val="20"/>
          <w:lang w:eastAsia="zh-CN"/>
        </w:rPr>
      </w:pPr>
      <w:r>
        <w:rPr>
          <w:rFonts w:eastAsia="Malgun Gothic" w:cs="Times"/>
          <w:szCs w:val="20"/>
          <w:highlight w:val="cyan"/>
          <w:lang w:eastAsia="zh-CN"/>
        </w:rPr>
        <w:t>FFS</w:t>
      </w:r>
      <w:r>
        <w:rPr>
          <w:rFonts w:eastAsia="Malgun Gothic" w:cs="Times"/>
          <w:szCs w:val="20"/>
          <w:lang w:eastAsia="zh-CN"/>
        </w:rPr>
        <w:t xml:space="preserve">: </w:t>
      </w:r>
      <w:r>
        <w:rPr>
          <w:rFonts w:eastAsia="Malgun Gothic" w:cs="Times"/>
          <w:szCs w:val="20"/>
          <w:highlight w:val="yellow"/>
          <w:lang w:eastAsia="zh-CN"/>
        </w:rPr>
        <w:t>Whether monitoring time window of Type 0 PDCCH is up to UE implementation or specified</w:t>
      </w:r>
      <w:r>
        <w:rPr>
          <w:rFonts w:eastAsia="Malgun Gothic" w:cs="Times"/>
          <w:szCs w:val="20"/>
          <w:lang w:eastAsia="zh-CN"/>
        </w:rPr>
        <w:t>.</w:t>
      </w:r>
    </w:p>
    <w:p w14:paraId="19B90211" w14:textId="77777777" w:rsidR="00E27A83" w:rsidRDefault="00000000">
      <w:pPr>
        <w:numPr>
          <w:ilvl w:val="1"/>
          <w:numId w:val="41"/>
        </w:numPr>
        <w:ind w:leftChars="640" w:left="1640"/>
        <w:rPr>
          <w:rFonts w:eastAsia="Malgun Gothic" w:cs="Times"/>
          <w:szCs w:val="20"/>
          <w:lang w:eastAsia="zh-CN"/>
        </w:rPr>
      </w:pPr>
      <w:r>
        <w:rPr>
          <w:rFonts w:eastAsia="Malgun Gothic" w:cs="Times"/>
          <w:szCs w:val="20"/>
          <w:highlight w:val="yellow"/>
          <w:lang w:eastAsia="zh-CN"/>
        </w:rPr>
        <w:t>Alt. 2</w:t>
      </w:r>
      <w:r>
        <w:rPr>
          <w:rFonts w:eastAsia="Malgun Gothic" w:cs="Times"/>
          <w:szCs w:val="20"/>
          <w:lang w:eastAsia="zh-CN"/>
        </w:rPr>
        <w:t xml:space="preserve">: </w:t>
      </w:r>
      <w:r>
        <w:rPr>
          <w:rFonts w:eastAsia="Malgun Gothic" w:cs="Times"/>
          <w:szCs w:val="20"/>
          <w:highlight w:val="yellow"/>
          <w:lang w:eastAsia="zh-CN"/>
        </w:rPr>
        <w:t>UE monitors Type 0 PDCCH for SIB1 transmission</w:t>
      </w:r>
    </w:p>
    <w:p w14:paraId="69910E54" w14:textId="77777777" w:rsidR="00E27A83" w:rsidRDefault="00000000">
      <w:pPr>
        <w:numPr>
          <w:ilvl w:val="2"/>
          <w:numId w:val="41"/>
        </w:numPr>
        <w:ind w:leftChars="1000" w:left="2360"/>
        <w:rPr>
          <w:rFonts w:eastAsia="Malgun Gothic" w:cs="Times"/>
          <w:szCs w:val="20"/>
          <w:lang w:eastAsia="zh-CN"/>
        </w:rPr>
      </w:pPr>
      <w:r>
        <w:rPr>
          <w:rFonts w:eastAsia="Malgun Gothic" w:cs="Times"/>
          <w:szCs w:val="20"/>
          <w:highlight w:val="cyan"/>
          <w:lang w:eastAsia="zh-CN"/>
        </w:rPr>
        <w:t>FFS</w:t>
      </w:r>
      <w:r>
        <w:rPr>
          <w:rFonts w:eastAsia="Malgun Gothic" w:cs="Times"/>
          <w:szCs w:val="20"/>
          <w:lang w:eastAsia="zh-CN"/>
        </w:rPr>
        <w:t xml:space="preserve">: </w:t>
      </w:r>
      <w:r>
        <w:rPr>
          <w:rFonts w:eastAsia="Malgun Gothic" w:cs="Times"/>
          <w:szCs w:val="20"/>
          <w:highlight w:val="yellow"/>
          <w:lang w:eastAsia="zh-CN"/>
        </w:rPr>
        <w:t>Whether monitoring time window of Type 0 PDCCH is up to UE implementation or specified</w:t>
      </w:r>
      <w:r>
        <w:rPr>
          <w:rFonts w:eastAsia="Malgun Gothic" w:cs="Times"/>
          <w:szCs w:val="20"/>
          <w:lang w:eastAsia="zh-CN"/>
        </w:rPr>
        <w:t>.</w:t>
      </w:r>
    </w:p>
    <w:p w14:paraId="7CDFA9A4" w14:textId="77777777" w:rsidR="00E27A83" w:rsidRDefault="00000000">
      <w:pPr>
        <w:numPr>
          <w:ilvl w:val="1"/>
          <w:numId w:val="41"/>
        </w:numPr>
        <w:ind w:leftChars="640" w:left="1640"/>
        <w:rPr>
          <w:rFonts w:eastAsia="Malgun Gothic" w:cs="Times"/>
          <w:szCs w:val="20"/>
          <w:lang w:eastAsia="zh-CN"/>
        </w:rPr>
      </w:pPr>
      <w:r>
        <w:rPr>
          <w:rFonts w:eastAsia="Malgun Gothic" w:cs="Times"/>
          <w:szCs w:val="20"/>
          <w:highlight w:val="yellow"/>
          <w:lang w:eastAsia="zh-CN"/>
        </w:rPr>
        <w:t>Alt. 3</w:t>
      </w:r>
      <w:r>
        <w:rPr>
          <w:rFonts w:eastAsia="Malgun Gothic" w:cs="Times"/>
          <w:szCs w:val="20"/>
          <w:lang w:eastAsia="zh-CN"/>
        </w:rPr>
        <w:t xml:space="preserve">: It is </w:t>
      </w:r>
      <w:r>
        <w:rPr>
          <w:rFonts w:eastAsia="Malgun Gothic" w:cs="Times"/>
          <w:szCs w:val="20"/>
          <w:highlight w:val="yellow"/>
          <w:lang w:eastAsia="zh-CN"/>
        </w:rPr>
        <w:t>up to UE implementation</w:t>
      </w:r>
      <w:r>
        <w:rPr>
          <w:rFonts w:eastAsia="Malgun Gothic" w:cs="Times"/>
          <w:szCs w:val="20"/>
          <w:lang w:eastAsia="zh-CN"/>
        </w:rPr>
        <w:t xml:space="preserve"> on </w:t>
      </w:r>
      <w:r>
        <w:rPr>
          <w:rFonts w:eastAsia="Malgun Gothic" w:cs="Times"/>
          <w:szCs w:val="20"/>
          <w:highlight w:val="yellow"/>
          <w:lang w:eastAsia="zh-CN"/>
        </w:rPr>
        <w:t xml:space="preserve">whether to monitor Type 0 PDCCH for SIB1 </w:t>
      </w:r>
      <w:proofErr w:type="gramStart"/>
      <w:r>
        <w:rPr>
          <w:rFonts w:eastAsia="Malgun Gothic" w:cs="Times"/>
          <w:szCs w:val="20"/>
          <w:highlight w:val="yellow"/>
          <w:lang w:eastAsia="zh-CN"/>
        </w:rPr>
        <w:t>transmission</w:t>
      </w:r>
      <w:proofErr w:type="gramEnd"/>
    </w:p>
    <w:p w14:paraId="2B7C05D2" w14:textId="77777777" w:rsidR="00E27A83" w:rsidRDefault="00000000">
      <w:pPr>
        <w:numPr>
          <w:ilvl w:val="1"/>
          <w:numId w:val="41"/>
        </w:numPr>
        <w:ind w:leftChars="640" w:left="1640"/>
        <w:rPr>
          <w:rFonts w:eastAsia="Malgun Gothic" w:cs="Times"/>
          <w:szCs w:val="20"/>
          <w:lang w:eastAsia="zh-CN"/>
        </w:rPr>
      </w:pPr>
      <w:r>
        <w:rPr>
          <w:rFonts w:eastAsia="Malgun Gothic" w:cs="Times"/>
          <w:szCs w:val="20"/>
          <w:highlight w:val="yellow"/>
          <w:lang w:eastAsia="zh-CN"/>
        </w:rPr>
        <w:t>Alt. 4</w:t>
      </w:r>
      <w:r>
        <w:rPr>
          <w:rFonts w:eastAsia="Malgun Gothic" w:cs="Times"/>
          <w:szCs w:val="20"/>
          <w:lang w:eastAsia="zh-CN"/>
        </w:rPr>
        <w:t xml:space="preserve">: </w:t>
      </w:r>
      <w:bookmarkStart w:id="269" w:name="OLE_LINK110"/>
      <w:r>
        <w:rPr>
          <w:rFonts w:eastAsia="Malgun Gothic" w:cs="Times"/>
          <w:szCs w:val="20"/>
          <w:highlight w:val="yellow"/>
          <w:lang w:eastAsia="zh-CN"/>
        </w:rPr>
        <w:t>UE doesn’t monitor Type 0 PDCCH</w:t>
      </w:r>
      <w:r>
        <w:rPr>
          <w:rFonts w:eastAsia="Malgun Gothic" w:cs="Times"/>
          <w:szCs w:val="20"/>
          <w:lang w:eastAsia="zh-CN"/>
        </w:rPr>
        <w:t xml:space="preserve"> for SIB1 transmission</w:t>
      </w:r>
      <w:bookmarkEnd w:id="269"/>
      <w:r>
        <w:rPr>
          <w:rFonts w:eastAsia="Malgun Gothic" w:cs="Times"/>
          <w:szCs w:val="20"/>
          <w:lang w:eastAsia="zh-CN"/>
        </w:rPr>
        <w:t>.</w:t>
      </w:r>
    </w:p>
    <w:p w14:paraId="4FF80BE6" w14:textId="77777777" w:rsidR="00E27A83" w:rsidRDefault="00000000">
      <w:pPr>
        <w:numPr>
          <w:ilvl w:val="1"/>
          <w:numId w:val="41"/>
        </w:numPr>
        <w:ind w:leftChars="640" w:left="1640"/>
        <w:rPr>
          <w:rFonts w:eastAsia="Malgun Gothic" w:cs="Times"/>
          <w:szCs w:val="20"/>
          <w:lang w:eastAsia="zh-CN"/>
        </w:rPr>
      </w:pPr>
      <w:bookmarkStart w:id="270" w:name="OLE_LINK116"/>
      <w:r>
        <w:rPr>
          <w:rFonts w:eastAsia="Malgun Gothic" w:cs="Times"/>
          <w:szCs w:val="20"/>
          <w:highlight w:val="yellow"/>
          <w:lang w:eastAsia="zh-CN"/>
        </w:rPr>
        <w:t>Alt. 5</w:t>
      </w:r>
      <w:r>
        <w:rPr>
          <w:rFonts w:eastAsia="Malgun Gothic" w:cs="Times"/>
          <w:szCs w:val="20"/>
          <w:lang w:eastAsia="zh-CN"/>
        </w:rPr>
        <w:t xml:space="preserve">: </w:t>
      </w:r>
      <w:r>
        <w:rPr>
          <w:rFonts w:eastAsia="Malgun Gothic" w:cs="Times"/>
          <w:szCs w:val="20"/>
          <w:highlight w:val="yellow"/>
          <w:lang w:eastAsia="zh-CN"/>
        </w:rPr>
        <w:t>UE monitors Type 0 PDCCH for SIB1</w:t>
      </w:r>
      <w:r>
        <w:rPr>
          <w:rFonts w:eastAsia="Malgun Gothic" w:cs="Times"/>
          <w:szCs w:val="20"/>
          <w:lang w:eastAsia="zh-CN"/>
        </w:rPr>
        <w:t xml:space="preserve"> </w:t>
      </w:r>
      <w:r>
        <w:rPr>
          <w:rFonts w:eastAsia="Malgun Gothic" w:cs="Times"/>
          <w:szCs w:val="20"/>
          <w:highlight w:val="yellow"/>
          <w:lang w:eastAsia="zh-CN"/>
        </w:rPr>
        <w:t>based on some repurposed parameters in MIB or PBCH</w:t>
      </w:r>
      <w:bookmarkEnd w:id="270"/>
    </w:p>
    <w:bookmarkEnd w:id="265"/>
    <w:bookmarkEnd w:id="268"/>
    <w:p w14:paraId="79ED62BF" w14:textId="77777777" w:rsidR="00E27A83" w:rsidRDefault="00000000">
      <w:pPr>
        <w:ind w:leftChars="100" w:left="200"/>
        <w:rPr>
          <w:rFonts w:eastAsia="新細明體" w:cs="Times"/>
          <w:szCs w:val="20"/>
          <w:lang w:eastAsia="zh-TW"/>
        </w:rPr>
      </w:pPr>
      <w:r>
        <w:rPr>
          <w:rFonts w:eastAsia="新細明體" w:cs="Times"/>
          <w:szCs w:val="20"/>
          <w:lang w:eastAsia="zh-TW"/>
        </w:rPr>
        <w:lastRenderedPageBreak/>
        <w:t xml:space="preserve">Note: </w:t>
      </w:r>
      <w:r>
        <w:rPr>
          <w:rFonts w:eastAsia="Malgun Gothic" w:cs="Times"/>
          <w:szCs w:val="20"/>
          <w:lang w:eastAsia="zh-CN"/>
        </w:rPr>
        <w:t xml:space="preserve">If the UE detects a SSB where </w:t>
      </w:r>
      <w:r>
        <w:rPr>
          <w:rFonts w:eastAsia="新細明體" w:cs="Times"/>
          <w:szCs w:val="20"/>
          <w:lang w:eastAsia="zh-TW"/>
        </w:rPr>
        <w:t>K_SSB</w:t>
      </w:r>
      <w:r>
        <w:rPr>
          <w:rFonts w:eastAsia="Malgun Gothic" w:cs="Times"/>
          <w:szCs w:val="20"/>
          <w:lang w:eastAsia="zh-CN"/>
        </w:rPr>
        <w:t>&lt;=23</w:t>
      </w:r>
      <w:r>
        <w:rPr>
          <w:rFonts w:eastAsia="新細明體" w:cs="Times"/>
          <w:szCs w:val="20"/>
          <w:lang w:eastAsia="zh-TW"/>
        </w:rPr>
        <w:t xml:space="preserve"> for FR1 </w:t>
      </w:r>
      <w:r>
        <w:rPr>
          <w:rFonts w:eastAsia="Malgun Gothic" w:cs="Times"/>
          <w:szCs w:val="20"/>
          <w:lang w:eastAsia="zh-CN"/>
        </w:rPr>
        <w:t>or</w:t>
      </w:r>
      <w:r>
        <w:rPr>
          <w:rFonts w:eastAsia="新細明體" w:cs="Times"/>
          <w:szCs w:val="20"/>
          <w:lang w:eastAsia="zh-TW"/>
        </w:rPr>
        <w:t xml:space="preserve"> K_SSB</w:t>
      </w:r>
      <w:r>
        <w:rPr>
          <w:rFonts w:eastAsia="Malgun Gothic" w:cs="Times"/>
          <w:szCs w:val="20"/>
          <w:lang w:eastAsia="zh-CN"/>
        </w:rPr>
        <w:t>&lt;=</w:t>
      </w:r>
      <w:r>
        <w:rPr>
          <w:rFonts w:eastAsia="新細明體" w:cs="Times"/>
          <w:szCs w:val="20"/>
          <w:lang w:eastAsia="zh-TW"/>
        </w:rPr>
        <w:t>1</w:t>
      </w:r>
      <w:r>
        <w:rPr>
          <w:rFonts w:eastAsia="Malgun Gothic" w:cs="Times"/>
          <w:szCs w:val="20"/>
          <w:lang w:eastAsia="zh-CN"/>
        </w:rPr>
        <w:t>2</w:t>
      </w:r>
      <w:r>
        <w:rPr>
          <w:rFonts w:eastAsia="新細明體" w:cs="Times"/>
          <w:szCs w:val="20"/>
          <w:lang w:eastAsia="zh-TW"/>
        </w:rPr>
        <w:t xml:space="preserve"> for FR2</w:t>
      </w:r>
      <w:r>
        <w:rPr>
          <w:rFonts w:eastAsia="Malgun Gothic" w:cs="Times"/>
          <w:szCs w:val="20"/>
          <w:lang w:eastAsia="zh-CN"/>
        </w:rPr>
        <w:t>, UE monitors Type 0 PDCCH for SIB1 transmission as legacy.</w:t>
      </w:r>
    </w:p>
    <w:p w14:paraId="22F244AE" w14:textId="77777777" w:rsidR="00E27A83" w:rsidRDefault="00000000">
      <w:pPr>
        <w:ind w:leftChars="100" w:left="200"/>
        <w:rPr>
          <w:rFonts w:eastAsia="新細明體" w:cs="Times"/>
          <w:szCs w:val="20"/>
          <w:lang w:eastAsia="zh-TW"/>
        </w:rPr>
      </w:pPr>
      <w:r>
        <w:rPr>
          <w:rFonts w:eastAsia="新細明體" w:cs="Times"/>
          <w:szCs w:val="20"/>
          <w:lang w:eastAsia="zh-TW"/>
        </w:rPr>
        <w:t xml:space="preserve">Note: From </w:t>
      </w:r>
      <w:r>
        <w:rPr>
          <w:rFonts w:eastAsia="新細明體" w:cs="Times"/>
          <w:szCs w:val="20"/>
          <w:highlight w:val="yellow"/>
          <w:lang w:eastAsia="zh-TW"/>
        </w:rPr>
        <w:t>Ericsson point view</w:t>
      </w:r>
      <w:r>
        <w:rPr>
          <w:rFonts w:eastAsia="新細明體" w:cs="Times"/>
          <w:szCs w:val="20"/>
          <w:lang w:eastAsia="zh-TW"/>
        </w:rPr>
        <w:t xml:space="preserve">, </w:t>
      </w:r>
      <w:r>
        <w:rPr>
          <w:rFonts w:eastAsia="新細明體" w:cs="Times"/>
          <w:szCs w:val="20"/>
          <w:highlight w:val="yellow"/>
          <w:lang w:eastAsia="zh-TW"/>
        </w:rPr>
        <w:t>Alt 3 and Alt 4 may be inconsistent with existing RAN2 agreements</w:t>
      </w:r>
    </w:p>
    <w:p w14:paraId="43419476" w14:textId="77777777" w:rsidR="00E27A83" w:rsidRDefault="00000000">
      <w:pPr>
        <w:ind w:leftChars="100" w:left="200"/>
        <w:rPr>
          <w:szCs w:val="20"/>
          <w:lang w:eastAsia="zh-CN"/>
        </w:rPr>
      </w:pPr>
      <w:r>
        <w:rPr>
          <w:szCs w:val="20"/>
          <w:lang w:eastAsia="zh-CN"/>
        </w:rPr>
        <w:t xml:space="preserve">Note: The </w:t>
      </w:r>
      <w:r>
        <w:rPr>
          <w:szCs w:val="20"/>
          <w:highlight w:val="yellow"/>
          <w:lang w:eastAsia="zh-CN"/>
        </w:rPr>
        <w:t>above cases are for SSB on the sync raster</w:t>
      </w:r>
      <w:r>
        <w:rPr>
          <w:szCs w:val="20"/>
          <w:lang w:eastAsia="zh-CN"/>
        </w:rPr>
        <w:t>.</w:t>
      </w:r>
    </w:p>
    <w:p w14:paraId="45E9571F" w14:textId="77777777" w:rsidR="00E27A83" w:rsidRDefault="00E27A83">
      <w:pPr>
        <w:rPr>
          <w:rFonts w:eastAsiaTheme="minorEastAsia"/>
          <w:lang w:eastAsia="zh-CN"/>
        </w:rPr>
      </w:pPr>
    </w:p>
    <w:p w14:paraId="23C01B74" w14:textId="77777777" w:rsidR="00E27A83" w:rsidRDefault="00000000">
      <w:pPr>
        <w:pStyle w:val="ListParagraph9"/>
        <w:ind w:leftChars="0" w:left="0"/>
        <w:rPr>
          <w:rFonts w:eastAsia="新細明體"/>
          <w:bCs/>
          <w:lang w:eastAsia="zh-TW"/>
        </w:rPr>
      </w:pPr>
      <w:r>
        <w:rPr>
          <w:rFonts w:eastAsia="新細明體"/>
          <w:bCs/>
          <w:lang w:eastAsia="zh-TW"/>
        </w:rPr>
        <w:t>In RAN1 #120b, it was agreed that:</w:t>
      </w:r>
    </w:p>
    <w:p w14:paraId="1BE9E6CB" w14:textId="77777777" w:rsidR="00E27A83" w:rsidRDefault="00000000">
      <w:pPr>
        <w:ind w:leftChars="100" w:left="200"/>
        <w:rPr>
          <w:rFonts w:ascii="Times New Roman" w:hAnsi="Times New Roman"/>
          <w:szCs w:val="20"/>
          <w:lang w:val="en-US"/>
        </w:rPr>
      </w:pPr>
      <w:bookmarkStart w:id="271" w:name="OLE_LINK319"/>
      <w:r>
        <w:rPr>
          <w:rFonts w:ascii="Times New Roman" w:hAnsi="Times New Roman"/>
          <w:szCs w:val="20"/>
          <w:highlight w:val="green"/>
          <w:lang w:val="en-US"/>
        </w:rPr>
        <w:t>Agreement</w:t>
      </w:r>
    </w:p>
    <w:p w14:paraId="7747AF51" w14:textId="77777777" w:rsidR="00E27A83" w:rsidRDefault="00000000">
      <w:pPr>
        <w:ind w:leftChars="100" w:left="200"/>
        <w:rPr>
          <w:rFonts w:ascii="Times New Roman" w:eastAsia="Malgun Gothic" w:hAnsi="Times New Roman"/>
          <w:szCs w:val="20"/>
          <w:lang w:eastAsia="zh-CN"/>
        </w:rPr>
      </w:pPr>
      <w:r>
        <w:rPr>
          <w:rFonts w:ascii="Times New Roman" w:eastAsia="新細明體" w:hAnsi="Times New Roman"/>
          <w:szCs w:val="20"/>
          <w:lang w:eastAsia="zh-TW"/>
        </w:rPr>
        <w:t xml:space="preserve">If a </w:t>
      </w:r>
      <w:r>
        <w:rPr>
          <w:rFonts w:ascii="Times New Roman" w:hAnsi="Times New Roman"/>
          <w:szCs w:val="20"/>
          <w:highlight w:val="yellow"/>
        </w:rPr>
        <w:t>UE has SIB1 request configuration</w:t>
      </w:r>
      <w:r>
        <w:rPr>
          <w:rFonts w:ascii="Times New Roman" w:eastAsia="新細明體" w:hAnsi="Times New Roman"/>
          <w:szCs w:val="20"/>
          <w:lang w:eastAsia="zh-TW"/>
        </w:rPr>
        <w:t xml:space="preserve"> of a cell</w:t>
      </w:r>
      <w:r>
        <w:rPr>
          <w:rFonts w:ascii="Times New Roman" w:eastAsia="Malgun Gothic" w:hAnsi="Times New Roman"/>
          <w:szCs w:val="20"/>
          <w:lang w:eastAsia="zh-CN"/>
        </w:rPr>
        <w:t xml:space="preserve"> and </w:t>
      </w:r>
      <w:r>
        <w:rPr>
          <w:rFonts w:ascii="Times New Roman" w:hAnsi="Times New Roman"/>
          <w:szCs w:val="20"/>
          <w:highlight w:val="yellow"/>
        </w:rPr>
        <w:t>before transmitting UL WUS</w:t>
      </w:r>
      <w:r>
        <w:rPr>
          <w:rFonts w:ascii="Times New Roman" w:eastAsia="Malgun Gothic" w:hAnsi="Times New Roman"/>
          <w:szCs w:val="20"/>
          <w:lang w:eastAsia="zh-CN"/>
        </w:rPr>
        <w:t>,</w:t>
      </w:r>
    </w:p>
    <w:p w14:paraId="141DB1C3" w14:textId="77777777" w:rsidR="00E27A83" w:rsidRDefault="00000000">
      <w:pPr>
        <w:pStyle w:val="ListParagraph10"/>
        <w:numPr>
          <w:ilvl w:val="0"/>
          <w:numId w:val="42"/>
        </w:numPr>
        <w:overflowPunct w:val="0"/>
        <w:autoSpaceDE w:val="0"/>
        <w:autoSpaceDN w:val="0"/>
        <w:adjustRightInd w:val="0"/>
        <w:spacing w:after="180"/>
        <w:ind w:leftChars="280" w:left="920"/>
        <w:contextualSpacing/>
        <w:rPr>
          <w:rFonts w:ascii="Times New Roman" w:eastAsia="Malgun Gothic" w:hAnsi="Times New Roman"/>
          <w:szCs w:val="20"/>
          <w:lang w:eastAsia="zh-CN"/>
        </w:rPr>
      </w:pPr>
      <w:r>
        <w:rPr>
          <w:rFonts w:eastAsia="Malgun Gothic"/>
          <w:lang w:eastAsia="zh-CN"/>
        </w:rPr>
        <w:t xml:space="preserve">If the UE detects a SSB where </w:t>
      </w:r>
      <w:r>
        <w:rPr>
          <w:rFonts w:eastAsia="新細明體"/>
          <w:lang w:eastAsia="zh-TW"/>
        </w:rPr>
        <w:t>K_SSB</w:t>
      </w:r>
      <w:r>
        <w:rPr>
          <w:rFonts w:eastAsia="Malgun Gothic"/>
          <w:lang w:eastAsia="zh-CN"/>
        </w:rPr>
        <w:t xml:space="preserve">&gt;=24 </w:t>
      </w:r>
      <w:r>
        <w:rPr>
          <w:rFonts w:eastAsia="新細明體"/>
          <w:lang w:eastAsia="zh-TW"/>
        </w:rPr>
        <w:t xml:space="preserve">for FR1 </w:t>
      </w:r>
      <w:r>
        <w:rPr>
          <w:rFonts w:eastAsia="Malgun Gothic"/>
          <w:lang w:eastAsia="zh-CN"/>
        </w:rPr>
        <w:t>or</w:t>
      </w:r>
      <w:r>
        <w:rPr>
          <w:rFonts w:eastAsia="新細明體"/>
          <w:lang w:eastAsia="zh-TW"/>
        </w:rPr>
        <w:t xml:space="preserve"> K_SSB</w:t>
      </w:r>
      <w:r>
        <w:rPr>
          <w:rFonts w:eastAsia="Malgun Gothic"/>
          <w:lang w:eastAsia="zh-CN"/>
        </w:rPr>
        <w:t>&gt;=1</w:t>
      </w:r>
      <w:r>
        <w:rPr>
          <w:rFonts w:eastAsia="Malgun Gothic"/>
          <w:color w:val="FF0000"/>
          <w:lang w:eastAsia="zh-CN"/>
        </w:rPr>
        <w:t>2</w:t>
      </w:r>
      <w:r>
        <w:rPr>
          <w:rFonts w:eastAsia="Malgun Gothic"/>
          <w:strike/>
          <w:color w:val="FF0000"/>
          <w:lang w:eastAsia="zh-CN"/>
        </w:rPr>
        <w:t>3</w:t>
      </w:r>
      <w:r>
        <w:rPr>
          <w:rFonts w:eastAsia="新細明體"/>
          <w:lang w:eastAsia="zh-TW"/>
        </w:rPr>
        <w:t xml:space="preserve"> for FR2</w:t>
      </w:r>
      <w:r>
        <w:rPr>
          <w:rFonts w:eastAsia="Malgun Gothic"/>
          <w:lang w:eastAsia="zh-CN"/>
        </w:rPr>
        <w:t>, select the following:</w:t>
      </w:r>
    </w:p>
    <w:p w14:paraId="523938B7" w14:textId="77777777" w:rsidR="00E27A83" w:rsidRDefault="00000000">
      <w:pPr>
        <w:pStyle w:val="ListParagraph10"/>
        <w:numPr>
          <w:ilvl w:val="1"/>
          <w:numId w:val="42"/>
        </w:numPr>
        <w:overflowPunct w:val="0"/>
        <w:autoSpaceDE w:val="0"/>
        <w:autoSpaceDN w:val="0"/>
        <w:adjustRightInd w:val="0"/>
        <w:ind w:leftChars="640" w:left="1640"/>
        <w:contextualSpacing/>
        <w:rPr>
          <w:rFonts w:eastAsia="Malgun Gothic"/>
          <w:lang w:eastAsia="zh-CN"/>
        </w:rPr>
      </w:pPr>
      <w:r>
        <w:rPr>
          <w:rFonts w:eastAsia="Malgun Gothic"/>
          <w:lang w:eastAsia="zh-CN"/>
        </w:rPr>
        <w:t xml:space="preserve">Alt. 3: </w:t>
      </w:r>
      <w:r>
        <w:rPr>
          <w:highlight w:val="yellow"/>
        </w:rPr>
        <w:t>It is up to UE implementation</w:t>
      </w:r>
      <w:r>
        <w:rPr>
          <w:rFonts w:eastAsia="Malgun Gothic"/>
          <w:lang w:eastAsia="zh-CN"/>
        </w:rPr>
        <w:t xml:space="preserve"> on </w:t>
      </w:r>
      <w:r>
        <w:rPr>
          <w:highlight w:val="yellow"/>
        </w:rPr>
        <w:t>whether to monitor Type 0 PDCCH</w:t>
      </w:r>
      <w:r>
        <w:rPr>
          <w:rFonts w:eastAsia="Malgun Gothic"/>
          <w:lang w:eastAsia="zh-CN"/>
        </w:rPr>
        <w:t xml:space="preserve"> for SIB1 </w:t>
      </w:r>
      <w:proofErr w:type="gramStart"/>
      <w:r>
        <w:rPr>
          <w:rFonts w:eastAsia="Malgun Gothic"/>
          <w:lang w:eastAsia="zh-CN"/>
        </w:rPr>
        <w:t>transmission</w:t>
      </w:r>
      <w:proofErr w:type="gramEnd"/>
    </w:p>
    <w:bookmarkEnd w:id="271"/>
    <w:p w14:paraId="7841AB21" w14:textId="77777777" w:rsidR="00E27A83" w:rsidRDefault="00E27A83">
      <w:pPr>
        <w:rPr>
          <w:rFonts w:eastAsiaTheme="minorEastAsia"/>
          <w:lang w:eastAsia="zh-CN"/>
        </w:rPr>
      </w:pPr>
    </w:p>
    <w:p w14:paraId="0A4F0B5A" w14:textId="77777777" w:rsidR="00E27A83" w:rsidRDefault="00E27A83">
      <w:pPr>
        <w:rPr>
          <w:rFonts w:eastAsiaTheme="minorEastAsia"/>
          <w:lang w:eastAsia="zh-CN"/>
        </w:rPr>
      </w:pPr>
    </w:p>
    <w:p w14:paraId="157320A3" w14:textId="77777777" w:rsidR="00E27A83" w:rsidRDefault="00000000">
      <w:pPr>
        <w:rPr>
          <w:rFonts w:eastAsia="新細明體"/>
          <w:lang w:val="en-US" w:eastAsia="zh-TW"/>
        </w:rPr>
      </w:pPr>
      <w:r>
        <w:rPr>
          <w:rFonts w:eastAsia="新細明體"/>
          <w:highlight w:val="cyan"/>
          <w:lang w:val="en-US" w:eastAsia="zh-TW"/>
        </w:rPr>
        <w:t>Companies’ views for this topic in RAN1 #121 are collected below:</w:t>
      </w:r>
    </w:p>
    <w:p w14:paraId="7CB7D5BE" w14:textId="77777777" w:rsidR="00E27A83" w:rsidRDefault="00E27A83">
      <w:pPr>
        <w:rPr>
          <w:rFonts w:eastAsia="新細明體"/>
          <w:bCs/>
          <w:lang w:val="en-US" w:eastAsia="zh-TW"/>
        </w:rPr>
      </w:pPr>
    </w:p>
    <w:p w14:paraId="338FD3A2" w14:textId="77777777" w:rsidR="00E27A83" w:rsidRDefault="00000000">
      <w:pPr>
        <w:rPr>
          <w:rFonts w:eastAsia="新細明體"/>
          <w:bCs/>
          <w:lang w:val="en-US" w:eastAsia="zh-TW"/>
        </w:rPr>
      </w:pPr>
      <w:bookmarkStart w:id="272" w:name="OLE_LINK311"/>
      <w:r>
        <w:rPr>
          <w:rFonts w:eastAsia="新細明體"/>
          <w:bCs/>
          <w:highlight w:val="yellow"/>
          <w:lang w:val="en-US" w:eastAsia="zh-TW"/>
        </w:rPr>
        <w:t>Sony:</w:t>
      </w:r>
    </w:p>
    <w:p w14:paraId="2FB6C033" w14:textId="77777777" w:rsidR="00E27A83" w:rsidRDefault="00000000">
      <w:pPr>
        <w:rPr>
          <w:rFonts w:eastAsiaTheme="minorEastAsia"/>
          <w:b/>
          <w:bCs/>
          <w:lang w:eastAsia="zh-CN"/>
        </w:rPr>
      </w:pPr>
      <w:r>
        <w:rPr>
          <w:rFonts w:eastAsiaTheme="minorEastAsia"/>
          <w:b/>
          <w:bCs/>
          <w:lang w:eastAsia="zh-CN"/>
        </w:rPr>
        <w:t>Proposal 1: The information indicating the transmission status of SIB1 (e.g., whether the SIB1 of the NES cell is currently being broadcasted or provided on demand) should be included in UL WUS configuration.</w:t>
      </w:r>
    </w:p>
    <w:p w14:paraId="10F82FE9" w14:textId="77777777" w:rsidR="00E27A83" w:rsidRDefault="00E27A83">
      <w:pPr>
        <w:rPr>
          <w:rFonts w:eastAsiaTheme="minorEastAsia"/>
          <w:lang w:eastAsia="zh-CN"/>
        </w:rPr>
      </w:pPr>
    </w:p>
    <w:p w14:paraId="1C52A6C8" w14:textId="77777777" w:rsidR="00E27A83" w:rsidRDefault="00000000">
      <w:pPr>
        <w:rPr>
          <w:rFonts w:eastAsia="新細明體"/>
          <w:lang w:eastAsia="zh-TW"/>
        </w:rPr>
      </w:pPr>
      <w:r>
        <w:rPr>
          <w:rFonts w:eastAsia="新細明體" w:hint="eastAsia"/>
          <w:highlight w:val="yellow"/>
          <w:lang w:eastAsia="zh-TW"/>
        </w:rPr>
        <w:t>C</w:t>
      </w:r>
      <w:r>
        <w:rPr>
          <w:rFonts w:eastAsia="新細明體"/>
          <w:highlight w:val="yellow"/>
          <w:lang w:eastAsia="zh-TW"/>
        </w:rPr>
        <w:t>EWiT:</w:t>
      </w:r>
    </w:p>
    <w:p w14:paraId="29D515C8" w14:textId="77777777" w:rsidR="00E27A83" w:rsidRDefault="00000000">
      <w:pPr>
        <w:rPr>
          <w:rFonts w:eastAsiaTheme="minorEastAsia"/>
          <w:b/>
          <w:bCs/>
          <w:lang w:eastAsia="zh-CN"/>
        </w:rPr>
      </w:pPr>
      <w:r>
        <w:rPr>
          <w:rFonts w:eastAsiaTheme="minorEastAsia"/>
          <w:b/>
          <w:bCs/>
          <w:lang w:eastAsia="zh-CN"/>
        </w:rPr>
        <w:t>Proposal 3: Support indicating the transmission status of on-demand SIB1 using repurposed parameters in MIB or PBCH of NES cell for idle UEs.</w:t>
      </w:r>
    </w:p>
    <w:bookmarkEnd w:id="272"/>
    <w:p w14:paraId="6EB16C4D" w14:textId="77777777" w:rsidR="00E27A83" w:rsidRDefault="00E27A83">
      <w:pPr>
        <w:rPr>
          <w:rFonts w:eastAsiaTheme="minorEastAsia"/>
          <w:lang w:eastAsia="zh-CN"/>
        </w:rPr>
      </w:pPr>
    </w:p>
    <w:p w14:paraId="2794AD3A" w14:textId="77777777" w:rsidR="00E27A83" w:rsidRDefault="00000000">
      <w:pPr>
        <w:rPr>
          <w:rFonts w:eastAsiaTheme="minorEastAsia"/>
          <w:b/>
          <w:bCs/>
          <w:lang w:eastAsia="zh-CN"/>
        </w:rPr>
      </w:pPr>
      <w:r>
        <w:rPr>
          <w:rFonts w:eastAsiaTheme="minorEastAsia"/>
          <w:b/>
          <w:bCs/>
          <w:lang w:eastAsia="zh-CN"/>
        </w:rPr>
        <w:t>Proposal 4: RAN1 to further study how UE determines the following states for the NES cell.</w:t>
      </w:r>
    </w:p>
    <w:p w14:paraId="0DC6493D"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State B: SIB1 is currently being periodically broadcasted (like legacy UE)</w:t>
      </w:r>
    </w:p>
    <w:p w14:paraId="0AF4615C"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 xml:space="preserve">State C1: SIB1 is provided on demand within a time window (no SIB1 transmission and UE </w:t>
      </w:r>
      <w:proofErr w:type="gramStart"/>
      <w:r>
        <w:rPr>
          <w:rFonts w:eastAsiaTheme="minorEastAsia"/>
          <w:b/>
          <w:bCs/>
          <w:lang w:eastAsia="zh-CN"/>
        </w:rPr>
        <w:t>has to</w:t>
      </w:r>
      <w:proofErr w:type="gramEnd"/>
      <w:r>
        <w:rPr>
          <w:rFonts w:eastAsiaTheme="minorEastAsia"/>
          <w:b/>
          <w:bCs/>
          <w:lang w:eastAsia="zh-CN"/>
        </w:rPr>
        <w:t xml:space="preserve"> sent SIB1 request)</w:t>
      </w:r>
    </w:p>
    <w:p w14:paraId="5C47C2BD" w14:textId="77777777" w:rsidR="00E27A83" w:rsidRDefault="00E27A83">
      <w:pPr>
        <w:rPr>
          <w:rFonts w:eastAsiaTheme="minorEastAsia"/>
          <w:lang w:eastAsia="zh-CN"/>
        </w:rPr>
      </w:pPr>
    </w:p>
    <w:p w14:paraId="4806AEF7" w14:textId="77777777" w:rsidR="00E27A83" w:rsidRDefault="00000000">
      <w:pPr>
        <w:rPr>
          <w:rFonts w:eastAsia="新細明體"/>
          <w:lang w:eastAsia="zh-TW"/>
        </w:rPr>
      </w:pPr>
      <w:r>
        <w:rPr>
          <w:rFonts w:eastAsia="新細明體"/>
          <w:highlight w:val="yellow"/>
          <w:lang w:eastAsia="zh-TW"/>
        </w:rPr>
        <w:t>vivo</w:t>
      </w:r>
    </w:p>
    <w:p w14:paraId="43731F8F" w14:textId="77777777" w:rsidR="00E27A83" w:rsidRDefault="00000000">
      <w:pPr>
        <w:rPr>
          <w:rFonts w:eastAsia="新細明體"/>
          <w:b/>
          <w:bCs/>
          <w:lang w:eastAsia="zh-TW"/>
        </w:rPr>
      </w:pPr>
      <w:r>
        <w:rPr>
          <w:b/>
          <w:bCs/>
        </w:rPr>
        <w:t xml:space="preserve">Proposal 8: </w:t>
      </w:r>
      <w:bookmarkStart w:id="273" w:name="OLE_LINK321"/>
      <w:r>
        <w:rPr>
          <w:b/>
          <w:bCs/>
        </w:rPr>
        <w:t xml:space="preserve">UE monitors type 0 PDCCH for SIB1 acquisition using the </w:t>
      </w:r>
      <w:r>
        <w:rPr>
          <w:b/>
          <w:bCs/>
          <w:i/>
          <w:iCs/>
        </w:rPr>
        <w:t>kssb</w:t>
      </w:r>
      <w:r>
        <w:rPr>
          <w:b/>
          <w:bCs/>
        </w:rPr>
        <w:t xml:space="preserve"> and </w:t>
      </w:r>
      <w:r>
        <w:rPr>
          <w:b/>
          <w:bCs/>
          <w:i/>
          <w:iCs/>
        </w:rPr>
        <w:t>pdcch-ConfigSIB1</w:t>
      </w:r>
      <w:r>
        <w:rPr>
          <w:b/>
          <w:bCs/>
        </w:rPr>
        <w:t xml:space="preserve"> in the latest stored WUS configuration after receiving Short Message indicating SI change notification.</w:t>
      </w:r>
      <w:bookmarkEnd w:id="273"/>
    </w:p>
    <w:p w14:paraId="328E8505" w14:textId="77777777" w:rsidR="00E27A83" w:rsidRDefault="00E27A83">
      <w:pPr>
        <w:rPr>
          <w:rFonts w:eastAsia="新細明體"/>
          <w:lang w:eastAsia="zh-TW"/>
        </w:rPr>
      </w:pPr>
    </w:p>
    <w:p w14:paraId="2091E304" w14:textId="77777777" w:rsidR="00E27A83" w:rsidRDefault="00000000">
      <w:pPr>
        <w:rPr>
          <w:rFonts w:eastAsia="新細明體"/>
          <w:lang w:eastAsia="zh-TW"/>
        </w:rPr>
      </w:pPr>
      <w:r>
        <w:rPr>
          <w:rFonts w:eastAsia="新細明體"/>
          <w:highlight w:val="yellow"/>
          <w:lang w:eastAsia="zh-TW"/>
        </w:rPr>
        <w:t>Samsung</w:t>
      </w:r>
    </w:p>
    <w:p w14:paraId="17BECDE6" w14:textId="77777777" w:rsidR="00E27A83" w:rsidRDefault="00000000">
      <w:pPr>
        <w:rPr>
          <w:rFonts w:eastAsia="新細明體"/>
          <w:b/>
          <w:bCs/>
          <w:lang w:eastAsia="zh-TW"/>
        </w:rPr>
      </w:pPr>
      <w:r>
        <w:rPr>
          <w:rFonts w:eastAsia="新細明體"/>
          <w:b/>
          <w:bCs/>
          <w:lang w:eastAsia="zh-TW"/>
        </w:rPr>
        <w:t>Proposal 1: Make a conclusion in RAN1 that it’s up to gNB implementation to set the kSSB value to be &lt;24 in</w:t>
      </w:r>
    </w:p>
    <w:p w14:paraId="0DEDA1F0" w14:textId="77777777" w:rsidR="00E27A83" w:rsidRDefault="00000000">
      <w:pPr>
        <w:rPr>
          <w:rFonts w:eastAsia="新細明體"/>
          <w:b/>
          <w:bCs/>
          <w:lang w:eastAsia="zh-TW"/>
        </w:rPr>
      </w:pPr>
      <w:r>
        <w:rPr>
          <w:rFonts w:eastAsia="新細明體"/>
          <w:b/>
          <w:bCs/>
          <w:lang w:eastAsia="zh-TW"/>
        </w:rPr>
        <w:t>FR1 or &lt;12 in FR2, such that legacy UE can camp on the cell when on-demand SIB1 is broadcasted.</w:t>
      </w:r>
    </w:p>
    <w:p w14:paraId="706A1C32" w14:textId="77777777" w:rsidR="00E27A83" w:rsidRDefault="00E27A83">
      <w:pPr>
        <w:rPr>
          <w:rFonts w:eastAsia="新細明體"/>
          <w:lang w:eastAsia="zh-TW"/>
        </w:rPr>
      </w:pPr>
    </w:p>
    <w:p w14:paraId="31C8AA38" w14:textId="77777777" w:rsidR="00E27A83" w:rsidRDefault="00000000">
      <w:pPr>
        <w:rPr>
          <w:rFonts w:eastAsia="新細明體"/>
          <w:lang w:eastAsia="zh-TW"/>
        </w:rPr>
      </w:pPr>
      <w:r>
        <w:rPr>
          <w:rFonts w:eastAsia="新細明體"/>
          <w:highlight w:val="yellow"/>
          <w:lang w:eastAsia="zh-TW"/>
        </w:rPr>
        <w:t>CATT</w:t>
      </w:r>
    </w:p>
    <w:p w14:paraId="7A36EA27" w14:textId="77777777" w:rsidR="00E27A83" w:rsidRDefault="00000000">
      <w:pPr>
        <w:rPr>
          <w:rFonts w:eastAsia="新細明體"/>
          <w:b/>
          <w:bCs/>
          <w:lang w:eastAsia="zh-TW"/>
        </w:rPr>
      </w:pPr>
      <w:r>
        <w:rPr>
          <w:b/>
          <w:bCs/>
        </w:rPr>
        <w:t xml:space="preserve">Observation 1: If NES cell transmits SSB and the SSB is with 23&lt; kSSB &lt; </w:t>
      </w:r>
      <w:proofErr w:type="gramStart"/>
      <w:r>
        <w:rPr>
          <w:b/>
          <w:bCs/>
        </w:rPr>
        <w:t>kSSB</w:t>
      </w:r>
      <w:proofErr w:type="gramEnd"/>
    </w:p>
    <w:p w14:paraId="27C1C2C5" w14:textId="77777777" w:rsidR="00E27A83" w:rsidRDefault="00E27A83">
      <w:pPr>
        <w:rPr>
          <w:rFonts w:eastAsia="新細明體"/>
          <w:b/>
          <w:bCs/>
          <w:lang w:eastAsia="zh-TW"/>
        </w:rPr>
      </w:pPr>
    </w:p>
    <w:p w14:paraId="4F59C8EC" w14:textId="77777777" w:rsidR="00E27A83" w:rsidRDefault="00000000">
      <w:pPr>
        <w:rPr>
          <w:rFonts w:eastAsia="新細明體"/>
          <w:b/>
          <w:bCs/>
          <w:lang w:eastAsia="zh-TW"/>
        </w:rPr>
      </w:pPr>
      <w:r>
        <w:rPr>
          <w:b/>
          <w:bCs/>
        </w:rPr>
        <w:t xml:space="preserve">Proposal 1: For on-demand SIB1, the kSSB in PBCH payload of NES cell should support identifying the SIB1 transmission states, </w:t>
      </w:r>
      <w:proofErr w:type="gramStart"/>
      <w:r>
        <w:rPr>
          <w:b/>
          <w:bCs/>
        </w:rPr>
        <w:t>i.e.</w:t>
      </w:r>
      <w:proofErr w:type="gramEnd"/>
      <w:r>
        <w:rPr>
          <w:b/>
          <w:bCs/>
        </w:rPr>
        <w:t xml:space="preserve"> SIB1 is being broadcasted or SIB1 is not being broadcasted thus it can be requested by UL WUS. </w:t>
      </w:r>
    </w:p>
    <w:p w14:paraId="427DD8E8" w14:textId="77777777" w:rsidR="00E27A83" w:rsidRDefault="00E27A83">
      <w:pPr>
        <w:rPr>
          <w:rFonts w:eastAsia="新細明體"/>
          <w:b/>
          <w:bCs/>
          <w:lang w:eastAsia="zh-TW"/>
        </w:rPr>
      </w:pPr>
    </w:p>
    <w:p w14:paraId="70F70795" w14:textId="77777777" w:rsidR="00E27A83" w:rsidRDefault="00000000">
      <w:pPr>
        <w:rPr>
          <w:rFonts w:eastAsia="新細明體"/>
          <w:b/>
          <w:bCs/>
          <w:lang w:eastAsia="zh-TW"/>
        </w:rPr>
      </w:pPr>
      <w:r>
        <w:rPr>
          <w:b/>
          <w:bCs/>
        </w:rPr>
        <w:t>Proposal 2: If NES cell transmits SSB and the kSSB = 30 for FR1 or kSSB = 14 for FR2, on demand SIB1 is currently being broadcasted.</w:t>
      </w:r>
    </w:p>
    <w:p w14:paraId="4FEACE06" w14:textId="77777777" w:rsidR="00E27A83" w:rsidRDefault="00E27A83">
      <w:pPr>
        <w:rPr>
          <w:rFonts w:eastAsia="新細明體"/>
          <w:lang w:eastAsia="zh-TW"/>
        </w:rPr>
      </w:pPr>
    </w:p>
    <w:p w14:paraId="7DEE8F6C" w14:textId="77777777" w:rsidR="00E27A83" w:rsidRDefault="00000000">
      <w:pPr>
        <w:rPr>
          <w:rFonts w:eastAsia="新細明體"/>
          <w:b/>
          <w:bCs/>
          <w:lang w:eastAsia="zh-TW"/>
        </w:rPr>
      </w:pPr>
      <w:r>
        <w:rPr>
          <w:b/>
          <w:bCs/>
        </w:rPr>
        <w:t>Observation 2: There is a conflict between the agreements of RAN1 and RAN2. The agreement of RAN1 allows the UE implementation to determine whether to monitor Type 0 PDCCH for SIB1 transmission or not by implementation. In contrast, the agreement of RAN2 requires the UE to monitor Type 0 PDCCH before requesting SIB1.</w:t>
      </w:r>
    </w:p>
    <w:p w14:paraId="44011ADE" w14:textId="77777777" w:rsidR="00E27A83" w:rsidRDefault="00E27A83">
      <w:pPr>
        <w:rPr>
          <w:rFonts w:eastAsia="新細明體"/>
          <w:b/>
          <w:bCs/>
          <w:lang w:eastAsia="zh-TW"/>
        </w:rPr>
      </w:pPr>
    </w:p>
    <w:p w14:paraId="7970A191" w14:textId="77777777" w:rsidR="00E27A83" w:rsidRDefault="00000000">
      <w:pPr>
        <w:rPr>
          <w:rFonts w:eastAsia="新細明體"/>
          <w:b/>
          <w:bCs/>
          <w:lang w:eastAsia="zh-TW"/>
        </w:rPr>
      </w:pPr>
      <w:r>
        <w:rPr>
          <w:b/>
          <w:bCs/>
        </w:rPr>
        <w:t>Proposal 3: Update RAN1#120-b agreement to support RAN2 agreement.</w:t>
      </w:r>
    </w:p>
    <w:p w14:paraId="70F33F98" w14:textId="77777777" w:rsidR="00E27A83" w:rsidRDefault="00E27A83">
      <w:pPr>
        <w:rPr>
          <w:rFonts w:eastAsia="新細明體"/>
          <w:b/>
          <w:bCs/>
          <w:lang w:eastAsia="zh-TW"/>
        </w:rPr>
      </w:pPr>
    </w:p>
    <w:p w14:paraId="3EDB973D" w14:textId="77777777" w:rsidR="00E27A83" w:rsidRDefault="00000000">
      <w:pPr>
        <w:rPr>
          <w:rFonts w:eastAsia="新細明體"/>
          <w:b/>
          <w:bCs/>
          <w:lang w:eastAsia="zh-TW"/>
        </w:rPr>
      </w:pPr>
      <w:r>
        <w:rPr>
          <w:b/>
          <w:bCs/>
        </w:rPr>
        <w:t xml:space="preserve">Proposal 4: If a UE has SIB1 request configuration of a cell and before transmitting UL WUS, </w:t>
      </w:r>
    </w:p>
    <w:p w14:paraId="0945E418" w14:textId="77777777" w:rsidR="00E27A83" w:rsidRDefault="00000000">
      <w:pPr>
        <w:pStyle w:val="ListParagraph10"/>
        <w:numPr>
          <w:ilvl w:val="0"/>
          <w:numId w:val="38"/>
        </w:numPr>
        <w:ind w:leftChars="0"/>
        <w:rPr>
          <w:rFonts w:eastAsia="新細明體"/>
          <w:b/>
          <w:bCs/>
          <w:lang w:eastAsia="zh-TW"/>
        </w:rPr>
      </w:pPr>
      <w:r>
        <w:rPr>
          <w:b/>
          <w:bCs/>
        </w:rPr>
        <w:t xml:space="preserve">If the UE detects a SSB where K_SSB&gt;=24 for FR1 or K_SSB&gt;=13 for FR2, support Alt. 1: </w:t>
      </w:r>
    </w:p>
    <w:p w14:paraId="594C1388" w14:textId="77777777" w:rsidR="00E27A83" w:rsidRDefault="00000000">
      <w:pPr>
        <w:pStyle w:val="ListParagraph10"/>
        <w:numPr>
          <w:ilvl w:val="1"/>
          <w:numId w:val="38"/>
        </w:numPr>
        <w:ind w:leftChars="0"/>
        <w:rPr>
          <w:rFonts w:eastAsia="新細明體"/>
          <w:b/>
          <w:bCs/>
          <w:lang w:eastAsia="zh-TW"/>
        </w:rPr>
      </w:pPr>
      <w:r>
        <w:rPr>
          <w:b/>
          <w:bCs/>
        </w:rPr>
        <w:t>Alt. 1: Only if K_SSB=30 for FR1 and K_SSB=14 for FR2, UE monitors Type 0 PDCCH for SIB1 transmission; Otherwise, UE doesn’t monitor Type 0 PDCCH</w:t>
      </w:r>
    </w:p>
    <w:p w14:paraId="569625B1" w14:textId="77777777" w:rsidR="00E27A83" w:rsidRDefault="00E27A83">
      <w:pPr>
        <w:rPr>
          <w:rFonts w:eastAsiaTheme="minorEastAsia"/>
          <w:lang w:eastAsia="zh-CN"/>
        </w:rPr>
      </w:pPr>
    </w:p>
    <w:p w14:paraId="5930D69C"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74" w:name="OLE_LINK320"/>
      <w:r>
        <w:rPr>
          <w:rFonts w:ascii="Times" w:hAnsi="Times" w:cs="Times"/>
          <w:bCs/>
          <w:iCs/>
          <w:color w:val="000000" w:themeColor="text1"/>
          <w:szCs w:val="20"/>
          <w:u w:val="single"/>
          <w:lang w:eastAsia="zh-TW"/>
        </w:rPr>
        <w:t>FL Proposal 10-1 (Sony, CEWIT, CATT)</w:t>
      </w:r>
    </w:p>
    <w:p w14:paraId="41A5FA4F" w14:textId="77777777" w:rsidR="00E27A83" w:rsidRDefault="00000000">
      <w:pPr>
        <w:rPr>
          <w:rFonts w:eastAsia="新細明體"/>
          <w:b/>
          <w:lang w:val="en-US" w:eastAsia="zh-TW"/>
        </w:rPr>
      </w:pPr>
      <w:r>
        <w:rPr>
          <w:rFonts w:eastAsia="新細明體"/>
          <w:b/>
          <w:lang w:val="en-US" w:eastAsia="zh-TW"/>
        </w:rPr>
        <w:t>Support indicating the transmission status of on-demand SIB1 using repurposed parameters in MIB or PBCH or UL WUS configuration of NES cell.</w:t>
      </w:r>
    </w:p>
    <w:p w14:paraId="17808829" w14:textId="77777777" w:rsidR="00E27A83" w:rsidRDefault="00E27A83">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7C238009" w14:textId="77777777">
        <w:tc>
          <w:tcPr>
            <w:tcW w:w="1275" w:type="dxa"/>
            <w:tcBorders>
              <w:top w:val="single" w:sz="4" w:space="0" w:color="auto"/>
              <w:left w:val="single" w:sz="4" w:space="0" w:color="auto"/>
              <w:bottom w:val="single" w:sz="4" w:space="0" w:color="auto"/>
              <w:right w:val="single" w:sz="4" w:space="0" w:color="auto"/>
            </w:tcBorders>
          </w:tcPr>
          <w:p w14:paraId="38F4501B" w14:textId="77777777" w:rsidR="00E27A83" w:rsidRDefault="00000000">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tcPr>
          <w:p w14:paraId="0FB1F307"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8C51781" w14:textId="77777777" w:rsidR="00E27A83" w:rsidRDefault="00000000">
            <w:pPr>
              <w:spacing w:before="120" w:after="120"/>
              <w:rPr>
                <w:b/>
                <w:bCs/>
              </w:rPr>
            </w:pPr>
            <w:r>
              <w:rPr>
                <w:b/>
                <w:bCs/>
              </w:rPr>
              <w:t>Comment</w:t>
            </w:r>
          </w:p>
        </w:tc>
      </w:tr>
      <w:tr w:rsidR="00E27A83" w14:paraId="24D375C5" w14:textId="77777777">
        <w:tc>
          <w:tcPr>
            <w:tcW w:w="1275" w:type="dxa"/>
            <w:tcBorders>
              <w:top w:val="single" w:sz="4" w:space="0" w:color="auto"/>
              <w:left w:val="single" w:sz="4" w:space="0" w:color="auto"/>
              <w:bottom w:val="single" w:sz="4" w:space="0" w:color="auto"/>
              <w:right w:val="single" w:sz="4" w:space="0" w:color="auto"/>
            </w:tcBorders>
          </w:tcPr>
          <w:p w14:paraId="78F3C0BE"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3A363362"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4C5E01E7"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 xml:space="preserve">his topic has been discussed multiple RAN1 meetings and we already have an agreement </w:t>
            </w:r>
            <w:r>
              <w:rPr>
                <w:rFonts w:eastAsia="新細明體"/>
                <w:color w:val="7030A0"/>
                <w:lang w:eastAsia="zh-TW"/>
              </w:rPr>
              <w:t>below</w:t>
            </w:r>
            <w:r>
              <w:rPr>
                <w:rFonts w:eastAsia="新細明體"/>
                <w:lang w:eastAsia="zh-TW"/>
              </w:rPr>
              <w:t>. We do not think reopening the discussion can help progress.</w:t>
            </w:r>
          </w:p>
          <w:p w14:paraId="4D7BE9D0" w14:textId="77777777" w:rsidR="00E27A83" w:rsidRDefault="00000000">
            <w:pPr>
              <w:ind w:leftChars="100" w:left="200"/>
              <w:rPr>
                <w:rFonts w:ascii="Times New Roman" w:hAnsi="Times New Roman"/>
                <w:color w:val="7030A0"/>
                <w:sz w:val="18"/>
                <w:szCs w:val="18"/>
                <w:lang w:val="en-US"/>
              </w:rPr>
            </w:pPr>
            <w:r>
              <w:rPr>
                <w:rFonts w:ascii="Times New Roman" w:hAnsi="Times New Roman" w:hint="eastAsia"/>
                <w:color w:val="7030A0"/>
                <w:sz w:val="18"/>
                <w:szCs w:val="18"/>
                <w:highlight w:val="green"/>
                <w:lang w:val="en-US"/>
              </w:rPr>
              <w:t>RAN1</w:t>
            </w:r>
            <w:r>
              <w:rPr>
                <w:rFonts w:ascii="Times New Roman" w:hAnsi="Times New Roman"/>
                <w:color w:val="7030A0"/>
                <w:sz w:val="18"/>
                <w:szCs w:val="18"/>
                <w:highlight w:val="green"/>
                <w:lang w:val="en-US"/>
              </w:rPr>
              <w:t xml:space="preserve"> #120b</w:t>
            </w:r>
            <w:r>
              <w:rPr>
                <w:rFonts w:ascii="新細明體" w:eastAsia="新細明體" w:hAnsi="新細明體" w:cs="新細明體"/>
                <w:color w:val="7030A0"/>
                <w:sz w:val="18"/>
                <w:szCs w:val="18"/>
                <w:highlight w:val="green"/>
                <w:lang w:val="en-US" w:eastAsia="zh-TW"/>
              </w:rPr>
              <w:t xml:space="preserve"> </w:t>
            </w:r>
            <w:r>
              <w:rPr>
                <w:rFonts w:ascii="Times New Roman" w:hAnsi="Times New Roman"/>
                <w:color w:val="7030A0"/>
                <w:sz w:val="18"/>
                <w:szCs w:val="18"/>
                <w:highlight w:val="green"/>
                <w:lang w:val="en-US"/>
              </w:rPr>
              <w:t>Agreement</w:t>
            </w:r>
          </w:p>
          <w:p w14:paraId="25C5A3CF" w14:textId="77777777" w:rsidR="00E27A83" w:rsidRDefault="00000000">
            <w:pPr>
              <w:ind w:leftChars="100" w:left="200"/>
              <w:rPr>
                <w:rFonts w:ascii="Times New Roman" w:eastAsia="Malgun Gothic" w:hAnsi="Times New Roman"/>
                <w:color w:val="7030A0"/>
                <w:sz w:val="18"/>
                <w:szCs w:val="18"/>
                <w:lang w:eastAsia="zh-CN"/>
              </w:rPr>
            </w:pPr>
            <w:r>
              <w:rPr>
                <w:rFonts w:ascii="Times New Roman" w:eastAsia="新細明體" w:hAnsi="Times New Roman"/>
                <w:color w:val="7030A0"/>
                <w:sz w:val="18"/>
                <w:szCs w:val="18"/>
                <w:lang w:eastAsia="zh-TW"/>
              </w:rPr>
              <w:t xml:space="preserve">If a </w:t>
            </w:r>
            <w:r>
              <w:rPr>
                <w:rFonts w:ascii="Times New Roman" w:hAnsi="Times New Roman"/>
                <w:color w:val="7030A0"/>
                <w:sz w:val="18"/>
                <w:szCs w:val="18"/>
                <w:highlight w:val="yellow"/>
              </w:rPr>
              <w:t>UE has SIB1 request configuration</w:t>
            </w:r>
            <w:r>
              <w:rPr>
                <w:rFonts w:ascii="Times New Roman" w:eastAsia="新細明體" w:hAnsi="Times New Roman"/>
                <w:color w:val="7030A0"/>
                <w:sz w:val="18"/>
                <w:szCs w:val="18"/>
                <w:lang w:eastAsia="zh-TW"/>
              </w:rPr>
              <w:t xml:space="preserve"> of a cell</w:t>
            </w:r>
            <w:r>
              <w:rPr>
                <w:rFonts w:ascii="Times New Roman" w:eastAsia="Malgun Gothic" w:hAnsi="Times New Roman"/>
                <w:color w:val="7030A0"/>
                <w:sz w:val="18"/>
                <w:szCs w:val="18"/>
                <w:lang w:eastAsia="zh-CN"/>
              </w:rPr>
              <w:t xml:space="preserve"> and </w:t>
            </w:r>
            <w:r>
              <w:rPr>
                <w:rFonts w:ascii="Times New Roman" w:hAnsi="Times New Roman"/>
                <w:color w:val="7030A0"/>
                <w:sz w:val="18"/>
                <w:szCs w:val="18"/>
                <w:highlight w:val="yellow"/>
              </w:rPr>
              <w:t>before transmitting UL WUS</w:t>
            </w:r>
            <w:r>
              <w:rPr>
                <w:rFonts w:ascii="Times New Roman" w:eastAsia="Malgun Gothic" w:hAnsi="Times New Roman"/>
                <w:color w:val="7030A0"/>
                <w:sz w:val="18"/>
                <w:szCs w:val="18"/>
                <w:lang w:eastAsia="zh-CN"/>
              </w:rPr>
              <w:t>,</w:t>
            </w:r>
          </w:p>
          <w:p w14:paraId="2A2A0E79" w14:textId="77777777" w:rsidR="00E27A83" w:rsidRDefault="00000000">
            <w:pPr>
              <w:pStyle w:val="ListParagraph10"/>
              <w:numPr>
                <w:ilvl w:val="0"/>
                <w:numId w:val="42"/>
              </w:numPr>
              <w:overflowPunct w:val="0"/>
              <w:autoSpaceDE w:val="0"/>
              <w:autoSpaceDN w:val="0"/>
              <w:adjustRightInd w:val="0"/>
              <w:spacing w:after="180"/>
              <w:ind w:leftChars="280" w:left="920"/>
              <w:contextualSpacing/>
              <w:rPr>
                <w:rFonts w:ascii="Times New Roman" w:eastAsia="Malgun Gothic" w:hAnsi="Times New Roman"/>
                <w:color w:val="7030A0"/>
                <w:sz w:val="18"/>
                <w:szCs w:val="18"/>
                <w:lang w:eastAsia="zh-CN"/>
              </w:rPr>
            </w:pPr>
            <w:r>
              <w:rPr>
                <w:rFonts w:eastAsia="Malgun Gothic"/>
                <w:color w:val="7030A0"/>
                <w:sz w:val="18"/>
                <w:szCs w:val="18"/>
                <w:lang w:eastAsia="zh-CN"/>
              </w:rPr>
              <w:t xml:space="preserve">If the UE detects a SSB where </w:t>
            </w:r>
            <w:r>
              <w:rPr>
                <w:rFonts w:eastAsia="新細明體"/>
                <w:color w:val="7030A0"/>
                <w:sz w:val="18"/>
                <w:szCs w:val="18"/>
                <w:lang w:eastAsia="zh-TW"/>
              </w:rPr>
              <w:t>K_SSB</w:t>
            </w:r>
            <w:r>
              <w:rPr>
                <w:rFonts w:eastAsia="Malgun Gothic"/>
                <w:color w:val="7030A0"/>
                <w:sz w:val="18"/>
                <w:szCs w:val="18"/>
                <w:lang w:eastAsia="zh-CN"/>
              </w:rPr>
              <w:t xml:space="preserve">&gt;=24 </w:t>
            </w:r>
            <w:r>
              <w:rPr>
                <w:rFonts w:eastAsia="新細明體"/>
                <w:color w:val="7030A0"/>
                <w:sz w:val="18"/>
                <w:szCs w:val="18"/>
                <w:lang w:eastAsia="zh-TW"/>
              </w:rPr>
              <w:t xml:space="preserve">for FR1 </w:t>
            </w:r>
            <w:r>
              <w:rPr>
                <w:rFonts w:eastAsia="Malgun Gothic"/>
                <w:color w:val="7030A0"/>
                <w:sz w:val="18"/>
                <w:szCs w:val="18"/>
                <w:lang w:eastAsia="zh-CN"/>
              </w:rPr>
              <w:t>or</w:t>
            </w:r>
            <w:r>
              <w:rPr>
                <w:rFonts w:eastAsia="新細明體"/>
                <w:color w:val="7030A0"/>
                <w:sz w:val="18"/>
                <w:szCs w:val="18"/>
                <w:lang w:eastAsia="zh-TW"/>
              </w:rPr>
              <w:t xml:space="preserve"> K_SSB</w:t>
            </w:r>
            <w:r>
              <w:rPr>
                <w:rFonts w:eastAsia="Malgun Gothic"/>
                <w:color w:val="7030A0"/>
                <w:sz w:val="18"/>
                <w:szCs w:val="18"/>
                <w:lang w:eastAsia="zh-CN"/>
              </w:rPr>
              <w:t>&gt;=12</w:t>
            </w:r>
            <w:r>
              <w:rPr>
                <w:rFonts w:eastAsia="Malgun Gothic"/>
                <w:strike/>
                <w:color w:val="7030A0"/>
                <w:sz w:val="18"/>
                <w:szCs w:val="18"/>
                <w:lang w:eastAsia="zh-CN"/>
              </w:rPr>
              <w:t>3</w:t>
            </w:r>
            <w:r>
              <w:rPr>
                <w:rFonts w:eastAsia="新細明體"/>
                <w:color w:val="7030A0"/>
                <w:sz w:val="18"/>
                <w:szCs w:val="18"/>
                <w:lang w:eastAsia="zh-TW"/>
              </w:rPr>
              <w:t xml:space="preserve"> for FR2</w:t>
            </w:r>
            <w:r>
              <w:rPr>
                <w:rFonts w:eastAsia="Malgun Gothic"/>
                <w:color w:val="7030A0"/>
                <w:sz w:val="18"/>
                <w:szCs w:val="18"/>
                <w:lang w:eastAsia="zh-CN"/>
              </w:rPr>
              <w:t>, select the following:</w:t>
            </w:r>
          </w:p>
          <w:p w14:paraId="2A79FC5E" w14:textId="77777777" w:rsidR="00E27A83" w:rsidRDefault="00000000">
            <w:pPr>
              <w:pStyle w:val="ListParagraph10"/>
              <w:numPr>
                <w:ilvl w:val="1"/>
                <w:numId w:val="42"/>
              </w:numPr>
              <w:overflowPunct w:val="0"/>
              <w:autoSpaceDE w:val="0"/>
              <w:autoSpaceDN w:val="0"/>
              <w:adjustRightInd w:val="0"/>
              <w:ind w:leftChars="640" w:left="1640"/>
              <w:contextualSpacing/>
              <w:rPr>
                <w:rFonts w:eastAsia="Malgun Gothic"/>
                <w:color w:val="7030A0"/>
                <w:lang w:eastAsia="zh-CN"/>
              </w:rPr>
            </w:pPr>
            <w:r>
              <w:rPr>
                <w:rFonts w:eastAsia="Malgun Gothic"/>
                <w:color w:val="7030A0"/>
                <w:sz w:val="18"/>
                <w:szCs w:val="18"/>
                <w:lang w:eastAsia="zh-CN"/>
              </w:rPr>
              <w:t xml:space="preserve">Alt. 3: </w:t>
            </w:r>
            <w:r>
              <w:rPr>
                <w:color w:val="7030A0"/>
                <w:sz w:val="18"/>
                <w:szCs w:val="18"/>
                <w:highlight w:val="yellow"/>
              </w:rPr>
              <w:t>It is up to UE implementation</w:t>
            </w:r>
            <w:r>
              <w:rPr>
                <w:rFonts w:eastAsia="Malgun Gothic"/>
                <w:color w:val="7030A0"/>
                <w:sz w:val="18"/>
                <w:szCs w:val="18"/>
                <w:lang w:eastAsia="zh-CN"/>
              </w:rPr>
              <w:t xml:space="preserve"> on </w:t>
            </w:r>
            <w:r>
              <w:rPr>
                <w:color w:val="7030A0"/>
                <w:sz w:val="18"/>
                <w:szCs w:val="18"/>
                <w:highlight w:val="yellow"/>
              </w:rPr>
              <w:t>whether to monitor Type 0 PDCCH</w:t>
            </w:r>
            <w:r>
              <w:rPr>
                <w:rFonts w:eastAsia="Malgun Gothic"/>
                <w:color w:val="7030A0"/>
                <w:sz w:val="18"/>
                <w:szCs w:val="18"/>
                <w:lang w:eastAsia="zh-CN"/>
              </w:rPr>
              <w:t xml:space="preserve"> for SIB1 transmission</w:t>
            </w:r>
          </w:p>
        </w:tc>
      </w:tr>
      <w:tr w:rsidR="00E27A83" w14:paraId="57D97F9F" w14:textId="77777777">
        <w:tc>
          <w:tcPr>
            <w:tcW w:w="1275" w:type="dxa"/>
            <w:tcBorders>
              <w:top w:val="single" w:sz="4" w:space="0" w:color="auto"/>
              <w:left w:val="single" w:sz="4" w:space="0" w:color="auto"/>
              <w:bottom w:val="single" w:sz="4" w:space="0" w:color="auto"/>
              <w:right w:val="single" w:sz="4" w:space="0" w:color="auto"/>
            </w:tcBorders>
          </w:tcPr>
          <w:p w14:paraId="5F59D551"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4595A99"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2F54EB6" w14:textId="77777777" w:rsidR="00E27A83" w:rsidRDefault="00000000">
            <w:pPr>
              <w:spacing w:before="120" w:after="120"/>
              <w:rPr>
                <w:rFonts w:eastAsia="新細明體"/>
                <w:lang w:eastAsia="zh-TW"/>
              </w:rPr>
            </w:pPr>
            <w:r>
              <w:rPr>
                <w:rFonts w:eastAsia="新細明體"/>
                <w:lang w:eastAsia="zh-TW"/>
              </w:rPr>
              <w:t>Agree with FL</w:t>
            </w:r>
          </w:p>
        </w:tc>
      </w:tr>
      <w:tr w:rsidR="00E27A83" w14:paraId="5F7FB551" w14:textId="77777777">
        <w:tc>
          <w:tcPr>
            <w:tcW w:w="1275" w:type="dxa"/>
            <w:tcBorders>
              <w:top w:val="single" w:sz="4" w:space="0" w:color="auto"/>
              <w:left w:val="single" w:sz="4" w:space="0" w:color="auto"/>
              <w:bottom w:val="single" w:sz="4" w:space="0" w:color="auto"/>
              <w:right w:val="single" w:sz="4" w:space="0" w:color="auto"/>
            </w:tcBorders>
          </w:tcPr>
          <w:p w14:paraId="4E01D8FE"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7EE6722" w14:textId="77777777" w:rsidR="00E27A83" w:rsidRDefault="00000000">
            <w:pPr>
              <w:spacing w:before="120" w:after="120"/>
              <w:rPr>
                <w:rFonts w:eastAsia="新細明體"/>
                <w:lang w:eastAsia="zh-TW"/>
              </w:rPr>
            </w:pPr>
            <w:r>
              <w:rPr>
                <w:rFonts w:eastAsia="MS Mincho" w:hint="eastAsia"/>
                <w:lang w:eastAsia="ja-JP"/>
              </w:rPr>
              <w:t>No</w:t>
            </w:r>
          </w:p>
        </w:tc>
        <w:tc>
          <w:tcPr>
            <w:tcW w:w="6849" w:type="dxa"/>
            <w:tcBorders>
              <w:top w:val="single" w:sz="4" w:space="0" w:color="auto"/>
              <w:left w:val="single" w:sz="4" w:space="0" w:color="auto"/>
              <w:bottom w:val="single" w:sz="4" w:space="0" w:color="auto"/>
              <w:right w:val="single" w:sz="4" w:space="0" w:color="auto"/>
            </w:tcBorders>
          </w:tcPr>
          <w:p w14:paraId="4FF75B8B" w14:textId="77777777" w:rsidR="00E27A83" w:rsidRDefault="00000000">
            <w:pPr>
              <w:spacing w:before="120" w:after="120"/>
              <w:rPr>
                <w:rFonts w:eastAsia="新細明體"/>
                <w:lang w:eastAsia="zh-TW"/>
              </w:rPr>
            </w:pPr>
            <w:r>
              <w:rPr>
                <w:rFonts w:eastAsia="MS Mincho" w:hint="eastAsia"/>
                <w:lang w:eastAsia="ja-JP"/>
              </w:rPr>
              <w:t>Same view with MTK.</w:t>
            </w:r>
          </w:p>
        </w:tc>
      </w:tr>
      <w:tr w:rsidR="00E27A83" w14:paraId="1D517781" w14:textId="77777777">
        <w:tc>
          <w:tcPr>
            <w:tcW w:w="1275" w:type="dxa"/>
            <w:tcBorders>
              <w:top w:val="single" w:sz="4" w:space="0" w:color="auto"/>
              <w:left w:val="single" w:sz="4" w:space="0" w:color="auto"/>
              <w:bottom w:val="single" w:sz="4" w:space="0" w:color="auto"/>
              <w:right w:val="single" w:sz="4" w:space="0" w:color="auto"/>
            </w:tcBorders>
          </w:tcPr>
          <w:p w14:paraId="415BCBC1" w14:textId="77777777" w:rsidR="00E27A83" w:rsidRDefault="00000000">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79A47118" w14:textId="77777777" w:rsidR="00E27A83" w:rsidRDefault="00000000">
            <w:pPr>
              <w:spacing w:before="120" w:after="120"/>
              <w:rPr>
                <w:rFonts w:eastAsiaTheme="minorEastAsia"/>
                <w:lang w:eastAsia="zh-CN"/>
              </w:rPr>
            </w:pPr>
            <w:r>
              <w:rPr>
                <w:rFonts w:eastAsiaTheme="minorEastAsia" w:hint="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34939896" w14:textId="77777777" w:rsidR="00E27A83" w:rsidRDefault="00000000">
            <w:pPr>
              <w:spacing w:before="120" w:after="120"/>
              <w:rPr>
                <w:rFonts w:eastAsiaTheme="minorEastAsia"/>
                <w:lang w:eastAsia="zh-CN"/>
              </w:rPr>
            </w:pPr>
            <w:r>
              <w:rPr>
                <w:rFonts w:eastAsiaTheme="minorEastAsia" w:hint="eastAsia"/>
                <w:lang w:eastAsia="zh-CN"/>
              </w:rPr>
              <w:t>Same</w:t>
            </w:r>
            <w:r>
              <w:rPr>
                <w:rFonts w:eastAsiaTheme="minorEastAsia"/>
                <w:lang w:eastAsia="zh-CN"/>
              </w:rPr>
              <w:t xml:space="preserve"> </w:t>
            </w:r>
            <w:r>
              <w:rPr>
                <w:rFonts w:eastAsiaTheme="minorEastAsia" w:hint="eastAsia"/>
                <w:lang w:eastAsia="zh-CN"/>
              </w:rPr>
              <w:t>view with</w:t>
            </w:r>
            <w:r>
              <w:rPr>
                <w:rFonts w:eastAsiaTheme="minorEastAsia"/>
                <w:lang w:eastAsia="zh-CN"/>
              </w:rPr>
              <w:t xml:space="preserve"> MTK</w:t>
            </w:r>
          </w:p>
        </w:tc>
      </w:tr>
      <w:bookmarkEnd w:id="274"/>
      <w:tr w:rsidR="00E27A83" w14:paraId="59D43283" w14:textId="77777777">
        <w:tc>
          <w:tcPr>
            <w:tcW w:w="1275" w:type="dxa"/>
          </w:tcPr>
          <w:p w14:paraId="59624E81" w14:textId="77777777" w:rsidR="00E27A83" w:rsidRDefault="00000000">
            <w:r>
              <w:t>Futurewei</w:t>
            </w:r>
          </w:p>
        </w:tc>
        <w:tc>
          <w:tcPr>
            <w:tcW w:w="1581" w:type="dxa"/>
          </w:tcPr>
          <w:p w14:paraId="2B6A7F02" w14:textId="77777777" w:rsidR="00E27A83" w:rsidRDefault="00000000">
            <w:r>
              <w:t>No</w:t>
            </w:r>
          </w:p>
        </w:tc>
        <w:tc>
          <w:tcPr>
            <w:tcW w:w="6849" w:type="dxa"/>
          </w:tcPr>
          <w:p w14:paraId="2F9748E4" w14:textId="77777777" w:rsidR="00E27A83" w:rsidRDefault="00000000">
            <w:r>
              <w:t>Agree with FL</w:t>
            </w:r>
          </w:p>
        </w:tc>
      </w:tr>
      <w:tr w:rsidR="00E27A83" w14:paraId="4C673216" w14:textId="77777777">
        <w:tc>
          <w:tcPr>
            <w:tcW w:w="1275" w:type="dxa"/>
          </w:tcPr>
          <w:p w14:paraId="3CA2A3B5" w14:textId="77777777" w:rsidR="00E27A83" w:rsidRDefault="00000000">
            <w:r>
              <w:rPr>
                <w:rFonts w:eastAsia="Malgun Gothic" w:hint="eastAsia"/>
                <w:lang w:eastAsia="ko-KR"/>
              </w:rPr>
              <w:t>S</w:t>
            </w:r>
            <w:r>
              <w:rPr>
                <w:rFonts w:eastAsia="Malgun Gothic"/>
                <w:lang w:eastAsia="ko-KR"/>
              </w:rPr>
              <w:t>amsung</w:t>
            </w:r>
          </w:p>
        </w:tc>
        <w:tc>
          <w:tcPr>
            <w:tcW w:w="1581" w:type="dxa"/>
          </w:tcPr>
          <w:p w14:paraId="466F219B" w14:textId="77777777" w:rsidR="00E27A83" w:rsidRDefault="00000000">
            <w:r>
              <w:rPr>
                <w:rFonts w:eastAsia="Malgun Gothic" w:hint="eastAsia"/>
                <w:lang w:eastAsia="ko-KR"/>
              </w:rPr>
              <w:t>N</w:t>
            </w:r>
            <w:r>
              <w:rPr>
                <w:rFonts w:eastAsia="Malgun Gothic"/>
                <w:lang w:eastAsia="ko-KR"/>
              </w:rPr>
              <w:t>ot support</w:t>
            </w:r>
          </w:p>
        </w:tc>
        <w:tc>
          <w:tcPr>
            <w:tcW w:w="6849" w:type="dxa"/>
          </w:tcPr>
          <w:p w14:paraId="306922C2" w14:textId="77777777" w:rsidR="00E27A83" w:rsidRDefault="00000000">
            <w:pPr>
              <w:rPr>
                <w:rFonts w:eastAsia="MS Mincho"/>
                <w:lang w:eastAsia="ja-JP"/>
              </w:rPr>
            </w:pPr>
            <w:r>
              <w:rPr>
                <w:rFonts w:eastAsia="Malgun Gothic"/>
                <w:lang w:eastAsia="ko-KR"/>
              </w:rPr>
              <w:t>Same view as MTK</w:t>
            </w:r>
          </w:p>
        </w:tc>
      </w:tr>
      <w:tr w:rsidR="00E27A83" w14:paraId="1AEC2833" w14:textId="77777777">
        <w:tc>
          <w:tcPr>
            <w:tcW w:w="1275" w:type="dxa"/>
          </w:tcPr>
          <w:p w14:paraId="2DF94604" w14:textId="77777777" w:rsidR="00E27A83" w:rsidRDefault="00000000">
            <w:pPr>
              <w:rPr>
                <w:rFonts w:eastAsia="Malgun Gothic"/>
                <w:lang w:eastAsia="ko-KR"/>
              </w:rPr>
            </w:pPr>
            <w:r>
              <w:rPr>
                <w:rFonts w:eastAsia="MS Mincho" w:hint="eastAsia"/>
                <w:lang w:eastAsia="ja-JP"/>
              </w:rPr>
              <w:t>Fujitsu</w:t>
            </w:r>
          </w:p>
        </w:tc>
        <w:tc>
          <w:tcPr>
            <w:tcW w:w="1581" w:type="dxa"/>
          </w:tcPr>
          <w:p w14:paraId="4EFFE0FE" w14:textId="77777777" w:rsidR="00E27A83" w:rsidRDefault="00000000">
            <w:pPr>
              <w:rPr>
                <w:rFonts w:eastAsia="Malgun Gothic"/>
                <w:lang w:eastAsia="ko-KR"/>
              </w:rPr>
            </w:pPr>
            <w:r>
              <w:rPr>
                <w:rFonts w:eastAsia="MS Mincho" w:hint="eastAsia"/>
                <w:lang w:eastAsia="ja-JP"/>
              </w:rPr>
              <w:t>Not support</w:t>
            </w:r>
          </w:p>
        </w:tc>
        <w:tc>
          <w:tcPr>
            <w:tcW w:w="6849" w:type="dxa"/>
          </w:tcPr>
          <w:p w14:paraId="49674C6F" w14:textId="77777777" w:rsidR="00E27A83" w:rsidRDefault="00000000">
            <w:pPr>
              <w:rPr>
                <w:rFonts w:eastAsia="Malgun Gothic"/>
                <w:lang w:eastAsia="ko-KR"/>
              </w:rPr>
            </w:pPr>
            <w:r>
              <w:rPr>
                <w:rFonts w:eastAsia="MS Mincho" w:hint="eastAsia"/>
                <w:lang w:eastAsia="ja-JP"/>
              </w:rPr>
              <w:t>S</w:t>
            </w:r>
            <w:r>
              <w:rPr>
                <w:rFonts w:eastAsia="MS Mincho"/>
                <w:lang w:eastAsia="ja-JP"/>
              </w:rPr>
              <w:t>a</w:t>
            </w:r>
            <w:r>
              <w:rPr>
                <w:rFonts w:eastAsia="MS Mincho" w:hint="eastAsia"/>
                <w:lang w:eastAsia="ja-JP"/>
              </w:rPr>
              <w:t>me view as MTK</w:t>
            </w:r>
          </w:p>
        </w:tc>
      </w:tr>
      <w:tr w:rsidR="00E27A83" w14:paraId="2D83D7D3" w14:textId="77777777">
        <w:tc>
          <w:tcPr>
            <w:tcW w:w="1275" w:type="dxa"/>
          </w:tcPr>
          <w:p w14:paraId="70CEF940" w14:textId="77777777" w:rsidR="00E27A83" w:rsidRDefault="00000000">
            <w:pPr>
              <w:rPr>
                <w:rFonts w:eastAsia="MS Mincho"/>
                <w:lang w:eastAsia="ja-JP"/>
              </w:rPr>
            </w:pPr>
            <w:r>
              <w:rPr>
                <w:rFonts w:eastAsia="MS Mincho" w:hint="eastAsia"/>
                <w:lang w:eastAsia="ja-JP"/>
              </w:rPr>
              <w:t>Sony</w:t>
            </w:r>
          </w:p>
        </w:tc>
        <w:tc>
          <w:tcPr>
            <w:tcW w:w="1581" w:type="dxa"/>
          </w:tcPr>
          <w:p w14:paraId="4F3D0C74" w14:textId="77777777" w:rsidR="00E27A83" w:rsidRDefault="00E27A83">
            <w:pPr>
              <w:rPr>
                <w:rFonts w:eastAsia="MS Mincho"/>
                <w:lang w:eastAsia="ja-JP"/>
              </w:rPr>
            </w:pPr>
          </w:p>
        </w:tc>
        <w:tc>
          <w:tcPr>
            <w:tcW w:w="6849" w:type="dxa"/>
          </w:tcPr>
          <w:p w14:paraId="74138FE2" w14:textId="77777777" w:rsidR="00E27A83" w:rsidRDefault="00000000">
            <w:pPr>
              <w:rPr>
                <w:rFonts w:eastAsia="MS Mincho"/>
                <w:lang w:eastAsia="ja-JP"/>
              </w:rPr>
            </w:pPr>
            <w:r>
              <w:rPr>
                <w:rFonts w:eastAsia="MS Mincho" w:hint="eastAsia"/>
                <w:lang w:eastAsia="ja-JP"/>
              </w:rPr>
              <w:t>We have a question that how to deal with the inconsistency between RAN1 (</w:t>
            </w:r>
            <w:r>
              <w:t>up to UE implementation</w:t>
            </w:r>
            <w:r>
              <w:rPr>
                <w:rFonts w:eastAsia="MS Mincho" w:hint="eastAsia"/>
                <w:lang w:eastAsia="ja-JP"/>
              </w:rPr>
              <w:t>) and RAN2 agreement (</w:t>
            </w:r>
            <w:r>
              <w:t>UE needs to check if SIB1 is currently being broadcasted or provided on demand</w:t>
            </w:r>
            <w:r>
              <w:rPr>
                <w:rFonts w:eastAsia="MS Mincho" w:hint="eastAsia"/>
                <w:lang w:eastAsia="ja-JP"/>
              </w:rPr>
              <w:t xml:space="preserve"> </w:t>
            </w:r>
            <w:r>
              <w:t>for that cell before requesting SIB1 of that cell</w:t>
            </w:r>
            <w:r>
              <w:rPr>
                <w:rFonts w:eastAsia="MS Mincho" w:hint="eastAsia"/>
                <w:lang w:eastAsia="ja-JP"/>
              </w:rPr>
              <w:t>)?</w:t>
            </w:r>
          </w:p>
        </w:tc>
      </w:tr>
      <w:tr w:rsidR="00E27A83" w14:paraId="3A2A62E3" w14:textId="77777777">
        <w:tc>
          <w:tcPr>
            <w:tcW w:w="1275" w:type="dxa"/>
          </w:tcPr>
          <w:p w14:paraId="35FB83E8" w14:textId="77777777" w:rsidR="00E27A83" w:rsidRDefault="00000000">
            <w:pPr>
              <w:rPr>
                <w:rFonts w:eastAsiaTheme="minorEastAsia"/>
                <w:lang w:eastAsia="zh-CN"/>
              </w:rPr>
            </w:pPr>
            <w:r>
              <w:rPr>
                <w:rFonts w:eastAsiaTheme="minorEastAsia"/>
                <w:lang w:eastAsia="zh-CN"/>
              </w:rPr>
              <w:t>Xiaomi</w:t>
            </w:r>
          </w:p>
        </w:tc>
        <w:tc>
          <w:tcPr>
            <w:tcW w:w="1581" w:type="dxa"/>
          </w:tcPr>
          <w:p w14:paraId="0D003559" w14:textId="77777777" w:rsidR="00E27A83" w:rsidRDefault="00E27A83"/>
        </w:tc>
        <w:tc>
          <w:tcPr>
            <w:tcW w:w="6849" w:type="dxa"/>
          </w:tcPr>
          <w:p w14:paraId="5C0B578B" w14:textId="77777777" w:rsidR="00E27A83" w:rsidRDefault="00000000">
            <w:pPr>
              <w:rPr>
                <w:rFonts w:eastAsiaTheme="minorEastAsia"/>
                <w:lang w:eastAsia="zh-CN"/>
              </w:rPr>
            </w:pPr>
            <w:r>
              <w:rPr>
                <w:rFonts w:eastAsiaTheme="minorEastAsia" w:hint="eastAsia"/>
                <w:lang w:eastAsia="zh-CN"/>
              </w:rPr>
              <w:t>A</w:t>
            </w:r>
            <w:r>
              <w:rPr>
                <w:rFonts w:eastAsiaTheme="minorEastAsia"/>
                <w:lang w:eastAsia="zh-CN"/>
              </w:rPr>
              <w:t>gree with FL.</w:t>
            </w:r>
          </w:p>
        </w:tc>
      </w:tr>
      <w:tr w:rsidR="00E27A83" w14:paraId="5A5AA8BD" w14:textId="77777777">
        <w:tc>
          <w:tcPr>
            <w:tcW w:w="1275" w:type="dxa"/>
          </w:tcPr>
          <w:p w14:paraId="07206DD1" w14:textId="77777777" w:rsidR="00E27A83" w:rsidRDefault="00000000">
            <w:pPr>
              <w:rPr>
                <w:rFonts w:eastAsiaTheme="minorEastAsia"/>
                <w:lang w:eastAsia="zh-CN"/>
              </w:rPr>
            </w:pPr>
            <w:r>
              <w:rPr>
                <w:rFonts w:eastAsia="新細明體"/>
                <w:lang w:eastAsia="zh-TW"/>
              </w:rPr>
              <w:t>NEC</w:t>
            </w:r>
          </w:p>
        </w:tc>
        <w:tc>
          <w:tcPr>
            <w:tcW w:w="1581" w:type="dxa"/>
          </w:tcPr>
          <w:p w14:paraId="0221AC1E" w14:textId="77777777" w:rsidR="00E27A83" w:rsidRDefault="00000000">
            <w:r>
              <w:rPr>
                <w:rFonts w:eastAsia="新細明體"/>
                <w:lang w:eastAsia="zh-TW"/>
              </w:rPr>
              <w:t>No</w:t>
            </w:r>
          </w:p>
        </w:tc>
        <w:tc>
          <w:tcPr>
            <w:tcW w:w="6849" w:type="dxa"/>
          </w:tcPr>
          <w:p w14:paraId="60D4AF6C" w14:textId="77777777" w:rsidR="00E27A83" w:rsidRDefault="00E27A83">
            <w:pPr>
              <w:rPr>
                <w:rFonts w:eastAsiaTheme="minorEastAsia"/>
                <w:lang w:eastAsia="zh-CN"/>
              </w:rPr>
            </w:pPr>
          </w:p>
        </w:tc>
      </w:tr>
      <w:tr w:rsidR="00E27A83" w14:paraId="01ABBAD3" w14:textId="77777777">
        <w:tc>
          <w:tcPr>
            <w:tcW w:w="1275" w:type="dxa"/>
          </w:tcPr>
          <w:p w14:paraId="630837B8"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4D4E7E9C" w14:textId="77777777" w:rsidR="00E27A83" w:rsidRDefault="00E27A83">
            <w:pPr>
              <w:rPr>
                <w:rFonts w:eastAsia="新細明體"/>
                <w:lang w:eastAsia="zh-TW"/>
              </w:rPr>
            </w:pPr>
          </w:p>
        </w:tc>
        <w:tc>
          <w:tcPr>
            <w:tcW w:w="6849" w:type="dxa"/>
          </w:tcPr>
          <w:p w14:paraId="575C0EAC" w14:textId="77777777" w:rsidR="00E27A83" w:rsidRDefault="00000000">
            <w:pPr>
              <w:rPr>
                <w:rFonts w:eastAsiaTheme="minorEastAsia"/>
                <w:lang w:eastAsia="zh-CN"/>
              </w:rPr>
            </w:pPr>
            <w:r>
              <w:rPr>
                <w:rFonts w:eastAsia="Malgun Gothic"/>
                <w:lang w:eastAsia="ko-KR"/>
              </w:rPr>
              <w:t>We support indicating the transmission status of on-demand SIB1 using UL WUS configuration.</w:t>
            </w:r>
          </w:p>
        </w:tc>
      </w:tr>
      <w:tr w:rsidR="00E27A83" w14:paraId="60E47FE5" w14:textId="77777777">
        <w:trPr>
          <w:trHeight w:val="166"/>
        </w:trPr>
        <w:tc>
          <w:tcPr>
            <w:tcW w:w="1275" w:type="dxa"/>
          </w:tcPr>
          <w:p w14:paraId="342AD811" w14:textId="77777777" w:rsidR="00E27A83" w:rsidRDefault="00000000">
            <w:pPr>
              <w:rPr>
                <w:rFonts w:eastAsia="Malgun Gothic"/>
                <w:lang w:eastAsia="ko-KR"/>
              </w:rPr>
            </w:pPr>
            <w:r>
              <w:rPr>
                <w:rFonts w:eastAsiaTheme="minorEastAsia"/>
                <w:lang w:eastAsia="zh-CN"/>
              </w:rPr>
              <w:t>DOCOMO</w:t>
            </w:r>
          </w:p>
        </w:tc>
        <w:tc>
          <w:tcPr>
            <w:tcW w:w="1581" w:type="dxa"/>
          </w:tcPr>
          <w:p w14:paraId="6AAFCC7B" w14:textId="77777777" w:rsidR="00E27A83" w:rsidRDefault="00000000">
            <w:pPr>
              <w:rPr>
                <w:rFonts w:eastAsia="新細明體"/>
                <w:lang w:eastAsia="zh-TW"/>
              </w:rPr>
            </w:pPr>
            <w:r>
              <w:rPr>
                <w:rFonts w:eastAsiaTheme="minorEastAsia"/>
                <w:lang w:eastAsia="zh-CN"/>
              </w:rPr>
              <w:t>No</w:t>
            </w:r>
          </w:p>
        </w:tc>
        <w:tc>
          <w:tcPr>
            <w:tcW w:w="6849" w:type="dxa"/>
          </w:tcPr>
          <w:p w14:paraId="75448663" w14:textId="77777777" w:rsidR="00E27A83" w:rsidRDefault="00E27A83">
            <w:pPr>
              <w:rPr>
                <w:rFonts w:eastAsia="Malgun Gothic"/>
                <w:lang w:eastAsia="ko-KR"/>
              </w:rPr>
            </w:pPr>
          </w:p>
        </w:tc>
      </w:tr>
      <w:tr w:rsidR="00E27A83" w14:paraId="5BBA2F2D" w14:textId="77777777">
        <w:trPr>
          <w:trHeight w:val="166"/>
        </w:trPr>
        <w:tc>
          <w:tcPr>
            <w:tcW w:w="1275" w:type="dxa"/>
          </w:tcPr>
          <w:p w14:paraId="390B5ED1" w14:textId="77777777" w:rsidR="00E27A83" w:rsidRDefault="00000000">
            <w:pPr>
              <w:rPr>
                <w:rFonts w:eastAsiaTheme="minorEastAsia"/>
                <w:lang w:eastAsia="zh-CN"/>
              </w:rPr>
            </w:pPr>
            <w:r>
              <w:rPr>
                <w:rFonts w:eastAsiaTheme="minorEastAsia"/>
                <w:lang w:eastAsia="zh-CN"/>
              </w:rPr>
              <w:t>Ericsson</w:t>
            </w:r>
          </w:p>
        </w:tc>
        <w:tc>
          <w:tcPr>
            <w:tcW w:w="1581" w:type="dxa"/>
          </w:tcPr>
          <w:p w14:paraId="04413D9D" w14:textId="77777777" w:rsidR="00E27A83" w:rsidRDefault="00000000">
            <w:pPr>
              <w:rPr>
                <w:rFonts w:eastAsiaTheme="minorEastAsia"/>
                <w:lang w:eastAsia="zh-CN"/>
              </w:rPr>
            </w:pPr>
            <w:r>
              <w:rPr>
                <w:rFonts w:eastAsiaTheme="minorEastAsia"/>
                <w:lang w:eastAsia="zh-CN"/>
              </w:rPr>
              <w:t>Not support</w:t>
            </w:r>
          </w:p>
        </w:tc>
        <w:tc>
          <w:tcPr>
            <w:tcW w:w="6849" w:type="dxa"/>
          </w:tcPr>
          <w:p w14:paraId="55E560AA" w14:textId="77777777" w:rsidR="00E27A83" w:rsidRDefault="00E27A83">
            <w:pPr>
              <w:rPr>
                <w:rFonts w:eastAsia="Malgun Gothic"/>
                <w:lang w:eastAsia="ko-KR"/>
              </w:rPr>
            </w:pPr>
          </w:p>
        </w:tc>
      </w:tr>
      <w:tr w:rsidR="00E27A83" w14:paraId="7EA95AD5" w14:textId="77777777">
        <w:trPr>
          <w:trHeight w:val="166"/>
        </w:trPr>
        <w:tc>
          <w:tcPr>
            <w:tcW w:w="1275" w:type="dxa"/>
          </w:tcPr>
          <w:p w14:paraId="10B0ADE3" w14:textId="77777777" w:rsidR="00E27A83" w:rsidRDefault="00000000">
            <w:pPr>
              <w:rPr>
                <w:rFonts w:eastAsiaTheme="minorEastAsia"/>
                <w:lang w:eastAsia="zh-CN"/>
              </w:rPr>
            </w:pPr>
            <w:r>
              <w:t>Ofinno</w:t>
            </w:r>
          </w:p>
        </w:tc>
        <w:tc>
          <w:tcPr>
            <w:tcW w:w="1581" w:type="dxa"/>
          </w:tcPr>
          <w:p w14:paraId="650B9D74" w14:textId="77777777" w:rsidR="00E27A83" w:rsidRDefault="00000000">
            <w:pPr>
              <w:rPr>
                <w:rFonts w:eastAsiaTheme="minorEastAsia"/>
                <w:lang w:eastAsia="zh-CN"/>
              </w:rPr>
            </w:pPr>
            <w:r>
              <w:t>No</w:t>
            </w:r>
          </w:p>
        </w:tc>
        <w:tc>
          <w:tcPr>
            <w:tcW w:w="6849" w:type="dxa"/>
          </w:tcPr>
          <w:p w14:paraId="09A449A1" w14:textId="77777777" w:rsidR="00E27A83" w:rsidRDefault="00000000">
            <w:pPr>
              <w:rPr>
                <w:rFonts w:eastAsia="Malgun Gothic"/>
                <w:lang w:eastAsia="ko-KR"/>
              </w:rPr>
            </w:pPr>
            <w:r>
              <w:t>Agree with MTK</w:t>
            </w:r>
          </w:p>
        </w:tc>
      </w:tr>
    </w:tbl>
    <w:p w14:paraId="420EAA2B" w14:textId="77777777" w:rsidR="00E27A83" w:rsidRDefault="00E27A83">
      <w:pPr>
        <w:rPr>
          <w:rFonts w:eastAsiaTheme="minorEastAsia"/>
          <w:lang w:eastAsia="zh-CN"/>
        </w:rPr>
      </w:pPr>
    </w:p>
    <w:p w14:paraId="47A31926"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75" w:name="OLE_LINK324"/>
      <w:r>
        <w:rPr>
          <w:rFonts w:ascii="Times" w:hAnsi="Times" w:cs="Times"/>
          <w:bCs/>
          <w:iCs/>
          <w:color w:val="000000" w:themeColor="text1"/>
          <w:szCs w:val="20"/>
          <w:u w:val="single"/>
          <w:lang w:eastAsia="zh-TW"/>
        </w:rPr>
        <w:t>FL Proposal 10-2 (vivo)</w:t>
      </w:r>
    </w:p>
    <w:p w14:paraId="5708A55D" w14:textId="77777777" w:rsidR="00E27A83" w:rsidRDefault="00000000">
      <w:pPr>
        <w:rPr>
          <w:rFonts w:eastAsia="新細明體"/>
          <w:b/>
          <w:lang w:val="en-US" w:eastAsia="zh-TW"/>
        </w:rPr>
      </w:pPr>
      <w:r>
        <w:rPr>
          <w:b/>
          <w:bCs/>
        </w:rPr>
        <w:t xml:space="preserve">UE monitors type 0 PDCCH for SIB1 acquisition using the </w:t>
      </w:r>
      <w:r>
        <w:rPr>
          <w:b/>
          <w:bCs/>
          <w:i/>
          <w:iCs/>
        </w:rPr>
        <w:t>kssb</w:t>
      </w:r>
      <w:r>
        <w:rPr>
          <w:b/>
          <w:bCs/>
        </w:rPr>
        <w:t xml:space="preserve"> and </w:t>
      </w:r>
      <w:r>
        <w:rPr>
          <w:b/>
          <w:bCs/>
          <w:i/>
          <w:iCs/>
        </w:rPr>
        <w:t>pdcch-ConfigSIB1</w:t>
      </w:r>
      <w:r>
        <w:rPr>
          <w:b/>
          <w:bCs/>
        </w:rPr>
        <w:t xml:space="preserve"> in the latest stored WUS configuration after receiving Short Message indicating SI change notification.</w:t>
      </w:r>
    </w:p>
    <w:p w14:paraId="01BCC378" w14:textId="77777777" w:rsidR="00E27A83" w:rsidRDefault="00E27A83">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3014C92A" w14:textId="77777777">
        <w:tc>
          <w:tcPr>
            <w:tcW w:w="1275" w:type="dxa"/>
            <w:tcBorders>
              <w:top w:val="single" w:sz="4" w:space="0" w:color="auto"/>
              <w:left w:val="single" w:sz="4" w:space="0" w:color="auto"/>
              <w:bottom w:val="single" w:sz="4" w:space="0" w:color="auto"/>
              <w:right w:val="single" w:sz="4" w:space="0" w:color="auto"/>
            </w:tcBorders>
          </w:tcPr>
          <w:p w14:paraId="41A38E89"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AA0039A"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7B6EFA8" w14:textId="77777777" w:rsidR="00E27A83" w:rsidRDefault="00000000">
            <w:pPr>
              <w:spacing w:before="120" w:after="120"/>
              <w:rPr>
                <w:b/>
                <w:bCs/>
              </w:rPr>
            </w:pPr>
            <w:r>
              <w:rPr>
                <w:b/>
                <w:bCs/>
              </w:rPr>
              <w:t>Comment</w:t>
            </w:r>
          </w:p>
        </w:tc>
      </w:tr>
      <w:tr w:rsidR="00E27A83" w14:paraId="12474B79" w14:textId="77777777">
        <w:tc>
          <w:tcPr>
            <w:tcW w:w="1275" w:type="dxa"/>
            <w:tcBorders>
              <w:top w:val="single" w:sz="4" w:space="0" w:color="auto"/>
              <w:left w:val="single" w:sz="4" w:space="0" w:color="auto"/>
              <w:bottom w:val="single" w:sz="4" w:space="0" w:color="auto"/>
              <w:right w:val="single" w:sz="4" w:space="0" w:color="auto"/>
            </w:tcBorders>
          </w:tcPr>
          <w:p w14:paraId="28760E86"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54180258"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81ED7BD"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eems like a RAN2 topic.</w:t>
            </w:r>
          </w:p>
        </w:tc>
      </w:tr>
      <w:tr w:rsidR="00E27A83" w14:paraId="4996C4D4" w14:textId="77777777">
        <w:tc>
          <w:tcPr>
            <w:tcW w:w="1275" w:type="dxa"/>
            <w:tcBorders>
              <w:top w:val="single" w:sz="4" w:space="0" w:color="auto"/>
              <w:left w:val="single" w:sz="4" w:space="0" w:color="auto"/>
              <w:bottom w:val="single" w:sz="4" w:space="0" w:color="auto"/>
              <w:right w:val="single" w:sz="4" w:space="0" w:color="auto"/>
            </w:tcBorders>
          </w:tcPr>
          <w:p w14:paraId="54272451"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7CA91C93"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EBA3BD8" w14:textId="77777777" w:rsidR="00E27A83" w:rsidRDefault="00000000">
            <w:pPr>
              <w:spacing w:before="120" w:after="120"/>
              <w:rPr>
                <w:rFonts w:eastAsia="新細明體"/>
                <w:lang w:eastAsia="zh-TW"/>
              </w:rPr>
            </w:pPr>
            <w:r>
              <w:rPr>
                <w:rFonts w:eastAsia="新細明體"/>
                <w:lang w:eastAsia="zh-TW"/>
              </w:rPr>
              <w:t>This is a RAN2 issue</w:t>
            </w:r>
          </w:p>
        </w:tc>
      </w:tr>
      <w:bookmarkEnd w:id="275"/>
      <w:tr w:rsidR="00E27A83" w14:paraId="01DB76DC" w14:textId="77777777">
        <w:tc>
          <w:tcPr>
            <w:tcW w:w="1275" w:type="dxa"/>
          </w:tcPr>
          <w:p w14:paraId="3809E07E" w14:textId="77777777" w:rsidR="00E27A83" w:rsidRDefault="00000000">
            <w:r>
              <w:t>OPPO</w:t>
            </w:r>
          </w:p>
        </w:tc>
        <w:tc>
          <w:tcPr>
            <w:tcW w:w="1581" w:type="dxa"/>
          </w:tcPr>
          <w:p w14:paraId="6DF615B1" w14:textId="77777777" w:rsidR="00E27A83" w:rsidRDefault="00000000">
            <w:r>
              <w:t>Open to discuss</w:t>
            </w:r>
          </w:p>
        </w:tc>
        <w:tc>
          <w:tcPr>
            <w:tcW w:w="6849" w:type="dxa"/>
          </w:tcPr>
          <w:p w14:paraId="14AB11ED" w14:textId="77777777" w:rsidR="00E27A83" w:rsidRDefault="00000000">
            <w:r>
              <w:t>This is RAN1 issue as this is related to type0-PDCCH monitoring assumption.</w:t>
            </w:r>
          </w:p>
        </w:tc>
      </w:tr>
      <w:tr w:rsidR="00E27A83" w14:paraId="62884E0A" w14:textId="77777777">
        <w:tc>
          <w:tcPr>
            <w:tcW w:w="1275" w:type="dxa"/>
          </w:tcPr>
          <w:p w14:paraId="5B6B8D84" w14:textId="77777777" w:rsidR="00E27A83" w:rsidRDefault="00000000">
            <w:r>
              <w:t>Futurewei</w:t>
            </w:r>
          </w:p>
        </w:tc>
        <w:tc>
          <w:tcPr>
            <w:tcW w:w="1581" w:type="dxa"/>
          </w:tcPr>
          <w:p w14:paraId="4820F89E" w14:textId="77777777" w:rsidR="00E27A83" w:rsidRDefault="00E27A83"/>
        </w:tc>
        <w:tc>
          <w:tcPr>
            <w:tcW w:w="6849" w:type="dxa"/>
          </w:tcPr>
          <w:p w14:paraId="33EE92F3" w14:textId="77777777" w:rsidR="00E27A83" w:rsidRDefault="00000000">
            <w:r>
              <w:t xml:space="preserve">Agree with </w:t>
            </w:r>
            <w:proofErr w:type="gramStart"/>
            <w:r>
              <w:t>FL,  is</w:t>
            </w:r>
            <w:proofErr w:type="gramEnd"/>
            <w:r>
              <w:t xml:space="preserve"> a RAN2 issue</w:t>
            </w:r>
          </w:p>
        </w:tc>
      </w:tr>
      <w:tr w:rsidR="00E27A83" w14:paraId="05294FD3" w14:textId="77777777">
        <w:tc>
          <w:tcPr>
            <w:tcW w:w="1275" w:type="dxa"/>
          </w:tcPr>
          <w:p w14:paraId="2226C6B4" w14:textId="77777777" w:rsidR="00E27A83" w:rsidRDefault="00000000">
            <w:pPr>
              <w:rPr>
                <w:rFonts w:eastAsiaTheme="minorEastAsia"/>
                <w:lang w:eastAsia="zh-CN"/>
              </w:rPr>
            </w:pPr>
            <w:r>
              <w:rPr>
                <w:rFonts w:eastAsiaTheme="minorEastAsia"/>
                <w:lang w:eastAsia="zh-CN"/>
              </w:rPr>
              <w:t>Xiaomi</w:t>
            </w:r>
          </w:p>
        </w:tc>
        <w:tc>
          <w:tcPr>
            <w:tcW w:w="1581" w:type="dxa"/>
          </w:tcPr>
          <w:p w14:paraId="44A19E8A" w14:textId="77777777" w:rsidR="00E27A83" w:rsidRDefault="00E27A83"/>
        </w:tc>
        <w:tc>
          <w:tcPr>
            <w:tcW w:w="6849" w:type="dxa"/>
          </w:tcPr>
          <w:p w14:paraId="074BE1FD" w14:textId="77777777" w:rsidR="00E27A83" w:rsidRDefault="00000000">
            <w:pPr>
              <w:rPr>
                <w:rFonts w:eastAsiaTheme="minorEastAsia"/>
                <w:lang w:eastAsia="zh-CN"/>
              </w:rPr>
            </w:pPr>
            <w:r>
              <w:rPr>
                <w:rFonts w:eastAsiaTheme="minorEastAsia"/>
                <w:lang w:eastAsia="zh-CN"/>
              </w:rPr>
              <w:t>Agree with FL.</w:t>
            </w:r>
          </w:p>
        </w:tc>
      </w:tr>
      <w:tr w:rsidR="00E27A83" w14:paraId="19BE4F7F" w14:textId="77777777">
        <w:tc>
          <w:tcPr>
            <w:tcW w:w="1275" w:type="dxa"/>
          </w:tcPr>
          <w:p w14:paraId="1CE80BE0" w14:textId="77777777" w:rsidR="00E27A83" w:rsidRDefault="00000000">
            <w:pPr>
              <w:rPr>
                <w:rFonts w:eastAsiaTheme="minorEastAsia"/>
                <w:lang w:eastAsia="zh-CN"/>
              </w:rPr>
            </w:pPr>
            <w:r>
              <w:rPr>
                <w:rFonts w:eastAsia="新細明體"/>
                <w:lang w:eastAsia="zh-TW"/>
              </w:rPr>
              <w:t>NEC</w:t>
            </w:r>
          </w:p>
        </w:tc>
        <w:tc>
          <w:tcPr>
            <w:tcW w:w="1581" w:type="dxa"/>
          </w:tcPr>
          <w:p w14:paraId="0D1C4906" w14:textId="77777777" w:rsidR="00E27A83" w:rsidRDefault="00000000">
            <w:r>
              <w:tab/>
            </w:r>
          </w:p>
        </w:tc>
        <w:tc>
          <w:tcPr>
            <w:tcW w:w="6849" w:type="dxa"/>
          </w:tcPr>
          <w:p w14:paraId="112A2AF2" w14:textId="77777777" w:rsidR="00E27A83" w:rsidRDefault="00000000">
            <w:pPr>
              <w:rPr>
                <w:rFonts w:eastAsiaTheme="minorEastAsia"/>
                <w:lang w:eastAsia="zh-CN"/>
              </w:rPr>
            </w:pPr>
            <w:r>
              <w:rPr>
                <w:rFonts w:eastAsia="新細明體"/>
                <w:lang w:eastAsia="zh-TW"/>
              </w:rPr>
              <w:t>Up to RAN2 decision</w:t>
            </w:r>
          </w:p>
        </w:tc>
      </w:tr>
      <w:tr w:rsidR="00E27A83" w14:paraId="0F909332" w14:textId="77777777">
        <w:tc>
          <w:tcPr>
            <w:tcW w:w="1275" w:type="dxa"/>
          </w:tcPr>
          <w:p w14:paraId="34FC7CDA"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554E7622" w14:textId="77777777" w:rsidR="00E27A83" w:rsidRDefault="00E27A83"/>
        </w:tc>
        <w:tc>
          <w:tcPr>
            <w:tcW w:w="6849" w:type="dxa"/>
          </w:tcPr>
          <w:p w14:paraId="3E16E65F" w14:textId="77777777" w:rsidR="00E27A83" w:rsidRDefault="00000000">
            <w:pPr>
              <w:rPr>
                <w:rFonts w:eastAsia="新細明體"/>
                <w:lang w:eastAsia="zh-TW"/>
              </w:rPr>
            </w:pPr>
            <w:r>
              <w:rPr>
                <w:rFonts w:eastAsia="新細明體"/>
                <w:lang w:eastAsia="zh-TW"/>
              </w:rPr>
              <w:t>Up to RAN2 decision</w:t>
            </w:r>
          </w:p>
        </w:tc>
      </w:tr>
      <w:tr w:rsidR="00E27A83" w14:paraId="37AE51AA" w14:textId="77777777">
        <w:tc>
          <w:tcPr>
            <w:tcW w:w="1275" w:type="dxa"/>
          </w:tcPr>
          <w:p w14:paraId="386B9FFC" w14:textId="77777777" w:rsidR="00E27A83" w:rsidRDefault="00000000">
            <w:pPr>
              <w:rPr>
                <w:rFonts w:eastAsia="Malgun Gothic"/>
                <w:lang w:eastAsia="ko-KR"/>
              </w:rPr>
            </w:pPr>
            <w:r>
              <w:rPr>
                <w:rFonts w:eastAsiaTheme="minorEastAsia"/>
                <w:lang w:eastAsia="zh-CN"/>
              </w:rPr>
              <w:t>DOCOMO</w:t>
            </w:r>
          </w:p>
        </w:tc>
        <w:tc>
          <w:tcPr>
            <w:tcW w:w="1581" w:type="dxa"/>
          </w:tcPr>
          <w:p w14:paraId="13E55094" w14:textId="77777777" w:rsidR="00E27A83" w:rsidRDefault="00000000">
            <w:r>
              <w:rPr>
                <w:rFonts w:eastAsiaTheme="minorEastAsia"/>
                <w:lang w:eastAsia="zh-CN"/>
              </w:rPr>
              <w:t xml:space="preserve">Support </w:t>
            </w:r>
          </w:p>
        </w:tc>
        <w:tc>
          <w:tcPr>
            <w:tcW w:w="6849" w:type="dxa"/>
          </w:tcPr>
          <w:p w14:paraId="5F5102EC" w14:textId="77777777" w:rsidR="00E27A83" w:rsidRDefault="00000000">
            <w:pPr>
              <w:spacing w:before="120" w:after="120"/>
              <w:rPr>
                <w:rFonts w:eastAsiaTheme="minorEastAsia"/>
                <w:lang w:eastAsia="zh-CN"/>
              </w:rPr>
            </w:pPr>
            <w:r>
              <w:rPr>
                <w:rFonts w:eastAsiaTheme="minorEastAsia"/>
                <w:lang w:eastAsia="zh-CN"/>
              </w:rPr>
              <w:t xml:space="preserve">It may be related to Proposal 7-4. </w:t>
            </w:r>
          </w:p>
          <w:p w14:paraId="41EA0AAD" w14:textId="77777777" w:rsidR="00E27A83" w:rsidRDefault="00000000">
            <w:pPr>
              <w:spacing w:before="120" w:after="120"/>
              <w:rPr>
                <w:rFonts w:eastAsiaTheme="minorEastAsia"/>
                <w:lang w:eastAsia="zh-CN"/>
              </w:rPr>
            </w:pPr>
            <w:r>
              <w:rPr>
                <w:rFonts w:eastAsiaTheme="minorEastAsia"/>
                <w:lang w:eastAsia="zh-CN"/>
              </w:rPr>
              <w:t xml:space="preserve">We consider that something may be related to RAN1, e.g., whether WUS transmission is needed or not for SIB1/WUS configuration update. </w:t>
            </w:r>
          </w:p>
          <w:p w14:paraId="4AA85AC0" w14:textId="77777777" w:rsidR="00E27A83" w:rsidRDefault="00000000">
            <w:pPr>
              <w:rPr>
                <w:rFonts w:eastAsia="新細明體"/>
                <w:lang w:eastAsia="zh-TW"/>
              </w:rPr>
            </w:pPr>
            <w:r>
              <w:rPr>
                <w:rFonts w:eastAsiaTheme="minorEastAsia"/>
                <w:lang w:eastAsia="zh-CN"/>
              </w:rPr>
              <w:t xml:space="preserve">The approach of vivo proposed is one of the </w:t>
            </w:r>
            <w:proofErr w:type="gramStart"/>
            <w:r>
              <w:rPr>
                <w:rFonts w:eastAsiaTheme="minorEastAsia"/>
                <w:lang w:eastAsia="zh-CN"/>
              </w:rPr>
              <w:t>solution</w:t>
            </w:r>
            <w:proofErr w:type="gramEnd"/>
            <w:r>
              <w:rPr>
                <w:rFonts w:eastAsiaTheme="minorEastAsia"/>
                <w:lang w:eastAsia="zh-CN"/>
              </w:rPr>
              <w:t xml:space="preserve">. </w:t>
            </w:r>
          </w:p>
        </w:tc>
      </w:tr>
      <w:tr w:rsidR="00E27A83" w14:paraId="65798358" w14:textId="77777777">
        <w:tc>
          <w:tcPr>
            <w:tcW w:w="1275" w:type="dxa"/>
          </w:tcPr>
          <w:p w14:paraId="357FBF66"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00DE8154" w14:textId="77777777" w:rsidR="00E27A83" w:rsidRDefault="00E27A83">
            <w:pPr>
              <w:rPr>
                <w:rFonts w:eastAsiaTheme="minorEastAsia"/>
                <w:lang w:eastAsia="zh-CN"/>
              </w:rPr>
            </w:pPr>
          </w:p>
        </w:tc>
        <w:tc>
          <w:tcPr>
            <w:tcW w:w="6849" w:type="dxa"/>
          </w:tcPr>
          <w:p w14:paraId="73141BC0" w14:textId="77777777" w:rsidR="00E27A83" w:rsidRDefault="00000000">
            <w:pPr>
              <w:spacing w:before="120" w:after="120"/>
              <w:rPr>
                <w:rFonts w:eastAsiaTheme="minorEastAsia"/>
                <w:lang w:eastAsia="zh-CN"/>
              </w:rPr>
            </w:pPr>
            <w:r>
              <w:rPr>
                <w:rFonts w:eastAsiaTheme="minorEastAsia" w:hint="eastAsia"/>
                <w:lang w:eastAsia="zh-CN"/>
              </w:rPr>
              <w:t>This is the Type 0 PDCCH monitoring behavior after receiving paging short message indicating SIB1 change. It can be discussed in RAN1.</w:t>
            </w:r>
          </w:p>
        </w:tc>
      </w:tr>
    </w:tbl>
    <w:p w14:paraId="01B0B03F" w14:textId="77777777" w:rsidR="00E27A83" w:rsidRDefault="00E27A83">
      <w:pPr>
        <w:rPr>
          <w:rFonts w:eastAsiaTheme="minorEastAsia"/>
          <w:lang w:eastAsia="zh-CN"/>
        </w:rPr>
      </w:pPr>
    </w:p>
    <w:p w14:paraId="72661C3A"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76" w:name="OLE_LINK57"/>
      <w:r>
        <w:rPr>
          <w:rFonts w:ascii="Times New Roman" w:hAnsi="Times New Roman"/>
          <w:bCs w:val="0"/>
          <w:i w:val="0"/>
          <w:iCs w:val="0"/>
          <w:sz w:val="22"/>
          <w:u w:val="single"/>
        </w:rPr>
        <w:t>Issue 11: Relation between OD-SIB1 procedure and existing on-demand SI procedure</w:t>
      </w:r>
    </w:p>
    <w:p w14:paraId="5255D7E1" w14:textId="77777777" w:rsidR="00E27A83" w:rsidRDefault="00000000">
      <w:pPr>
        <w:rPr>
          <w:rFonts w:eastAsia="新細明體"/>
          <w:b/>
          <w:lang w:eastAsia="zh-TW"/>
        </w:rPr>
      </w:pPr>
      <w:r>
        <w:rPr>
          <w:rFonts w:eastAsia="新細明體"/>
          <w:b/>
          <w:lang w:eastAsia="zh-TW"/>
        </w:rPr>
        <w:t>Background</w:t>
      </w:r>
    </w:p>
    <w:p w14:paraId="4247B86B" w14:textId="77777777" w:rsidR="00E27A83" w:rsidRDefault="00000000">
      <w:pPr>
        <w:rPr>
          <w:rFonts w:eastAsia="新細明體"/>
          <w:lang w:eastAsia="zh-TW"/>
        </w:rPr>
      </w:pPr>
      <w:r>
        <w:rPr>
          <w:rFonts w:eastAsia="新細明體"/>
          <w:lang w:eastAsia="zh-TW"/>
        </w:rPr>
        <w:t>The following proposals are brought up in RAN1 #121:</w:t>
      </w:r>
    </w:p>
    <w:p w14:paraId="547AA701" w14:textId="77777777" w:rsidR="00E27A83" w:rsidRDefault="00E27A83">
      <w:pPr>
        <w:rPr>
          <w:rFonts w:eastAsiaTheme="minorEastAsia"/>
          <w:lang w:eastAsia="zh-CN"/>
        </w:rPr>
      </w:pPr>
    </w:p>
    <w:p w14:paraId="0065ABCE" w14:textId="77777777" w:rsidR="00E27A83" w:rsidRDefault="00000000">
      <w:pPr>
        <w:rPr>
          <w:rFonts w:eastAsia="新細明體"/>
          <w:bCs/>
          <w:highlight w:val="yellow"/>
          <w:lang w:val="en-US" w:eastAsia="zh-TW"/>
        </w:rPr>
      </w:pPr>
      <w:r>
        <w:rPr>
          <w:rFonts w:eastAsia="新細明體"/>
          <w:bCs/>
          <w:highlight w:val="yellow"/>
          <w:lang w:val="en-US" w:eastAsia="zh-TW"/>
        </w:rPr>
        <w:t>LG:</w:t>
      </w:r>
    </w:p>
    <w:p w14:paraId="577CBA87" w14:textId="77777777" w:rsidR="00E27A83" w:rsidRDefault="00000000">
      <w:pPr>
        <w:rPr>
          <w:rFonts w:eastAsiaTheme="minorEastAsia"/>
          <w:b/>
          <w:bCs/>
          <w:lang w:eastAsia="zh-CN"/>
        </w:rPr>
      </w:pPr>
      <w:r>
        <w:rPr>
          <w:rFonts w:eastAsiaTheme="minorEastAsia"/>
          <w:b/>
          <w:bCs/>
          <w:lang w:eastAsia="zh-CN"/>
        </w:rPr>
        <w:t xml:space="preserve">Proposal #5: </w:t>
      </w:r>
      <w:bookmarkStart w:id="277" w:name="OLE_LINK325"/>
      <w:r>
        <w:rPr>
          <w:rFonts w:eastAsiaTheme="minorEastAsia"/>
          <w:b/>
          <w:bCs/>
          <w:lang w:eastAsia="zh-CN"/>
        </w:rPr>
        <w:t xml:space="preserve">Discuss how to guarantee on-demand SIB1 transmission while the UE receives SIBx (other than SIB1) or performs the </w:t>
      </w:r>
      <w:bookmarkStart w:id="278" w:name="OLE_LINK54"/>
      <w:r>
        <w:rPr>
          <w:rFonts w:eastAsiaTheme="minorEastAsia"/>
          <w:b/>
          <w:bCs/>
          <w:lang w:eastAsia="zh-CN"/>
        </w:rPr>
        <w:t>existing on-demand SI procedure</w:t>
      </w:r>
      <w:bookmarkEnd w:id="278"/>
      <w:r>
        <w:rPr>
          <w:rFonts w:eastAsiaTheme="minorEastAsia"/>
          <w:b/>
          <w:bCs/>
          <w:lang w:eastAsia="zh-CN"/>
        </w:rPr>
        <w:t>.</w:t>
      </w:r>
      <w:bookmarkEnd w:id="277"/>
    </w:p>
    <w:bookmarkEnd w:id="276"/>
    <w:p w14:paraId="670CABD4" w14:textId="77777777" w:rsidR="00E27A83" w:rsidRDefault="00E27A83">
      <w:pPr>
        <w:rPr>
          <w:rFonts w:eastAsiaTheme="minorEastAsia"/>
          <w:lang w:eastAsia="zh-CN"/>
        </w:rPr>
      </w:pPr>
    </w:p>
    <w:p w14:paraId="6C28C39F"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79" w:name="OLE_LINK327"/>
      <w:r>
        <w:rPr>
          <w:rFonts w:ascii="Times" w:hAnsi="Times" w:cs="Times"/>
          <w:bCs/>
          <w:iCs/>
          <w:color w:val="000000" w:themeColor="text1"/>
          <w:szCs w:val="20"/>
          <w:u w:val="single"/>
          <w:lang w:eastAsia="zh-TW"/>
        </w:rPr>
        <w:t>FL Proposal 11-1 (LG)</w:t>
      </w:r>
    </w:p>
    <w:p w14:paraId="72E5A245" w14:textId="77777777" w:rsidR="00E27A83" w:rsidRDefault="00000000">
      <w:pPr>
        <w:rPr>
          <w:rFonts w:eastAsia="新細明體"/>
          <w:b/>
          <w:lang w:val="en-US" w:eastAsia="zh-TW"/>
        </w:rPr>
      </w:pPr>
      <w:r>
        <w:rPr>
          <w:b/>
          <w:bCs/>
        </w:rPr>
        <w:t xml:space="preserve">Discuss how to guarantee on-demand SIB1 transmission while the UE receives SIBx (other than SIB1) or performs the existing </w:t>
      </w:r>
      <w:bookmarkStart w:id="280" w:name="OLE_LINK326"/>
      <w:r>
        <w:rPr>
          <w:b/>
          <w:bCs/>
        </w:rPr>
        <w:t>on-demand SI procedure</w:t>
      </w:r>
      <w:bookmarkEnd w:id="280"/>
      <w:r>
        <w:rPr>
          <w:b/>
          <w:bCs/>
        </w:rPr>
        <w:t>.</w:t>
      </w:r>
    </w:p>
    <w:p w14:paraId="6E8F267A" w14:textId="77777777" w:rsidR="00E27A83" w:rsidRDefault="00E27A83">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7A47E022" w14:textId="77777777">
        <w:tc>
          <w:tcPr>
            <w:tcW w:w="1275" w:type="dxa"/>
            <w:tcBorders>
              <w:top w:val="single" w:sz="4" w:space="0" w:color="auto"/>
              <w:left w:val="single" w:sz="4" w:space="0" w:color="auto"/>
              <w:bottom w:val="single" w:sz="4" w:space="0" w:color="auto"/>
              <w:right w:val="single" w:sz="4" w:space="0" w:color="auto"/>
            </w:tcBorders>
          </w:tcPr>
          <w:p w14:paraId="04C40871"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F847CBD"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8B24683" w14:textId="77777777" w:rsidR="00E27A83" w:rsidRDefault="00000000">
            <w:pPr>
              <w:spacing w:before="120" w:after="120"/>
              <w:rPr>
                <w:b/>
                <w:bCs/>
              </w:rPr>
            </w:pPr>
            <w:r>
              <w:rPr>
                <w:b/>
                <w:bCs/>
              </w:rPr>
              <w:t>Comment</w:t>
            </w:r>
          </w:p>
        </w:tc>
      </w:tr>
      <w:tr w:rsidR="00E27A83" w14:paraId="3F59A587" w14:textId="77777777">
        <w:tc>
          <w:tcPr>
            <w:tcW w:w="1275" w:type="dxa"/>
            <w:tcBorders>
              <w:top w:val="single" w:sz="4" w:space="0" w:color="auto"/>
              <w:left w:val="single" w:sz="4" w:space="0" w:color="auto"/>
              <w:bottom w:val="single" w:sz="4" w:space="0" w:color="auto"/>
              <w:right w:val="single" w:sz="4" w:space="0" w:color="auto"/>
            </w:tcBorders>
          </w:tcPr>
          <w:p w14:paraId="326E82AC"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5497BFF3"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5CABA158" w14:textId="77777777" w:rsidR="00E27A83" w:rsidRDefault="00000000">
            <w:pPr>
              <w:spacing w:before="120" w:after="120"/>
              <w:rPr>
                <w:rFonts w:eastAsia="新細明體"/>
                <w:lang w:eastAsia="zh-TW"/>
              </w:rPr>
            </w:pPr>
            <w:r>
              <w:rPr>
                <w:rFonts w:eastAsia="新細明體"/>
                <w:lang w:eastAsia="zh-TW"/>
              </w:rPr>
              <w:t>This has been discussed in last meeting and we do not think it is good to discuss further optimization between OD-SIB1 and legacy on-demand SI procedure in the last RAN1 meeting.</w:t>
            </w:r>
          </w:p>
        </w:tc>
      </w:tr>
      <w:tr w:rsidR="00E27A83" w14:paraId="24A473DB" w14:textId="77777777">
        <w:tc>
          <w:tcPr>
            <w:tcW w:w="1275" w:type="dxa"/>
            <w:tcBorders>
              <w:top w:val="single" w:sz="4" w:space="0" w:color="auto"/>
              <w:left w:val="single" w:sz="4" w:space="0" w:color="auto"/>
              <w:bottom w:val="single" w:sz="4" w:space="0" w:color="auto"/>
              <w:right w:val="single" w:sz="4" w:space="0" w:color="auto"/>
            </w:tcBorders>
          </w:tcPr>
          <w:p w14:paraId="6D300FD8"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67DCCF92"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1D1408DB" w14:textId="77777777" w:rsidR="00E27A83" w:rsidRDefault="00000000">
            <w:pPr>
              <w:spacing w:before="120" w:after="120"/>
              <w:rPr>
                <w:rFonts w:eastAsia="新細明體"/>
                <w:lang w:eastAsia="zh-TW"/>
              </w:rPr>
            </w:pPr>
            <w:r>
              <w:rPr>
                <w:rFonts w:eastAsia="新細明體"/>
                <w:lang w:eastAsia="zh-TW"/>
              </w:rPr>
              <w:t>Agree with FL</w:t>
            </w:r>
          </w:p>
        </w:tc>
      </w:tr>
      <w:tr w:rsidR="00E27A83" w14:paraId="0B3C80A1" w14:textId="77777777">
        <w:tc>
          <w:tcPr>
            <w:tcW w:w="1275" w:type="dxa"/>
            <w:tcBorders>
              <w:top w:val="single" w:sz="4" w:space="0" w:color="auto"/>
              <w:left w:val="single" w:sz="4" w:space="0" w:color="auto"/>
              <w:bottom w:val="single" w:sz="4" w:space="0" w:color="auto"/>
              <w:right w:val="single" w:sz="4" w:space="0" w:color="auto"/>
            </w:tcBorders>
          </w:tcPr>
          <w:p w14:paraId="53FD582C"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92C71FE"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791DE739" w14:textId="77777777" w:rsidR="00E27A83" w:rsidRDefault="00000000">
            <w:pPr>
              <w:spacing w:before="120" w:after="120"/>
              <w:rPr>
                <w:rFonts w:eastAsiaTheme="minorEastAsia"/>
                <w:bCs/>
                <w:lang w:eastAsia="zh-CN"/>
              </w:rPr>
            </w:pPr>
            <w:r>
              <w:rPr>
                <w:rFonts w:eastAsiaTheme="minorEastAsia"/>
                <w:bCs/>
                <w:lang w:eastAsia="zh-CN"/>
              </w:rPr>
              <w:t>It is out of scope.</w:t>
            </w:r>
          </w:p>
        </w:tc>
      </w:tr>
      <w:bookmarkEnd w:id="279"/>
      <w:tr w:rsidR="00E27A83" w14:paraId="64323F17" w14:textId="77777777">
        <w:tc>
          <w:tcPr>
            <w:tcW w:w="1275" w:type="dxa"/>
          </w:tcPr>
          <w:p w14:paraId="2B1F4AF9" w14:textId="77777777" w:rsidR="00E27A83" w:rsidRDefault="00000000">
            <w:r>
              <w:t>OPPO</w:t>
            </w:r>
          </w:p>
        </w:tc>
        <w:tc>
          <w:tcPr>
            <w:tcW w:w="1581" w:type="dxa"/>
          </w:tcPr>
          <w:p w14:paraId="6A8C0BEB" w14:textId="77777777" w:rsidR="00E27A83" w:rsidRDefault="00E27A83"/>
        </w:tc>
        <w:tc>
          <w:tcPr>
            <w:tcW w:w="6849" w:type="dxa"/>
          </w:tcPr>
          <w:p w14:paraId="19B231EE" w14:textId="77777777" w:rsidR="00E27A83" w:rsidRDefault="00000000">
            <w:r>
              <w:t>I think due to the limited time, LG may provide directly open issues, if they have identified. To us, the UE may send WUS for requesting OD-SIB1 when the UE finds necessary. Is there any issue?</w:t>
            </w:r>
          </w:p>
        </w:tc>
      </w:tr>
      <w:tr w:rsidR="00E27A83" w14:paraId="6997FAA2" w14:textId="77777777">
        <w:tc>
          <w:tcPr>
            <w:tcW w:w="1275" w:type="dxa"/>
          </w:tcPr>
          <w:p w14:paraId="76AB4811" w14:textId="77777777" w:rsidR="00E27A83" w:rsidRDefault="00000000">
            <w:r>
              <w:t>Futurewei</w:t>
            </w:r>
          </w:p>
        </w:tc>
        <w:tc>
          <w:tcPr>
            <w:tcW w:w="1581" w:type="dxa"/>
          </w:tcPr>
          <w:p w14:paraId="23F8B7E7" w14:textId="77777777" w:rsidR="00E27A83" w:rsidRDefault="00000000">
            <w:r>
              <w:t>No</w:t>
            </w:r>
          </w:p>
        </w:tc>
        <w:tc>
          <w:tcPr>
            <w:tcW w:w="6849" w:type="dxa"/>
          </w:tcPr>
          <w:p w14:paraId="17B3D8FC" w14:textId="77777777" w:rsidR="00E27A83" w:rsidRDefault="00000000">
            <w:r>
              <w:t>Agree with FL</w:t>
            </w:r>
          </w:p>
        </w:tc>
      </w:tr>
      <w:tr w:rsidR="00E27A83" w14:paraId="09E0B3C1" w14:textId="77777777">
        <w:tc>
          <w:tcPr>
            <w:tcW w:w="1275" w:type="dxa"/>
          </w:tcPr>
          <w:p w14:paraId="067716CF" w14:textId="77777777" w:rsidR="00E27A83" w:rsidRDefault="00000000">
            <w:r>
              <w:rPr>
                <w:rFonts w:eastAsia="Malgun Gothic" w:hint="eastAsia"/>
                <w:lang w:eastAsia="ko-KR"/>
              </w:rPr>
              <w:t>S</w:t>
            </w:r>
            <w:r>
              <w:rPr>
                <w:rFonts w:eastAsia="Malgun Gothic"/>
                <w:lang w:eastAsia="ko-KR"/>
              </w:rPr>
              <w:t>amsung</w:t>
            </w:r>
          </w:p>
        </w:tc>
        <w:tc>
          <w:tcPr>
            <w:tcW w:w="1581" w:type="dxa"/>
          </w:tcPr>
          <w:p w14:paraId="21B2C3A4" w14:textId="77777777" w:rsidR="00E27A83" w:rsidRDefault="00000000">
            <w:r>
              <w:rPr>
                <w:rFonts w:eastAsia="Malgun Gothic" w:hint="eastAsia"/>
                <w:lang w:eastAsia="ko-KR"/>
              </w:rPr>
              <w:t>N</w:t>
            </w:r>
            <w:r>
              <w:rPr>
                <w:rFonts w:eastAsia="Malgun Gothic"/>
                <w:lang w:eastAsia="ko-KR"/>
              </w:rPr>
              <w:t>ot support</w:t>
            </w:r>
          </w:p>
        </w:tc>
        <w:tc>
          <w:tcPr>
            <w:tcW w:w="6849" w:type="dxa"/>
          </w:tcPr>
          <w:p w14:paraId="62082625" w14:textId="77777777" w:rsidR="00E27A83" w:rsidRDefault="00000000">
            <w:pPr>
              <w:spacing w:before="120" w:after="120"/>
              <w:rPr>
                <w:rFonts w:eastAsia="Malgun Gothic"/>
                <w:strike/>
                <w:lang w:eastAsia="ko-KR"/>
              </w:rPr>
            </w:pPr>
            <w:r>
              <w:rPr>
                <w:rFonts w:eastAsia="Malgun Gothic"/>
                <w:lang w:eastAsia="ko-KR"/>
              </w:rPr>
              <w:t xml:space="preserve">No further optimization is needed for OD-SIB1. </w:t>
            </w:r>
            <w:r>
              <w:rPr>
                <w:rFonts w:eastAsia="Malgun Gothic"/>
                <w:strike/>
                <w:lang w:eastAsia="ko-KR"/>
              </w:rPr>
              <w:t>Below RAN2 agreement seems enough.</w:t>
            </w:r>
          </w:p>
          <w:p w14:paraId="6DAC42CA" w14:textId="77777777" w:rsidR="00E27A83" w:rsidRDefault="00E27A83">
            <w:pPr>
              <w:spacing w:before="120" w:after="120"/>
              <w:rPr>
                <w:rFonts w:eastAsia="Malgun Gothic"/>
                <w:strike/>
                <w:lang w:eastAsia="ko-KR"/>
              </w:rPr>
            </w:pPr>
          </w:p>
          <w:p w14:paraId="048B2810" w14:textId="77777777" w:rsidR="00E27A83" w:rsidRDefault="00000000">
            <w:pPr>
              <w:spacing w:before="120" w:after="120"/>
              <w:rPr>
                <w:rFonts w:eastAsia="Malgun Gothic"/>
                <w:b/>
                <w:bCs/>
                <w:strike/>
                <w:lang w:eastAsia="ko-KR"/>
              </w:rPr>
            </w:pPr>
            <w:r>
              <w:rPr>
                <w:rFonts w:eastAsia="Malgun Gothic" w:hint="eastAsia"/>
                <w:b/>
                <w:bCs/>
                <w:strike/>
                <w:lang w:eastAsia="ko-KR"/>
              </w:rPr>
              <w:t>R</w:t>
            </w:r>
            <w:r>
              <w:rPr>
                <w:rFonts w:eastAsia="Malgun Gothic"/>
                <w:b/>
                <w:bCs/>
                <w:strike/>
                <w:lang w:eastAsia="ko-KR"/>
              </w:rPr>
              <w:t>AN2 agreement from RAN2#129bis:</w:t>
            </w:r>
          </w:p>
          <w:p w14:paraId="698C97D8" w14:textId="77777777" w:rsidR="00E27A83" w:rsidRDefault="00000000">
            <w:pPr>
              <w:spacing w:before="120" w:after="120"/>
              <w:rPr>
                <w:rFonts w:eastAsia="Malgun Gothic"/>
                <w:strike/>
                <w:lang w:val="en-US" w:eastAsia="ko-KR"/>
              </w:rPr>
            </w:pPr>
            <w:r>
              <w:rPr>
                <w:rFonts w:eastAsia="Malgun Gothic"/>
                <w:strike/>
                <w:lang w:val="en-US" w:eastAsia="ko-KR"/>
              </w:rPr>
              <w:t>9. If UE has not received the PDCCH scheduling SIB1 upon the expiry of the SIB1 monitoring window, UE may consider the cell as being barred.</w:t>
            </w:r>
          </w:p>
          <w:p w14:paraId="51AA35D9" w14:textId="77777777" w:rsidR="00E27A83" w:rsidRDefault="00E27A83"/>
        </w:tc>
      </w:tr>
      <w:tr w:rsidR="00E27A83" w14:paraId="6CD65502" w14:textId="77777777">
        <w:tc>
          <w:tcPr>
            <w:tcW w:w="1275" w:type="dxa"/>
          </w:tcPr>
          <w:p w14:paraId="0C5CB880" w14:textId="77777777" w:rsidR="00E27A83" w:rsidRDefault="00000000">
            <w:pPr>
              <w:rPr>
                <w:rFonts w:eastAsia="Malgun Gothic"/>
                <w:lang w:eastAsia="ko-KR"/>
              </w:rPr>
            </w:pPr>
            <w:r>
              <w:rPr>
                <w:rFonts w:eastAsia="MS Mincho" w:hint="eastAsia"/>
                <w:lang w:eastAsia="ja-JP"/>
              </w:rPr>
              <w:t>Fujitsu</w:t>
            </w:r>
          </w:p>
        </w:tc>
        <w:tc>
          <w:tcPr>
            <w:tcW w:w="1581" w:type="dxa"/>
          </w:tcPr>
          <w:p w14:paraId="5C1EC19E" w14:textId="77777777" w:rsidR="00E27A83" w:rsidRDefault="00000000">
            <w:pPr>
              <w:rPr>
                <w:rFonts w:eastAsia="Malgun Gothic"/>
                <w:lang w:eastAsia="ko-KR"/>
              </w:rPr>
            </w:pPr>
            <w:r>
              <w:rPr>
                <w:rFonts w:eastAsia="MS Mincho" w:hint="eastAsia"/>
                <w:lang w:eastAsia="ja-JP"/>
              </w:rPr>
              <w:t>Not support</w:t>
            </w:r>
          </w:p>
        </w:tc>
        <w:tc>
          <w:tcPr>
            <w:tcW w:w="6849" w:type="dxa"/>
          </w:tcPr>
          <w:p w14:paraId="22F6B04E" w14:textId="77777777" w:rsidR="00E27A83" w:rsidRDefault="00000000">
            <w:pPr>
              <w:spacing w:before="120" w:after="120"/>
              <w:rPr>
                <w:rFonts w:eastAsia="Malgun Gothic"/>
                <w:lang w:eastAsia="ko-KR"/>
              </w:rPr>
            </w:pPr>
            <w:r>
              <w:rPr>
                <w:rFonts w:eastAsia="MS Mincho" w:hint="eastAsia"/>
                <w:lang w:eastAsia="ja-JP"/>
              </w:rPr>
              <w:t>Same view as MTK.</w:t>
            </w:r>
          </w:p>
        </w:tc>
      </w:tr>
      <w:tr w:rsidR="00E27A83" w14:paraId="5FA49511" w14:textId="77777777">
        <w:tc>
          <w:tcPr>
            <w:tcW w:w="1275" w:type="dxa"/>
          </w:tcPr>
          <w:p w14:paraId="7588222A" w14:textId="77777777" w:rsidR="00E27A83" w:rsidRDefault="00000000">
            <w:pPr>
              <w:rPr>
                <w:rFonts w:eastAsiaTheme="minorEastAsia"/>
                <w:lang w:eastAsia="zh-CN"/>
              </w:rPr>
            </w:pPr>
            <w:r>
              <w:rPr>
                <w:rFonts w:eastAsiaTheme="minorEastAsia"/>
                <w:lang w:eastAsia="zh-CN"/>
              </w:rPr>
              <w:t>Xiaomi</w:t>
            </w:r>
          </w:p>
        </w:tc>
        <w:tc>
          <w:tcPr>
            <w:tcW w:w="1581" w:type="dxa"/>
          </w:tcPr>
          <w:p w14:paraId="02938997" w14:textId="77777777" w:rsidR="00E27A83" w:rsidRDefault="00000000">
            <w:pPr>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Pr>
          <w:p w14:paraId="711221B8" w14:textId="77777777" w:rsidR="00E27A83" w:rsidRDefault="00000000">
            <w:pPr>
              <w:rPr>
                <w:rFonts w:eastAsiaTheme="minorEastAsia"/>
                <w:lang w:eastAsia="zh-CN"/>
              </w:rPr>
            </w:pPr>
            <w:r>
              <w:rPr>
                <w:rFonts w:eastAsiaTheme="minorEastAsia" w:hint="eastAsia"/>
                <w:lang w:eastAsia="zh-CN"/>
              </w:rPr>
              <w:t>A</w:t>
            </w:r>
            <w:r>
              <w:rPr>
                <w:rFonts w:eastAsiaTheme="minorEastAsia"/>
                <w:lang w:eastAsia="zh-CN"/>
              </w:rPr>
              <w:t>gree with FL.</w:t>
            </w:r>
          </w:p>
        </w:tc>
      </w:tr>
      <w:tr w:rsidR="00E27A83" w14:paraId="470B98AC" w14:textId="77777777">
        <w:tc>
          <w:tcPr>
            <w:tcW w:w="1275" w:type="dxa"/>
          </w:tcPr>
          <w:p w14:paraId="47F79C72" w14:textId="77777777" w:rsidR="00E27A83" w:rsidRDefault="00000000">
            <w:pPr>
              <w:rPr>
                <w:rFonts w:eastAsiaTheme="minorEastAsia"/>
                <w:lang w:eastAsia="zh-CN"/>
              </w:rPr>
            </w:pPr>
            <w:r>
              <w:rPr>
                <w:rFonts w:eastAsia="新細明體"/>
                <w:lang w:eastAsia="zh-TW"/>
              </w:rPr>
              <w:t>NEC</w:t>
            </w:r>
          </w:p>
        </w:tc>
        <w:tc>
          <w:tcPr>
            <w:tcW w:w="1581" w:type="dxa"/>
          </w:tcPr>
          <w:p w14:paraId="01399124" w14:textId="77777777" w:rsidR="00E27A83" w:rsidRDefault="00000000">
            <w:pPr>
              <w:rPr>
                <w:rFonts w:eastAsiaTheme="minorEastAsia"/>
                <w:lang w:eastAsia="zh-CN"/>
              </w:rPr>
            </w:pPr>
            <w:r>
              <w:rPr>
                <w:rFonts w:eastAsia="新細明體"/>
                <w:lang w:eastAsia="zh-TW"/>
              </w:rPr>
              <w:t>No</w:t>
            </w:r>
          </w:p>
        </w:tc>
        <w:tc>
          <w:tcPr>
            <w:tcW w:w="6849" w:type="dxa"/>
          </w:tcPr>
          <w:p w14:paraId="1881CFBF" w14:textId="77777777" w:rsidR="00E27A83" w:rsidRDefault="00E27A83">
            <w:pPr>
              <w:rPr>
                <w:rFonts w:eastAsiaTheme="minorEastAsia"/>
                <w:lang w:eastAsia="zh-CN"/>
              </w:rPr>
            </w:pPr>
          </w:p>
        </w:tc>
      </w:tr>
      <w:tr w:rsidR="00E27A83" w14:paraId="16D0F8E4" w14:textId="77777777">
        <w:tc>
          <w:tcPr>
            <w:tcW w:w="1275" w:type="dxa"/>
          </w:tcPr>
          <w:p w14:paraId="22ECCC00"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715ADF22" w14:textId="77777777" w:rsidR="00E27A83" w:rsidRDefault="00E27A83">
            <w:pPr>
              <w:rPr>
                <w:rFonts w:eastAsia="新細明體"/>
                <w:lang w:eastAsia="zh-TW"/>
              </w:rPr>
            </w:pPr>
          </w:p>
        </w:tc>
        <w:tc>
          <w:tcPr>
            <w:tcW w:w="6849" w:type="dxa"/>
          </w:tcPr>
          <w:p w14:paraId="462F11F7" w14:textId="77777777" w:rsidR="00E27A83" w:rsidRDefault="00000000">
            <w:pPr>
              <w:rPr>
                <w:rFonts w:eastAsia="Malgun Gothic"/>
                <w:lang w:eastAsia="ko-KR"/>
              </w:rPr>
            </w:pPr>
            <w:r>
              <w:rPr>
                <w:rFonts w:eastAsia="Malgun Gothic"/>
                <w:lang w:eastAsia="ko-KR"/>
              </w:rPr>
              <w:t>Given the majority views, we are OK with no further optimization.</w:t>
            </w:r>
          </w:p>
        </w:tc>
      </w:tr>
      <w:tr w:rsidR="00E27A83" w14:paraId="0B3822D0" w14:textId="77777777">
        <w:tc>
          <w:tcPr>
            <w:tcW w:w="1275" w:type="dxa"/>
          </w:tcPr>
          <w:p w14:paraId="69E8F33B" w14:textId="77777777" w:rsidR="00E27A83" w:rsidRDefault="00000000">
            <w:pPr>
              <w:rPr>
                <w:rFonts w:eastAsia="Malgun Gothic"/>
                <w:lang w:eastAsia="ko-KR"/>
              </w:rPr>
            </w:pPr>
            <w:r>
              <w:rPr>
                <w:rFonts w:eastAsiaTheme="minorEastAsia"/>
                <w:lang w:eastAsia="zh-CN"/>
              </w:rPr>
              <w:t>DOCOMO</w:t>
            </w:r>
          </w:p>
        </w:tc>
        <w:tc>
          <w:tcPr>
            <w:tcW w:w="1581" w:type="dxa"/>
          </w:tcPr>
          <w:p w14:paraId="28C80550" w14:textId="77777777" w:rsidR="00E27A83" w:rsidRDefault="00000000">
            <w:pPr>
              <w:rPr>
                <w:rFonts w:eastAsia="新細明體"/>
                <w:lang w:eastAsia="zh-TW"/>
              </w:rPr>
            </w:pPr>
            <w:r>
              <w:rPr>
                <w:rFonts w:eastAsiaTheme="minorEastAsia"/>
                <w:lang w:eastAsia="zh-CN"/>
              </w:rPr>
              <w:t xml:space="preserve">No </w:t>
            </w:r>
          </w:p>
        </w:tc>
        <w:tc>
          <w:tcPr>
            <w:tcW w:w="6849" w:type="dxa"/>
          </w:tcPr>
          <w:p w14:paraId="1C80909A" w14:textId="77777777" w:rsidR="00E27A83" w:rsidRDefault="00000000">
            <w:pPr>
              <w:rPr>
                <w:rFonts w:eastAsia="Malgun Gothic"/>
                <w:lang w:eastAsia="ko-KR"/>
              </w:rPr>
            </w:pPr>
            <w:r>
              <w:rPr>
                <w:rFonts w:eastAsia="新細明體"/>
                <w:lang w:eastAsia="zh-TW"/>
              </w:rPr>
              <w:t xml:space="preserve"> </w:t>
            </w:r>
          </w:p>
        </w:tc>
      </w:tr>
      <w:tr w:rsidR="00E27A83" w14:paraId="0D8BC1F6" w14:textId="77777777">
        <w:tc>
          <w:tcPr>
            <w:tcW w:w="1275" w:type="dxa"/>
          </w:tcPr>
          <w:p w14:paraId="039C4841"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1D8C8C0E"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33E5AF88" w14:textId="77777777" w:rsidR="00E27A83" w:rsidRDefault="00E27A83">
            <w:pPr>
              <w:rPr>
                <w:rFonts w:eastAsia="新細明體"/>
                <w:lang w:eastAsia="zh-TW"/>
              </w:rPr>
            </w:pPr>
          </w:p>
        </w:tc>
      </w:tr>
      <w:tr w:rsidR="00E27A83" w14:paraId="7FC9109D" w14:textId="77777777">
        <w:tc>
          <w:tcPr>
            <w:tcW w:w="1275" w:type="dxa"/>
          </w:tcPr>
          <w:p w14:paraId="459CADC5" w14:textId="77777777" w:rsidR="00E27A83" w:rsidRDefault="00000000">
            <w:pPr>
              <w:rPr>
                <w:rFonts w:eastAsiaTheme="minorEastAsia"/>
                <w:lang w:eastAsia="zh-CN"/>
              </w:rPr>
            </w:pPr>
            <w:r>
              <w:t>Ofinno</w:t>
            </w:r>
          </w:p>
        </w:tc>
        <w:tc>
          <w:tcPr>
            <w:tcW w:w="1581" w:type="dxa"/>
          </w:tcPr>
          <w:p w14:paraId="26C32946" w14:textId="77777777" w:rsidR="00E27A83" w:rsidRDefault="00000000">
            <w:pPr>
              <w:rPr>
                <w:rFonts w:eastAsiaTheme="minorEastAsia"/>
                <w:lang w:eastAsia="zh-CN"/>
              </w:rPr>
            </w:pPr>
            <w:r>
              <w:t>No</w:t>
            </w:r>
          </w:p>
        </w:tc>
        <w:tc>
          <w:tcPr>
            <w:tcW w:w="6849" w:type="dxa"/>
          </w:tcPr>
          <w:p w14:paraId="28131994" w14:textId="77777777" w:rsidR="00E27A83" w:rsidRDefault="00000000">
            <w:pPr>
              <w:rPr>
                <w:rFonts w:eastAsia="新細明體"/>
                <w:lang w:eastAsia="zh-TW"/>
              </w:rPr>
            </w:pPr>
            <w:r>
              <w:t>Agree with MTK</w:t>
            </w:r>
          </w:p>
        </w:tc>
      </w:tr>
    </w:tbl>
    <w:p w14:paraId="5F8F4CAC" w14:textId="77777777" w:rsidR="00E27A83" w:rsidRDefault="00E27A83">
      <w:pPr>
        <w:rPr>
          <w:rFonts w:eastAsiaTheme="minorEastAsia"/>
          <w:lang w:eastAsia="zh-CN"/>
        </w:rPr>
      </w:pPr>
    </w:p>
    <w:p w14:paraId="177D4338"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81" w:name="OLE_LINK333"/>
      <w:r>
        <w:rPr>
          <w:rFonts w:ascii="Times New Roman" w:hAnsi="Times New Roman"/>
          <w:bCs w:val="0"/>
          <w:i w:val="0"/>
          <w:iCs w:val="0"/>
          <w:sz w:val="22"/>
          <w:u w:val="single"/>
        </w:rPr>
        <w:t>Issue 12: MAC subPDU location identification for RAR of OD-SIB1 request</w:t>
      </w:r>
    </w:p>
    <w:p w14:paraId="3B8881ED" w14:textId="77777777" w:rsidR="00E27A83" w:rsidRDefault="00000000">
      <w:pPr>
        <w:rPr>
          <w:rFonts w:eastAsia="新細明體"/>
          <w:b/>
          <w:lang w:eastAsia="zh-TW"/>
        </w:rPr>
      </w:pPr>
      <w:r>
        <w:rPr>
          <w:rFonts w:eastAsia="新細明體"/>
          <w:b/>
          <w:lang w:eastAsia="zh-TW"/>
        </w:rPr>
        <w:t>Background</w:t>
      </w:r>
    </w:p>
    <w:p w14:paraId="7EED3EFB" w14:textId="77777777" w:rsidR="00E27A83" w:rsidRDefault="00000000">
      <w:pPr>
        <w:rPr>
          <w:rFonts w:eastAsia="新細明體"/>
          <w:lang w:eastAsia="zh-TW"/>
        </w:rPr>
      </w:pPr>
      <w:r>
        <w:rPr>
          <w:rFonts w:eastAsia="新細明體"/>
          <w:lang w:eastAsia="zh-TW"/>
        </w:rPr>
        <w:t>The following proposals are brought up in RAN1 #121:</w:t>
      </w:r>
    </w:p>
    <w:bookmarkEnd w:id="281"/>
    <w:p w14:paraId="6E9613E0" w14:textId="77777777" w:rsidR="00E27A83" w:rsidRDefault="00E27A83">
      <w:pPr>
        <w:rPr>
          <w:rFonts w:eastAsiaTheme="minorEastAsia"/>
          <w:lang w:eastAsia="zh-CN"/>
        </w:rPr>
      </w:pPr>
    </w:p>
    <w:p w14:paraId="0E855969" w14:textId="77777777" w:rsidR="00E27A83" w:rsidRDefault="00000000">
      <w:pPr>
        <w:rPr>
          <w:rFonts w:eastAsia="新細明體"/>
          <w:bCs/>
          <w:highlight w:val="yellow"/>
          <w:lang w:val="en-US" w:eastAsia="zh-TW"/>
        </w:rPr>
      </w:pPr>
      <w:r>
        <w:rPr>
          <w:rFonts w:eastAsia="新細明體"/>
          <w:bCs/>
          <w:highlight w:val="yellow"/>
          <w:lang w:val="en-US" w:eastAsia="zh-TW"/>
        </w:rPr>
        <w:t>Sharp:</w:t>
      </w:r>
    </w:p>
    <w:p w14:paraId="2CC3CD50" w14:textId="77777777" w:rsidR="00E27A83" w:rsidRDefault="00000000">
      <w:pPr>
        <w:rPr>
          <w:rFonts w:eastAsiaTheme="minorEastAsia"/>
          <w:b/>
          <w:bCs/>
          <w:lang w:eastAsia="zh-CN"/>
        </w:rPr>
      </w:pPr>
      <w:r>
        <w:rPr>
          <w:rFonts w:eastAsiaTheme="minorEastAsia"/>
          <w:b/>
          <w:bCs/>
          <w:lang w:eastAsia="zh-CN"/>
        </w:rPr>
        <w:t xml:space="preserve">Proposal 1: </w:t>
      </w:r>
      <w:bookmarkStart w:id="282" w:name="OLE_LINK331"/>
      <w:r>
        <w:rPr>
          <w:rFonts w:eastAsiaTheme="minorEastAsia"/>
          <w:b/>
          <w:bCs/>
          <w:lang w:eastAsia="zh-CN"/>
        </w:rPr>
        <w:t>To solve the issue on MAC subPDU location identification for RAR of OD-SIB1 request</w:t>
      </w:r>
      <w:bookmarkEnd w:id="282"/>
      <w:r>
        <w:rPr>
          <w:rFonts w:eastAsiaTheme="minorEastAsia"/>
          <w:b/>
          <w:bCs/>
          <w:lang w:eastAsia="zh-CN"/>
        </w:rPr>
        <w:t xml:space="preserve">, </w:t>
      </w:r>
    </w:p>
    <w:p w14:paraId="6EA84A6E" w14:textId="77777777" w:rsidR="00E27A83" w:rsidRDefault="00000000">
      <w:pPr>
        <w:rPr>
          <w:rFonts w:eastAsiaTheme="minorEastAsia"/>
          <w:b/>
          <w:bCs/>
          <w:lang w:eastAsia="zh-CN"/>
        </w:rPr>
      </w:pPr>
      <w:bookmarkStart w:id="283" w:name="OLE_LINK330"/>
      <w:r>
        <w:rPr>
          <w:rFonts w:eastAsiaTheme="minorEastAsia"/>
          <w:b/>
          <w:bCs/>
          <w:lang w:eastAsia="zh-CN"/>
        </w:rPr>
        <w:t>RAN1 should consider following options:</w:t>
      </w:r>
    </w:p>
    <w:p w14:paraId="493C4C08"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 xml:space="preserve">Option 1: RACH occasion for OD-SIB1 request is a dedicated resource and is not used for other </w:t>
      </w:r>
      <w:proofErr w:type="gramStart"/>
      <w:r>
        <w:rPr>
          <w:rFonts w:eastAsiaTheme="minorEastAsia"/>
          <w:b/>
          <w:bCs/>
          <w:lang w:eastAsia="zh-CN"/>
        </w:rPr>
        <w:t>purpose</w:t>
      </w:r>
      <w:proofErr w:type="gramEnd"/>
    </w:p>
    <w:p w14:paraId="293DA24E"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 xml:space="preserve">Option 2: New RNTI is introduced for RAR of OD-SIB1 </w:t>
      </w:r>
      <w:proofErr w:type="gramStart"/>
      <w:r>
        <w:rPr>
          <w:rFonts w:eastAsiaTheme="minorEastAsia"/>
          <w:b/>
          <w:bCs/>
          <w:lang w:eastAsia="zh-CN"/>
        </w:rPr>
        <w:t>request</w:t>
      </w:r>
      <w:proofErr w:type="gramEnd"/>
    </w:p>
    <w:p w14:paraId="3C88442E"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 xml:space="preserve">Option 3: OD-SIB1 request configuration includes configuration of OD-OSI request (RAPID </w:t>
      </w:r>
    </w:p>
    <w:p w14:paraId="52AC7B3E" w14:textId="77777777" w:rsidR="00E27A83" w:rsidRDefault="00000000">
      <w:pPr>
        <w:pStyle w:val="ListParagraph10"/>
        <w:ind w:leftChars="0" w:left="420"/>
        <w:rPr>
          <w:rFonts w:eastAsiaTheme="minorEastAsia"/>
          <w:lang w:eastAsia="zh-CN"/>
        </w:rPr>
      </w:pPr>
      <w:r>
        <w:rPr>
          <w:rFonts w:eastAsiaTheme="minorEastAsia"/>
          <w:b/>
          <w:bCs/>
          <w:lang w:eastAsia="zh-CN"/>
        </w:rPr>
        <w:t>information)</w:t>
      </w:r>
    </w:p>
    <w:bookmarkEnd w:id="283"/>
    <w:p w14:paraId="3E00CDE5" w14:textId="77777777" w:rsidR="00E27A83" w:rsidRDefault="00E27A83">
      <w:pPr>
        <w:rPr>
          <w:rFonts w:eastAsiaTheme="minorEastAsia"/>
          <w:lang w:eastAsia="zh-CN"/>
        </w:rPr>
      </w:pPr>
    </w:p>
    <w:p w14:paraId="3FE791E6"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84" w:name="OLE_LINK335"/>
      <w:r>
        <w:rPr>
          <w:rFonts w:ascii="Times" w:hAnsi="Times" w:cs="Times"/>
          <w:bCs/>
          <w:iCs/>
          <w:color w:val="000000" w:themeColor="text1"/>
          <w:szCs w:val="20"/>
          <w:u w:val="single"/>
          <w:lang w:eastAsia="zh-TW"/>
        </w:rPr>
        <w:t>FL Proposal 12-1 (Sharp)</w:t>
      </w:r>
    </w:p>
    <w:p w14:paraId="31D4F7E0" w14:textId="77777777" w:rsidR="00E27A83" w:rsidRDefault="00000000">
      <w:pPr>
        <w:rPr>
          <w:rFonts w:eastAsiaTheme="minorEastAsia"/>
          <w:b/>
          <w:bCs/>
          <w:lang w:eastAsia="zh-CN"/>
        </w:rPr>
      </w:pPr>
      <w:r>
        <w:rPr>
          <w:rFonts w:eastAsiaTheme="minorEastAsia"/>
          <w:b/>
          <w:bCs/>
          <w:lang w:eastAsia="zh-CN"/>
        </w:rPr>
        <w:t xml:space="preserve">RAN1 should consider following options to solve the issue on MAC subPDU location identification for RAR of OD-SIB1 </w:t>
      </w:r>
      <w:proofErr w:type="gramStart"/>
      <w:r>
        <w:rPr>
          <w:rFonts w:eastAsiaTheme="minorEastAsia"/>
          <w:b/>
          <w:bCs/>
          <w:lang w:eastAsia="zh-CN"/>
        </w:rPr>
        <w:t>request</w:t>
      </w:r>
      <w:proofErr w:type="gramEnd"/>
    </w:p>
    <w:p w14:paraId="5236259D"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 xml:space="preserve">Option 1: RACH occasion for OD-SIB1 request is a dedicated resource and is not used for other </w:t>
      </w:r>
      <w:proofErr w:type="gramStart"/>
      <w:r>
        <w:rPr>
          <w:rFonts w:eastAsiaTheme="minorEastAsia"/>
          <w:b/>
          <w:bCs/>
          <w:lang w:eastAsia="zh-CN"/>
        </w:rPr>
        <w:t>purpose</w:t>
      </w:r>
      <w:proofErr w:type="gramEnd"/>
    </w:p>
    <w:p w14:paraId="024DDEB1"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lastRenderedPageBreak/>
        <w:t xml:space="preserve">Option 2: New RNTI is introduced for RAR of OD-SIB1 </w:t>
      </w:r>
      <w:proofErr w:type="gramStart"/>
      <w:r>
        <w:rPr>
          <w:rFonts w:eastAsiaTheme="minorEastAsia"/>
          <w:b/>
          <w:bCs/>
          <w:lang w:eastAsia="zh-CN"/>
        </w:rPr>
        <w:t>request</w:t>
      </w:r>
      <w:proofErr w:type="gramEnd"/>
    </w:p>
    <w:p w14:paraId="0064D9F0"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 xml:space="preserve">Option 3: OD-SIB1 request configuration includes configuration of OD-OSI request (RAPID </w:t>
      </w:r>
    </w:p>
    <w:p w14:paraId="3809710E" w14:textId="77777777" w:rsidR="00E27A83" w:rsidRDefault="00000000">
      <w:pPr>
        <w:pStyle w:val="ListParagraph10"/>
        <w:ind w:leftChars="0" w:left="420"/>
        <w:rPr>
          <w:rFonts w:eastAsiaTheme="minorEastAsia"/>
          <w:lang w:eastAsia="zh-CN"/>
        </w:rPr>
      </w:pPr>
      <w:r>
        <w:rPr>
          <w:rFonts w:eastAsiaTheme="minorEastAsia"/>
          <w:b/>
          <w:bCs/>
          <w:lang w:eastAsia="zh-CN"/>
        </w:rPr>
        <w:t>information)</w:t>
      </w:r>
    </w:p>
    <w:p w14:paraId="5D42FEA5" w14:textId="77777777" w:rsidR="00E27A83" w:rsidRDefault="00E27A83">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1023C8F8" w14:textId="77777777">
        <w:tc>
          <w:tcPr>
            <w:tcW w:w="1275" w:type="dxa"/>
            <w:tcBorders>
              <w:top w:val="single" w:sz="4" w:space="0" w:color="auto"/>
              <w:left w:val="single" w:sz="4" w:space="0" w:color="auto"/>
              <w:bottom w:val="single" w:sz="4" w:space="0" w:color="auto"/>
              <w:right w:val="single" w:sz="4" w:space="0" w:color="auto"/>
            </w:tcBorders>
          </w:tcPr>
          <w:p w14:paraId="6E2FE458"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E57ED18"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E2F8590" w14:textId="77777777" w:rsidR="00E27A83" w:rsidRDefault="00000000">
            <w:pPr>
              <w:spacing w:before="120" w:after="120"/>
              <w:rPr>
                <w:b/>
                <w:bCs/>
              </w:rPr>
            </w:pPr>
            <w:r>
              <w:rPr>
                <w:b/>
                <w:bCs/>
              </w:rPr>
              <w:t>Comment</w:t>
            </w:r>
          </w:p>
        </w:tc>
      </w:tr>
      <w:tr w:rsidR="00E27A83" w14:paraId="341A43E1" w14:textId="77777777">
        <w:tc>
          <w:tcPr>
            <w:tcW w:w="1275" w:type="dxa"/>
            <w:tcBorders>
              <w:top w:val="single" w:sz="4" w:space="0" w:color="auto"/>
              <w:left w:val="single" w:sz="4" w:space="0" w:color="auto"/>
              <w:bottom w:val="single" w:sz="4" w:space="0" w:color="auto"/>
              <w:right w:val="single" w:sz="4" w:space="0" w:color="auto"/>
            </w:tcBorders>
          </w:tcPr>
          <w:p w14:paraId="47E19BE6"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35269D2C"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56879ED" w14:textId="77777777" w:rsidR="00E27A83" w:rsidRDefault="00000000">
            <w:pPr>
              <w:spacing w:before="120" w:after="120"/>
              <w:rPr>
                <w:rFonts w:eastAsia="新細明體"/>
                <w:lang w:eastAsia="zh-TW"/>
              </w:rPr>
            </w:pPr>
            <w:r>
              <w:rPr>
                <w:rFonts w:eastAsia="新細明體"/>
                <w:lang w:eastAsia="zh-TW"/>
              </w:rPr>
              <w:t>Seems like a RAN2 topic.</w:t>
            </w:r>
          </w:p>
        </w:tc>
      </w:tr>
      <w:tr w:rsidR="00E27A83" w14:paraId="62E77B77" w14:textId="77777777">
        <w:tc>
          <w:tcPr>
            <w:tcW w:w="1275" w:type="dxa"/>
            <w:tcBorders>
              <w:top w:val="single" w:sz="4" w:space="0" w:color="auto"/>
              <w:left w:val="single" w:sz="4" w:space="0" w:color="auto"/>
              <w:bottom w:val="single" w:sz="4" w:space="0" w:color="auto"/>
              <w:right w:val="single" w:sz="4" w:space="0" w:color="auto"/>
            </w:tcBorders>
          </w:tcPr>
          <w:p w14:paraId="6EAACCDA"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981B74A"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0616187" w14:textId="77777777" w:rsidR="00E27A83" w:rsidRDefault="00000000">
            <w:pPr>
              <w:spacing w:before="120" w:after="120"/>
              <w:rPr>
                <w:rFonts w:eastAsia="新細明體"/>
                <w:lang w:eastAsia="zh-TW"/>
              </w:rPr>
            </w:pPr>
            <w:r>
              <w:rPr>
                <w:rFonts w:eastAsia="新細明體"/>
                <w:lang w:eastAsia="zh-TW"/>
              </w:rPr>
              <w:t>This is clearly a RAN2 issue</w:t>
            </w:r>
          </w:p>
        </w:tc>
      </w:tr>
      <w:tr w:rsidR="00E27A83" w14:paraId="33ABA068" w14:textId="77777777">
        <w:tc>
          <w:tcPr>
            <w:tcW w:w="1275" w:type="dxa"/>
            <w:tcBorders>
              <w:top w:val="single" w:sz="4" w:space="0" w:color="auto"/>
              <w:left w:val="single" w:sz="4" w:space="0" w:color="auto"/>
              <w:bottom w:val="single" w:sz="4" w:space="0" w:color="auto"/>
              <w:right w:val="single" w:sz="4" w:space="0" w:color="auto"/>
            </w:tcBorders>
          </w:tcPr>
          <w:p w14:paraId="65787525"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9330261" w14:textId="77777777" w:rsidR="00E27A83" w:rsidRDefault="00000000">
            <w:pPr>
              <w:spacing w:before="120" w:after="120"/>
              <w:rPr>
                <w:rFonts w:eastAsia="新細明體"/>
                <w:strike/>
                <w:lang w:eastAsia="zh-TW"/>
              </w:rPr>
            </w:pPr>
            <w:r>
              <w:rPr>
                <w:rFonts w:eastAsia="MS Mincho" w:hint="eastAsia"/>
                <w:strike/>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4EF1955" w14:textId="77777777" w:rsidR="00E27A83" w:rsidRDefault="00000000">
            <w:pPr>
              <w:spacing w:before="120" w:after="120"/>
              <w:rPr>
                <w:rFonts w:eastAsia="新細明體"/>
                <w:strike/>
                <w:lang w:eastAsia="zh-TW"/>
              </w:rPr>
            </w:pPr>
            <w:r>
              <w:rPr>
                <w:rFonts w:eastAsia="MS Mincho" w:hint="eastAsia"/>
                <w:strike/>
                <w:lang w:eastAsia="ja-JP"/>
              </w:rPr>
              <w:t>Although we are fine that the details would be determined in RAN2, we would like to know the companies</w:t>
            </w:r>
            <w:r>
              <w:rPr>
                <w:rFonts w:eastAsia="MS Mincho"/>
                <w:strike/>
                <w:lang w:eastAsia="ja-JP"/>
              </w:rPr>
              <w:t>’</w:t>
            </w:r>
            <w:r>
              <w:rPr>
                <w:rFonts w:eastAsia="MS Mincho" w:hint="eastAsia"/>
                <w:strike/>
                <w:lang w:eastAsia="ja-JP"/>
              </w:rPr>
              <w:t xml:space="preserve"> view whether RO for OD-SIB1 request can be shared with other usage (</w:t>
            </w:r>
            <w:proofErr w:type="gramStart"/>
            <w:r>
              <w:rPr>
                <w:rFonts w:eastAsia="MS Mincho" w:hint="eastAsia"/>
                <w:strike/>
                <w:lang w:eastAsia="ja-JP"/>
              </w:rPr>
              <w:t>e.g.</w:t>
            </w:r>
            <w:proofErr w:type="gramEnd"/>
            <w:r>
              <w:rPr>
                <w:rFonts w:eastAsia="MS Mincho" w:hint="eastAsia"/>
                <w:strike/>
                <w:lang w:eastAsia="ja-JP"/>
              </w:rPr>
              <w:t xml:space="preserve"> PDCCH order). If it can be shared, this issue </w:t>
            </w:r>
            <w:r>
              <w:rPr>
                <w:rFonts w:eastAsia="MS Mincho"/>
                <w:strike/>
                <w:lang w:eastAsia="ja-JP"/>
              </w:rPr>
              <w:t>occurs,</w:t>
            </w:r>
            <w:r>
              <w:rPr>
                <w:rFonts w:eastAsia="MS Mincho" w:hint="eastAsia"/>
                <w:strike/>
                <w:lang w:eastAsia="ja-JP"/>
              </w:rPr>
              <w:t xml:space="preserve"> and some solutions may impact on the contents on OD-SIB1 request configuration or RNTI for OD-SIB1 RAR.</w:t>
            </w:r>
          </w:p>
        </w:tc>
      </w:tr>
      <w:tr w:rsidR="00E27A83" w14:paraId="0BB37F34" w14:textId="77777777">
        <w:tc>
          <w:tcPr>
            <w:tcW w:w="1275" w:type="dxa"/>
            <w:tcBorders>
              <w:top w:val="single" w:sz="4" w:space="0" w:color="auto"/>
              <w:left w:val="single" w:sz="4" w:space="0" w:color="auto"/>
              <w:bottom w:val="single" w:sz="4" w:space="0" w:color="auto"/>
              <w:right w:val="single" w:sz="4" w:space="0" w:color="auto"/>
            </w:tcBorders>
          </w:tcPr>
          <w:p w14:paraId="5A35770B"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024C2DA"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D540794" w14:textId="77777777" w:rsidR="00E27A83" w:rsidRDefault="00000000">
            <w:pPr>
              <w:spacing w:before="120" w:after="120"/>
              <w:rPr>
                <w:rFonts w:eastAsiaTheme="minorEastAsia"/>
                <w:bCs/>
                <w:lang w:eastAsia="zh-CN"/>
              </w:rPr>
            </w:pPr>
            <w:r>
              <w:rPr>
                <w:rFonts w:eastAsiaTheme="minorEastAsia" w:hint="eastAsia"/>
                <w:bCs/>
                <w:lang w:eastAsia="zh-CN"/>
              </w:rPr>
              <w:t>C</w:t>
            </w:r>
            <w:r>
              <w:rPr>
                <w:rFonts w:eastAsiaTheme="minorEastAsia"/>
                <w:bCs/>
                <w:lang w:eastAsia="zh-CN"/>
              </w:rPr>
              <w:t>an be up to RAN2.</w:t>
            </w:r>
          </w:p>
        </w:tc>
      </w:tr>
      <w:tr w:rsidR="00E27A83" w14:paraId="62118621" w14:textId="77777777">
        <w:tc>
          <w:tcPr>
            <w:tcW w:w="1275" w:type="dxa"/>
          </w:tcPr>
          <w:p w14:paraId="0023977B" w14:textId="77777777" w:rsidR="00E27A83" w:rsidRDefault="00000000">
            <w:r>
              <w:t>OPPO</w:t>
            </w:r>
          </w:p>
        </w:tc>
        <w:tc>
          <w:tcPr>
            <w:tcW w:w="1581" w:type="dxa"/>
          </w:tcPr>
          <w:p w14:paraId="7076F5E3" w14:textId="77777777" w:rsidR="00E27A83" w:rsidRDefault="00E27A83"/>
        </w:tc>
        <w:tc>
          <w:tcPr>
            <w:tcW w:w="6849" w:type="dxa"/>
          </w:tcPr>
          <w:p w14:paraId="1EC40C1D" w14:textId="77777777" w:rsidR="00E27A83" w:rsidRDefault="00000000">
            <w:r>
              <w:t>Agree that this should not be discussed in RAN1</w:t>
            </w:r>
          </w:p>
        </w:tc>
      </w:tr>
      <w:tr w:rsidR="00E27A83" w14:paraId="63D5A07C" w14:textId="77777777">
        <w:tc>
          <w:tcPr>
            <w:tcW w:w="1275" w:type="dxa"/>
          </w:tcPr>
          <w:p w14:paraId="555398C6" w14:textId="77777777" w:rsidR="00E27A83" w:rsidRDefault="00000000">
            <w:r>
              <w:t>Futurewei</w:t>
            </w:r>
          </w:p>
        </w:tc>
        <w:tc>
          <w:tcPr>
            <w:tcW w:w="1581" w:type="dxa"/>
          </w:tcPr>
          <w:p w14:paraId="0318B648" w14:textId="77777777" w:rsidR="00E27A83" w:rsidRDefault="00E27A83"/>
        </w:tc>
        <w:tc>
          <w:tcPr>
            <w:tcW w:w="6849" w:type="dxa"/>
          </w:tcPr>
          <w:p w14:paraId="66158D2B" w14:textId="77777777" w:rsidR="00E27A83" w:rsidRDefault="00000000">
            <w:r>
              <w:t>Agree with FL</w:t>
            </w:r>
          </w:p>
        </w:tc>
      </w:tr>
      <w:tr w:rsidR="00E27A83" w14:paraId="072FBF4B" w14:textId="77777777">
        <w:tc>
          <w:tcPr>
            <w:tcW w:w="1275" w:type="dxa"/>
          </w:tcPr>
          <w:p w14:paraId="157A9B2D" w14:textId="77777777" w:rsidR="00E27A83" w:rsidRDefault="00000000">
            <w:r>
              <w:rPr>
                <w:rFonts w:eastAsia="MS Mincho" w:hint="eastAsia"/>
                <w:lang w:eastAsia="ja-JP"/>
              </w:rPr>
              <w:t>Sharp2</w:t>
            </w:r>
          </w:p>
        </w:tc>
        <w:tc>
          <w:tcPr>
            <w:tcW w:w="1581" w:type="dxa"/>
          </w:tcPr>
          <w:p w14:paraId="1B9FD6EE" w14:textId="77777777" w:rsidR="00E27A83" w:rsidRDefault="00E27A83"/>
        </w:tc>
        <w:tc>
          <w:tcPr>
            <w:tcW w:w="6849" w:type="dxa"/>
          </w:tcPr>
          <w:p w14:paraId="5E052A2C" w14:textId="77777777" w:rsidR="00E27A83" w:rsidRDefault="00000000">
            <w:r>
              <w:rPr>
                <w:rFonts w:eastAsia="MS Mincho" w:hint="eastAsia"/>
                <w:lang w:eastAsia="ja-JP"/>
              </w:rPr>
              <w:t>By the offline comment from other company, we understand this issue has been solved by the RAN2 in last April meeting even if RO for OD-SIB1 request is shared with other usage. We don</w:t>
            </w:r>
            <w:r>
              <w:rPr>
                <w:rFonts w:eastAsia="MS Mincho"/>
                <w:lang w:eastAsia="ja-JP"/>
              </w:rPr>
              <w:t>’</w:t>
            </w:r>
            <w:r>
              <w:rPr>
                <w:rFonts w:eastAsia="MS Mincho" w:hint="eastAsia"/>
                <w:lang w:eastAsia="ja-JP"/>
              </w:rPr>
              <w:t xml:space="preserve">t see the issue on it </w:t>
            </w:r>
            <w:r>
              <w:rPr>
                <w:rFonts w:eastAsia="MS Mincho"/>
                <w:lang w:eastAsia="ja-JP"/>
              </w:rPr>
              <w:t>anymore</w:t>
            </w:r>
            <w:r>
              <w:rPr>
                <w:rFonts w:eastAsia="MS Mincho" w:hint="eastAsia"/>
                <w:lang w:eastAsia="ja-JP"/>
              </w:rPr>
              <w:t>, then we would like to withdraw this proposal. We</w:t>
            </w:r>
            <w:r>
              <w:rPr>
                <w:rFonts w:eastAsia="MS Mincho"/>
                <w:lang w:eastAsia="ja-JP"/>
              </w:rPr>
              <w:t xml:space="preserve"> apologize for taking your time.</w:t>
            </w:r>
          </w:p>
        </w:tc>
      </w:tr>
      <w:tr w:rsidR="00E27A83" w14:paraId="51A0BA6A" w14:textId="77777777">
        <w:tc>
          <w:tcPr>
            <w:tcW w:w="1275" w:type="dxa"/>
          </w:tcPr>
          <w:p w14:paraId="4DCA4389" w14:textId="77777777" w:rsidR="00E27A83" w:rsidRDefault="00000000">
            <w:pPr>
              <w:rPr>
                <w:rFonts w:eastAsiaTheme="minorEastAsia"/>
                <w:lang w:eastAsia="zh-CN"/>
              </w:rPr>
            </w:pPr>
            <w:r>
              <w:rPr>
                <w:rFonts w:eastAsiaTheme="minorEastAsia"/>
                <w:lang w:eastAsia="zh-CN"/>
              </w:rPr>
              <w:t>Xiaomi</w:t>
            </w:r>
          </w:p>
        </w:tc>
        <w:tc>
          <w:tcPr>
            <w:tcW w:w="1581" w:type="dxa"/>
          </w:tcPr>
          <w:p w14:paraId="638DCDD0" w14:textId="77777777" w:rsidR="00E27A83" w:rsidRDefault="00E27A83"/>
        </w:tc>
        <w:tc>
          <w:tcPr>
            <w:tcW w:w="6849" w:type="dxa"/>
          </w:tcPr>
          <w:p w14:paraId="521D85BE" w14:textId="77777777" w:rsidR="00E27A83" w:rsidRDefault="00000000">
            <w:pPr>
              <w:rPr>
                <w:rFonts w:eastAsiaTheme="minorEastAsia"/>
                <w:lang w:eastAsia="zh-CN"/>
              </w:rPr>
            </w:pPr>
            <w:r>
              <w:rPr>
                <w:rFonts w:eastAsiaTheme="minorEastAsia" w:hint="eastAsia"/>
                <w:lang w:eastAsia="zh-CN"/>
              </w:rPr>
              <w:t>A</w:t>
            </w:r>
            <w:r>
              <w:rPr>
                <w:rFonts w:eastAsiaTheme="minorEastAsia"/>
                <w:lang w:eastAsia="zh-CN"/>
              </w:rPr>
              <w:t>gree with FL.</w:t>
            </w:r>
          </w:p>
        </w:tc>
      </w:tr>
      <w:tr w:rsidR="00E27A83" w14:paraId="53A53B31" w14:textId="77777777">
        <w:tc>
          <w:tcPr>
            <w:tcW w:w="1275" w:type="dxa"/>
          </w:tcPr>
          <w:p w14:paraId="1E1C6008"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419CDF7C" w14:textId="77777777" w:rsidR="00E27A83" w:rsidRDefault="00E27A83"/>
        </w:tc>
        <w:tc>
          <w:tcPr>
            <w:tcW w:w="6849" w:type="dxa"/>
          </w:tcPr>
          <w:p w14:paraId="3A3663F3" w14:textId="77777777" w:rsidR="00E27A83" w:rsidRDefault="00000000">
            <w:pPr>
              <w:rPr>
                <w:rFonts w:eastAsiaTheme="minorEastAsia"/>
                <w:lang w:eastAsia="zh-CN"/>
              </w:rPr>
            </w:pPr>
            <w:r>
              <w:rPr>
                <w:rFonts w:eastAsia="Malgun Gothic"/>
                <w:lang w:eastAsia="ko-KR"/>
              </w:rPr>
              <w:t>Agree with MTK</w:t>
            </w:r>
          </w:p>
        </w:tc>
      </w:tr>
      <w:tr w:rsidR="00E27A83" w14:paraId="2E637B8F" w14:textId="77777777">
        <w:trPr>
          <w:trHeight w:val="50"/>
        </w:trPr>
        <w:tc>
          <w:tcPr>
            <w:tcW w:w="1275" w:type="dxa"/>
          </w:tcPr>
          <w:p w14:paraId="04DC9F72" w14:textId="77777777" w:rsidR="00E27A83" w:rsidRDefault="00000000">
            <w:r>
              <w:t>Ofinno</w:t>
            </w:r>
          </w:p>
        </w:tc>
        <w:tc>
          <w:tcPr>
            <w:tcW w:w="1581" w:type="dxa"/>
          </w:tcPr>
          <w:p w14:paraId="1EDD8752" w14:textId="77777777" w:rsidR="00E27A83" w:rsidRDefault="00000000">
            <w:r>
              <w:t>Do not support</w:t>
            </w:r>
          </w:p>
        </w:tc>
        <w:tc>
          <w:tcPr>
            <w:tcW w:w="6849" w:type="dxa"/>
          </w:tcPr>
          <w:p w14:paraId="339D2364" w14:textId="77777777" w:rsidR="00E27A83" w:rsidRDefault="00000000">
            <w:r>
              <w:t>It is RAN2 issue.</w:t>
            </w:r>
          </w:p>
        </w:tc>
      </w:tr>
    </w:tbl>
    <w:p w14:paraId="3987FAAF" w14:textId="77777777" w:rsidR="00E27A83" w:rsidRDefault="00E27A83">
      <w:pPr>
        <w:rPr>
          <w:rFonts w:eastAsiaTheme="minorEastAsia"/>
          <w:lang w:eastAsia="zh-CN"/>
        </w:rPr>
      </w:pPr>
    </w:p>
    <w:bookmarkEnd w:id="284"/>
    <w:p w14:paraId="30A8EE55"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13: PRACH transmission for SIB1 request</w:t>
      </w:r>
    </w:p>
    <w:p w14:paraId="5BCBF5CA" w14:textId="77777777" w:rsidR="00E27A83" w:rsidRDefault="00000000">
      <w:pPr>
        <w:rPr>
          <w:rFonts w:eastAsia="新細明體"/>
          <w:b/>
          <w:lang w:eastAsia="zh-TW"/>
        </w:rPr>
      </w:pPr>
      <w:r>
        <w:rPr>
          <w:rFonts w:eastAsia="新細明體"/>
          <w:b/>
          <w:lang w:eastAsia="zh-TW"/>
        </w:rPr>
        <w:t>Background</w:t>
      </w:r>
    </w:p>
    <w:p w14:paraId="3AA12817" w14:textId="77777777" w:rsidR="00E27A83" w:rsidRDefault="00000000">
      <w:pPr>
        <w:rPr>
          <w:rFonts w:eastAsia="新細明體"/>
          <w:lang w:eastAsia="zh-TW"/>
        </w:rPr>
      </w:pPr>
      <w:r>
        <w:rPr>
          <w:rFonts w:eastAsia="新細明體"/>
          <w:lang w:eastAsia="zh-TW"/>
        </w:rPr>
        <w:t>The following proposals are brought up in RAN1 #121:</w:t>
      </w:r>
    </w:p>
    <w:p w14:paraId="538BCECC" w14:textId="77777777" w:rsidR="00E27A83" w:rsidRDefault="00E27A83">
      <w:pPr>
        <w:rPr>
          <w:rFonts w:eastAsiaTheme="minorEastAsia"/>
          <w:lang w:eastAsia="zh-CN"/>
        </w:rPr>
      </w:pPr>
    </w:p>
    <w:p w14:paraId="35895D26" w14:textId="77777777" w:rsidR="00E27A83" w:rsidRDefault="00000000">
      <w:pPr>
        <w:rPr>
          <w:rFonts w:eastAsia="新細明體"/>
          <w:lang w:eastAsia="zh-TW"/>
        </w:rPr>
      </w:pPr>
      <w:r>
        <w:rPr>
          <w:rFonts w:eastAsia="新細明體" w:hint="eastAsia"/>
          <w:highlight w:val="yellow"/>
          <w:lang w:eastAsia="zh-TW"/>
        </w:rPr>
        <w:t>G</w:t>
      </w:r>
      <w:r>
        <w:rPr>
          <w:rFonts w:eastAsia="新細明體"/>
          <w:highlight w:val="yellow"/>
          <w:lang w:eastAsia="zh-TW"/>
        </w:rPr>
        <w:t>oogle:</w:t>
      </w:r>
    </w:p>
    <w:p w14:paraId="71C74A00" w14:textId="77777777" w:rsidR="00E27A83" w:rsidRDefault="00000000">
      <w:pPr>
        <w:pStyle w:val="0Maintext"/>
        <w:spacing w:after="120" w:afterAutospacing="0" w:line="240" w:lineRule="auto"/>
        <w:ind w:firstLine="0"/>
        <w:rPr>
          <w:b/>
          <w:bCs/>
          <w:i/>
          <w:iCs/>
          <w:lang w:val="en-US" w:eastAsia="zh-CN"/>
        </w:rPr>
      </w:pPr>
      <w:r>
        <w:rPr>
          <w:b/>
          <w:bCs/>
          <w:i/>
          <w:iCs/>
          <w:lang w:val="en-US" w:eastAsia="zh-CN"/>
        </w:rPr>
        <w:t xml:space="preserve">Proposal 1: </w:t>
      </w:r>
      <w:bookmarkStart w:id="285" w:name="OLE_LINK336"/>
      <w:r>
        <w:rPr>
          <w:b/>
          <w:bCs/>
          <w:i/>
          <w:iCs/>
          <w:lang w:val="en-US" w:eastAsia="zh-CN"/>
        </w:rPr>
        <w:t xml:space="preserve">Endorse the following TP for 38.211 to clarify the PRACH transmission for SIB1 </w:t>
      </w:r>
      <w:proofErr w:type="gramStart"/>
      <w:r>
        <w:rPr>
          <w:b/>
          <w:bCs/>
          <w:i/>
          <w:iCs/>
          <w:lang w:val="en-US" w:eastAsia="zh-CN"/>
        </w:rPr>
        <w:t>request</w:t>
      </w:r>
      <w:proofErr w:type="gramEnd"/>
    </w:p>
    <w:p w14:paraId="056EE1FB" w14:textId="77777777" w:rsidR="00E27A83" w:rsidRDefault="00000000">
      <w:pPr>
        <w:pStyle w:val="0Maintext"/>
        <w:spacing w:after="120" w:afterAutospacing="0" w:line="240" w:lineRule="auto"/>
        <w:ind w:firstLine="0"/>
        <w:rPr>
          <w:lang w:val="en-US" w:eastAsia="zh-CN"/>
        </w:rPr>
      </w:pPr>
      <w:r>
        <w:rPr>
          <w:lang w:val="en-US" w:eastAsia="zh-CN"/>
        </w:rPr>
        <w:t>--------------------------------- start of TP for 38.211-------------------------------------</w:t>
      </w:r>
    </w:p>
    <w:p w14:paraId="09E016F4" w14:textId="77777777" w:rsidR="00E27A83" w:rsidRDefault="00000000">
      <w:pPr>
        <w:pStyle w:val="0Maintext"/>
        <w:spacing w:after="120" w:afterAutospacing="0" w:line="240" w:lineRule="auto"/>
        <w:ind w:firstLine="0"/>
        <w:rPr>
          <w:lang w:val="en-US" w:eastAsia="zh-CN"/>
        </w:rPr>
      </w:pPr>
      <w:r>
        <w:rPr>
          <w:lang w:val="en-US" w:eastAsia="zh-CN"/>
        </w:rPr>
        <w:t>5.3.2</w:t>
      </w:r>
      <w:r>
        <w:rPr>
          <w:lang w:val="en-US" w:eastAsia="zh-CN"/>
        </w:rPr>
        <w:tab/>
        <w:t>OFDM baseband signal generation for PRACH</w:t>
      </w:r>
    </w:p>
    <w:p w14:paraId="74DD4E07" w14:textId="77777777" w:rsidR="00E27A83" w:rsidRDefault="00000000">
      <w:pPr>
        <w:jc w:val="center"/>
        <w:rPr>
          <w:szCs w:val="20"/>
        </w:rPr>
      </w:pPr>
      <w:r>
        <w:rPr>
          <w:szCs w:val="20"/>
        </w:rPr>
        <w:t>&lt;omitted text&gt;</w:t>
      </w:r>
    </w:p>
    <w:p w14:paraId="69075601" w14:textId="77777777" w:rsidR="00E27A83" w:rsidRDefault="00000000">
      <w:pPr>
        <w:pStyle w:val="B1"/>
      </w:pPr>
      <w:r>
        <w:t>-</w:t>
      </w:r>
      <w:r>
        <w:tab/>
      </w:r>
      <m:oMath>
        <m:r>
          <m:rPr>
            <m:sty m:val="p"/>
          </m:rPr>
          <w:rPr>
            <w:rFonts w:ascii="Cambria Math" w:hAnsi="Cambria Math"/>
          </w:rPr>
          <m:t>Δ</m:t>
        </m:r>
        <m:r>
          <w:rPr>
            <w:rFonts w:ascii="Cambria Math" w:hAnsi="Cambria Math"/>
          </w:rPr>
          <m:t>f</m:t>
        </m:r>
      </m:oMath>
      <w:r>
        <w:t xml:space="preserve"> is the subcarrier spacing of the initial uplink bandwidth part during initial access. If the PRACH transmission is for a candidate cell </w:t>
      </w:r>
      <m:oMath>
        <m:r>
          <m:rPr>
            <m:sty m:val="p"/>
          </m:rPr>
          <w:rPr>
            <w:rFonts w:ascii="Cambria Math" w:hAnsi="Cambria Math"/>
          </w:rPr>
          <m:t>Δ</m:t>
        </m:r>
        <m:r>
          <w:rPr>
            <w:rFonts w:ascii="Cambria Math" w:hAnsi="Cambria Math"/>
          </w:rPr>
          <m:t>f</m:t>
        </m:r>
      </m:oMath>
      <w:r>
        <w:t xml:space="preserve"> is provided by </w:t>
      </w:r>
      <w:r>
        <w:rPr>
          <w:i/>
          <w:iCs/>
        </w:rPr>
        <w:t>ltm-PRACH-SubcarrierSpacing</w:t>
      </w:r>
      <w:r>
        <w:t xml:space="preserve"> in </w:t>
      </w:r>
      <w:r>
        <w:rPr>
          <w:i/>
          <w:iCs/>
        </w:rPr>
        <w:t>EarlyUL-SyncConfig</w:t>
      </w:r>
      <w:r>
        <w:t xml:space="preserve">. </w:t>
      </w:r>
      <w:r>
        <w:rPr>
          <w:highlight w:val="yellow"/>
        </w:rPr>
        <w:t xml:space="preserve">If the PRACH transmission is for SIB1 request, </w:t>
      </w:r>
      <m:oMath>
        <m:r>
          <m:rPr>
            <m:sty m:val="p"/>
          </m:rPr>
          <w:rPr>
            <w:rFonts w:ascii="Cambria Math" w:hAnsi="Cambria Math"/>
            <w:highlight w:val="yellow"/>
          </w:rPr>
          <m:t>Δ</m:t>
        </m:r>
        <m:r>
          <w:rPr>
            <w:rFonts w:ascii="Cambria Math" w:hAnsi="Cambria Math"/>
            <w:highlight w:val="yellow"/>
          </w:rPr>
          <m:t>f</m:t>
        </m:r>
      </m:oMath>
      <w:r>
        <w:rPr>
          <w:highlight w:val="yellow"/>
        </w:rPr>
        <w:t xml:space="preserve"> is provided by </w:t>
      </w:r>
      <w:r>
        <w:rPr>
          <w:i/>
          <w:iCs/>
          <w:highlight w:val="yellow"/>
        </w:rPr>
        <w:t>SIB1-RequestConfig</w:t>
      </w:r>
      <w:r>
        <w:rPr>
          <w:highlight w:val="yellow"/>
        </w:rPr>
        <w:t>.</w:t>
      </w:r>
      <w:r>
        <w:t xml:space="preserve"> Otherwise, </w:t>
      </w:r>
      <w:r>
        <w:rPr>
          <w:position w:val="-10"/>
        </w:rPr>
        <w:object w:dxaOrig="309" w:dyaOrig="309" w14:anchorId="46099E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3pt;height:15.3pt" o:ole="">
            <v:imagedata r:id="rId24" o:title=""/>
          </v:shape>
          <o:OLEObject Type="Embed" ProgID="Equation.3" ShapeID="_x0000_i1025" DrawAspect="Content" ObjectID="_1809526525" r:id="rId25"/>
        </w:object>
      </w:r>
      <w:r>
        <w:t xml:space="preserve"> is the subcarrier spacing of the active uplink bandwidth </w:t>
      </w:r>
      <w:proofErr w:type="gramStart"/>
      <w:r>
        <w:t>part;</w:t>
      </w:r>
      <w:proofErr w:type="gramEnd"/>
      <w:r>
        <w:t xml:space="preserve"> </w:t>
      </w:r>
    </w:p>
    <w:p w14:paraId="597B611E" w14:textId="77777777" w:rsidR="00E27A83" w:rsidRDefault="00000000">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t xml:space="preserve"> is the largest </w:t>
      </w:r>
      <m:oMath>
        <m:r>
          <w:rPr>
            <w:rFonts w:ascii="Cambria Math" w:hAnsi="Cambria Math"/>
          </w:rPr>
          <m:t>μ</m:t>
        </m:r>
      </m:oMath>
      <w:r>
        <w:t xml:space="preserve"> value among the subcarrier spacing configurations by the higher-layer parameter </w:t>
      </w:r>
      <w:r>
        <w:rPr>
          <w:i/>
        </w:rPr>
        <w:t>scs-SpecificCarrierList</w:t>
      </w:r>
      <w:r>
        <w:t>;</w:t>
      </w:r>
    </w:p>
    <w:p w14:paraId="6D49A64B" w14:textId="77777777" w:rsidR="00E27A83" w:rsidRDefault="00000000">
      <w:pPr>
        <w:pStyle w:val="B1"/>
      </w:pPr>
      <w:r>
        <w:t>-</w:t>
      </w:r>
      <w:r>
        <w:tab/>
      </w:r>
      <m:oMath>
        <m:sSubSup>
          <m:sSubSupPr>
            <m:ctrlPr>
              <w:rPr>
                <w:rFonts w:ascii="Cambria Math" w:eastAsia="DengXian" w:hAnsi="Cambria Math"/>
                <w:i/>
              </w:rPr>
            </m:ctrlPr>
          </m:sSubSupPr>
          <m:e>
            <m:r>
              <w:rPr>
                <w:rFonts w:ascii="Cambria Math" w:eastAsia="DengXian" w:hAnsi="Cambria Math" w:hint="eastAsia"/>
                <w:lang w:eastAsia="zh-CN"/>
              </w:rPr>
              <m:t>N</m:t>
            </m:r>
          </m:e>
          <m:sub>
            <m:r>
              <m:rPr>
                <m:sty m:val="p"/>
              </m:rPr>
              <w:rPr>
                <w:rFonts w:ascii="Cambria Math" w:eastAsia="DengXian" w:hAnsi="Cambria Math"/>
              </w:rPr>
              <m:t>BWP,</m:t>
            </m:r>
            <m:r>
              <w:rPr>
                <w:rFonts w:ascii="Cambria Math" w:eastAsia="DengXian" w:hAnsi="Cambria Math"/>
              </w:rPr>
              <m:t>i</m:t>
            </m:r>
          </m:sub>
          <m:sup>
            <m:r>
              <m:rPr>
                <m:sty m:val="p"/>
              </m:rPr>
              <w:rPr>
                <w:rFonts w:ascii="Cambria Math" w:eastAsia="DengXian" w:hAnsi="Cambria Math"/>
              </w:rPr>
              <m:t>start</m:t>
            </m:r>
          </m:sup>
        </m:sSubSup>
      </m:oMath>
      <w:r>
        <w:t xml:space="preserve"> is the lowest numbered resource block of the initial uplink bandwidth part and is derived by the higher-layer parameter </w:t>
      </w:r>
      <w:r>
        <w:rPr>
          <w:i/>
        </w:rPr>
        <w:t>initialUplinkBWP</w:t>
      </w:r>
      <w:r>
        <w:rPr>
          <w:iCs/>
        </w:rPr>
        <w:t xml:space="preserve"> or </w:t>
      </w:r>
      <w:r>
        <w:rPr>
          <w:i/>
        </w:rPr>
        <w:t>initialUplinkBWP-RedCap</w:t>
      </w:r>
      <w:r>
        <w:t xml:space="preserve"> during initial access and from the higher-layer parameters </w:t>
      </w:r>
      <w:r>
        <w:rPr>
          <w:i/>
          <w:iCs/>
        </w:rPr>
        <w:t>bwp-GenericParameters</w:t>
      </w:r>
      <w:r>
        <w:t xml:space="preserve"> in </w:t>
      </w:r>
      <w:r>
        <w:rPr>
          <w:i/>
          <w:iCs/>
        </w:rPr>
        <w:t>EarlyUL-SyncConfig</w:t>
      </w:r>
      <w:r>
        <w:t xml:space="preserve"> if the PRACH transmission is for a candidate cell </w:t>
      </w:r>
      <w:r>
        <w:rPr>
          <w:highlight w:val="yellow"/>
        </w:rPr>
        <w:t xml:space="preserve">and from the higher-layer parameters </w:t>
      </w:r>
      <w:r>
        <w:rPr>
          <w:i/>
          <w:iCs/>
          <w:highlight w:val="yellow"/>
        </w:rPr>
        <w:t>SIB1-RequestConfig</w:t>
      </w:r>
      <w:r>
        <w:rPr>
          <w:highlight w:val="yellow"/>
        </w:rPr>
        <w:t xml:space="preserve"> if the PRACH transmission is for SIB1 request</w:t>
      </w:r>
      <w:r>
        <w:t xml:space="preserve">. Otherwise, </w:t>
      </w:r>
      <m:oMath>
        <m:sSubSup>
          <m:sSubSupPr>
            <m:ctrlPr>
              <w:rPr>
                <w:rFonts w:ascii="Cambria Math" w:eastAsia="DengXian" w:hAnsi="Cambria Math"/>
                <w:i/>
              </w:rPr>
            </m:ctrlPr>
          </m:sSubSupPr>
          <m:e>
            <m:r>
              <w:rPr>
                <w:rFonts w:ascii="Cambria Math" w:eastAsia="DengXian" w:hAnsi="Cambria Math" w:hint="eastAsia"/>
                <w:lang w:eastAsia="zh-CN"/>
              </w:rPr>
              <m:t>N</m:t>
            </m:r>
          </m:e>
          <m:sub>
            <m:r>
              <m:rPr>
                <m:sty m:val="p"/>
              </m:rPr>
              <w:rPr>
                <w:rFonts w:ascii="Cambria Math" w:eastAsia="DengXian" w:hAnsi="Cambria Math"/>
              </w:rPr>
              <m:t>BWP,</m:t>
            </m:r>
            <m:r>
              <w:rPr>
                <w:rFonts w:ascii="Cambria Math" w:eastAsia="DengXian" w:hAnsi="Cambria Math"/>
              </w:rPr>
              <m:t>i</m:t>
            </m:r>
          </m:sub>
          <m:sup>
            <m:r>
              <m:rPr>
                <m:sty m:val="p"/>
              </m:rPr>
              <w:rPr>
                <w:rFonts w:ascii="Cambria Math" w:eastAsia="DengXian" w:hAnsi="Cambria Math"/>
              </w:rPr>
              <m:t>start</m:t>
            </m:r>
          </m:sup>
        </m:sSubSup>
      </m:oMath>
      <w:r>
        <w:t xml:space="preserve"> is the lowest numbered resource block of the active uplink bandwidth part and is derived by the higher-layer parameter </w:t>
      </w:r>
      <w:r>
        <w:rPr>
          <w:i/>
        </w:rPr>
        <w:t>BWP-Uplink</w:t>
      </w:r>
      <w:r>
        <w:t xml:space="preserve">; </w:t>
      </w:r>
    </w:p>
    <w:p w14:paraId="3D7D88C0" w14:textId="77777777" w:rsidR="00E27A83" w:rsidRDefault="00000000">
      <w:pPr>
        <w:pStyle w:val="0Maintext"/>
        <w:spacing w:after="120" w:afterAutospacing="0" w:line="240" w:lineRule="auto"/>
        <w:ind w:firstLine="0"/>
        <w:jc w:val="center"/>
        <w:rPr>
          <w:lang w:val="en-US" w:eastAsia="zh-CN"/>
        </w:rPr>
      </w:pPr>
      <w:r>
        <w:rPr>
          <w:lang w:val="en-US" w:eastAsia="zh-CN"/>
        </w:rPr>
        <w:t>&lt;omitted text&gt;</w:t>
      </w:r>
    </w:p>
    <w:p w14:paraId="13F4112F" w14:textId="77777777" w:rsidR="00E27A83" w:rsidRDefault="00000000">
      <w:pPr>
        <w:pStyle w:val="0Maintext"/>
        <w:spacing w:after="120" w:afterAutospacing="0" w:line="240" w:lineRule="auto"/>
        <w:ind w:firstLine="0"/>
        <w:jc w:val="left"/>
        <w:rPr>
          <w:lang w:val="en-US" w:eastAsia="zh-CN"/>
        </w:rPr>
      </w:pPr>
      <w:r>
        <w:rPr>
          <w:lang w:val="en-US" w:eastAsia="zh-CN"/>
        </w:rPr>
        <w:t>6.3.3.1</w:t>
      </w:r>
      <w:r>
        <w:rPr>
          <w:lang w:val="en-US" w:eastAsia="zh-CN"/>
        </w:rPr>
        <w:tab/>
        <w:t>Sequence generation</w:t>
      </w:r>
    </w:p>
    <w:p w14:paraId="1543ECFA" w14:textId="77777777" w:rsidR="00E27A83" w:rsidRDefault="00000000">
      <w:pPr>
        <w:pStyle w:val="0Maintext"/>
        <w:spacing w:after="120" w:afterAutospacing="0" w:line="240" w:lineRule="auto"/>
        <w:ind w:firstLine="0"/>
        <w:jc w:val="center"/>
        <w:rPr>
          <w:lang w:val="en-US" w:eastAsia="zh-CN"/>
        </w:rPr>
      </w:pPr>
      <w:r>
        <w:rPr>
          <w:lang w:val="en-US" w:eastAsia="zh-CN"/>
        </w:rPr>
        <w:t>&lt;omitted text&gt;</w:t>
      </w:r>
    </w:p>
    <w:p w14:paraId="69E6EF6F" w14:textId="77777777" w:rsidR="00E27A83" w:rsidRDefault="00000000">
      <w:pPr>
        <w:rPr>
          <w:szCs w:val="20"/>
        </w:rPr>
      </w:pPr>
      <w:r>
        <w:rPr>
          <w:szCs w:val="20"/>
        </w:rPr>
        <w:t xml:space="preserve">There are 64 preambles defined in each time-frequency PRACH occasion, enumerated in increasing order of first increasing cyclic shift </w:t>
      </w:r>
      <w:r>
        <w:rPr>
          <w:position w:val="-10"/>
          <w:szCs w:val="20"/>
        </w:rPr>
        <w:object w:dxaOrig="250" w:dyaOrig="309" w14:anchorId="7A0786F5">
          <v:shape id="_x0000_i1026" type="#_x0000_t75" style="width:12.55pt;height:15.3pt" o:ole="">
            <v:imagedata r:id="rId26" o:title=""/>
          </v:shape>
          <o:OLEObject Type="Embed" ProgID="Equation.3" ShapeID="_x0000_i1026" DrawAspect="Content" ObjectID="_1809526526" r:id="rId27"/>
        </w:object>
      </w:r>
      <w:r>
        <w:rPr>
          <w:szCs w:val="20"/>
        </w:rPr>
        <w:t xml:space="preserve"> of a logical root sequence, and then in increasing order of the logical root sequence index, </w:t>
      </w:r>
      <w:r>
        <w:rPr>
          <w:szCs w:val="20"/>
        </w:rPr>
        <w:lastRenderedPageBreak/>
        <w:t xml:space="preserve">starting with the index obtained from the higher-layer parameter </w:t>
      </w:r>
      <w:r>
        <w:rPr>
          <w:i/>
          <w:szCs w:val="20"/>
        </w:rPr>
        <w:t>prach-RootSequenceIndex</w:t>
      </w:r>
      <w:r>
        <w:rPr>
          <w:szCs w:val="20"/>
        </w:rPr>
        <w:t xml:space="preserve"> or </w:t>
      </w:r>
      <w:r>
        <w:rPr>
          <w:i/>
          <w:szCs w:val="20"/>
        </w:rPr>
        <w:t xml:space="preserve">rootSequenceIndex-BFR </w:t>
      </w:r>
      <w:r>
        <w:rPr>
          <w:szCs w:val="20"/>
        </w:rPr>
        <w:t xml:space="preserve">or by </w:t>
      </w:r>
      <w:r>
        <w:rPr>
          <w:i/>
          <w:szCs w:val="20"/>
        </w:rPr>
        <w:t>msgA-PRACH-RootSequenceIndex</w:t>
      </w:r>
      <w:r>
        <w:rPr>
          <w:szCs w:val="20"/>
        </w:rPr>
        <w:t xml:space="preserve"> if configured and a type-2 random-access procedure is initiated as described in clause 8.1 of [5, TS 38.213] </w:t>
      </w:r>
      <w:r>
        <w:rPr>
          <w:rFonts w:eastAsia="DengXian"/>
          <w:szCs w:val="20"/>
        </w:rPr>
        <w:t xml:space="preserve">or by </w:t>
      </w:r>
      <w:r>
        <w:rPr>
          <w:rFonts w:eastAsia="DengXian"/>
          <w:i/>
          <w:iCs/>
          <w:szCs w:val="20"/>
        </w:rPr>
        <w:t>prach-RootSequenceIndex</w:t>
      </w:r>
      <w:r>
        <w:rPr>
          <w:rFonts w:eastAsia="DengXian"/>
          <w:szCs w:val="20"/>
        </w:rPr>
        <w:t xml:space="preserve"> in </w:t>
      </w:r>
      <w:r>
        <w:rPr>
          <w:rFonts w:eastAsia="DengXian"/>
          <w:i/>
          <w:iCs/>
          <w:szCs w:val="20"/>
        </w:rPr>
        <w:t>EarlyUL-SyncConfig</w:t>
      </w:r>
      <w:r>
        <w:rPr>
          <w:rFonts w:eastAsia="DengXian"/>
          <w:szCs w:val="20"/>
        </w:rPr>
        <w:t xml:space="preserve"> if the PRACH transmission is for a candidate cell or </w:t>
      </w:r>
      <w:r>
        <w:rPr>
          <w:rFonts w:eastAsia="DengXian"/>
          <w:szCs w:val="20"/>
          <w:highlight w:val="yellow"/>
        </w:rPr>
        <w:t xml:space="preserve">by </w:t>
      </w:r>
      <w:r>
        <w:rPr>
          <w:rFonts w:eastAsia="DengXian"/>
          <w:i/>
          <w:iCs/>
          <w:szCs w:val="20"/>
          <w:highlight w:val="yellow"/>
        </w:rPr>
        <w:t>prach-RootSequenceIndex</w:t>
      </w:r>
      <w:r>
        <w:rPr>
          <w:rFonts w:eastAsia="DengXian"/>
          <w:szCs w:val="20"/>
          <w:highlight w:val="yellow"/>
        </w:rPr>
        <w:t xml:space="preserve"> in </w:t>
      </w:r>
      <w:r>
        <w:rPr>
          <w:i/>
          <w:iCs/>
          <w:szCs w:val="20"/>
          <w:highlight w:val="yellow"/>
        </w:rPr>
        <w:t>SIB1-RequestConfig</w:t>
      </w:r>
      <w:r>
        <w:rPr>
          <w:rFonts w:eastAsia="DengXian"/>
          <w:szCs w:val="20"/>
          <w:highlight w:val="yellow"/>
        </w:rPr>
        <w:t xml:space="preserve"> if the PRACH transmission is for SIB1 request</w:t>
      </w:r>
      <w:r>
        <w:rPr>
          <w:szCs w:val="20"/>
        </w:rPr>
        <w:t xml:space="preserve">. Additional preamble sequences, in case 64 preambles cannot be generated from a single root Zadoff-Chu sequence, are obtained from the root sequences with the consecutive logical indexes until all the 64 sequences are found. The logical root sequence order is cyclic; the logical index 0 is consecutive to </w:t>
      </w:r>
      <m:oMath>
        <m:sSub>
          <m:sSubPr>
            <m:ctrlPr>
              <w:rPr>
                <w:rFonts w:ascii="Cambria Math" w:hAnsi="Cambria Math"/>
                <w:i/>
                <w:szCs w:val="20"/>
              </w:rPr>
            </m:ctrlPr>
          </m:sSubPr>
          <m:e>
            <m:r>
              <w:rPr>
                <w:rFonts w:ascii="Cambria Math" w:hAnsi="Cambria Math"/>
                <w:szCs w:val="20"/>
              </w:rPr>
              <m:t>L</m:t>
            </m:r>
          </m:e>
          <m:sub>
            <m:r>
              <m:rPr>
                <m:nor/>
              </m:rPr>
              <w:rPr>
                <w:szCs w:val="20"/>
              </w:rPr>
              <m:t>RA</m:t>
            </m:r>
          </m:sub>
        </m:sSub>
        <m:r>
          <w:rPr>
            <w:rFonts w:ascii="Cambria Math" w:hAnsi="Cambria Math"/>
            <w:szCs w:val="20"/>
          </w:rPr>
          <m:t>-2</m:t>
        </m:r>
      </m:oMath>
      <w:r>
        <w:rPr>
          <w:szCs w:val="20"/>
        </w:rPr>
        <w:t xml:space="preserve">. The sequence number </w:t>
      </w:r>
      <w:r>
        <w:rPr>
          <w:position w:val="-6"/>
          <w:szCs w:val="20"/>
        </w:rPr>
        <w:object w:dxaOrig="184" w:dyaOrig="197" w14:anchorId="0DD16330">
          <v:shape id="_x0000_i1027" type="#_x0000_t75" style="width:9.2pt;height:9.8pt" o:ole="">
            <v:imagedata r:id="rId28" o:title=""/>
          </v:shape>
          <o:OLEObject Type="Embed" ProgID="Equation.3" ShapeID="_x0000_i1027" DrawAspect="Content" ObjectID="_1809526527" r:id="rId29"/>
        </w:object>
      </w:r>
      <w:r>
        <w:rPr>
          <w:szCs w:val="20"/>
        </w:rPr>
        <w:t xml:space="preserve"> is obtained from the logical root sequence index according to Tables 6.3.3.1-3 to 6.3.3.1-4B.</w:t>
      </w:r>
    </w:p>
    <w:p w14:paraId="5B7C7381" w14:textId="77777777" w:rsidR="00E27A83" w:rsidRDefault="00000000">
      <w:pPr>
        <w:pStyle w:val="0Maintext"/>
        <w:spacing w:after="120" w:afterAutospacing="0" w:line="240" w:lineRule="auto"/>
        <w:ind w:firstLine="0"/>
        <w:rPr>
          <w:lang w:val="en-US" w:eastAsia="zh-CN"/>
        </w:rPr>
      </w:pPr>
      <w:r>
        <w:rPr>
          <w:lang w:val="en-US" w:eastAsia="zh-CN"/>
        </w:rPr>
        <w:t>--------------------------------- start of TP for 38.211-------------------------------------</w:t>
      </w:r>
    </w:p>
    <w:bookmarkEnd w:id="285"/>
    <w:p w14:paraId="5067F135" w14:textId="77777777" w:rsidR="00E27A83" w:rsidRDefault="00E27A83">
      <w:pPr>
        <w:rPr>
          <w:rFonts w:eastAsiaTheme="minorEastAsia"/>
          <w:lang w:eastAsia="zh-CN"/>
        </w:rPr>
      </w:pPr>
    </w:p>
    <w:p w14:paraId="3E9D53D3"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13-1 (Google)</w:t>
      </w:r>
    </w:p>
    <w:p w14:paraId="34A589C3" w14:textId="77777777" w:rsidR="00E27A83" w:rsidRDefault="00000000">
      <w:pPr>
        <w:pStyle w:val="0Maintext"/>
        <w:spacing w:after="120" w:afterAutospacing="0" w:line="240" w:lineRule="auto"/>
        <w:ind w:firstLine="0"/>
        <w:rPr>
          <w:b/>
          <w:bCs/>
          <w:lang w:val="en-US" w:eastAsia="zh-CN"/>
        </w:rPr>
      </w:pPr>
      <w:r>
        <w:rPr>
          <w:b/>
          <w:bCs/>
          <w:lang w:val="en-US" w:eastAsia="zh-CN"/>
        </w:rPr>
        <w:t>Adopt the following TP for 38.211 to clarify the PRACH transmission for SIB1 request.</w:t>
      </w:r>
    </w:p>
    <w:p w14:paraId="4DA2DBF3" w14:textId="77777777" w:rsidR="00E27A83" w:rsidRDefault="00000000">
      <w:pPr>
        <w:pStyle w:val="0Maintext"/>
        <w:spacing w:after="120" w:afterAutospacing="0" w:line="240" w:lineRule="auto"/>
        <w:ind w:firstLine="0"/>
        <w:rPr>
          <w:lang w:val="en-US" w:eastAsia="zh-CN"/>
        </w:rPr>
      </w:pPr>
      <w:r>
        <w:rPr>
          <w:lang w:val="en-US" w:eastAsia="zh-CN"/>
        </w:rPr>
        <w:t>--------------------------------- start of TP for 38.211-------------------------------------</w:t>
      </w:r>
    </w:p>
    <w:p w14:paraId="7BDCD882" w14:textId="77777777" w:rsidR="00E27A83" w:rsidRDefault="00000000">
      <w:pPr>
        <w:pStyle w:val="0Maintext"/>
        <w:spacing w:after="120" w:afterAutospacing="0" w:line="240" w:lineRule="auto"/>
        <w:ind w:firstLine="0"/>
        <w:rPr>
          <w:lang w:val="en-US" w:eastAsia="zh-CN"/>
        </w:rPr>
      </w:pPr>
      <w:r>
        <w:rPr>
          <w:lang w:val="en-US" w:eastAsia="zh-CN"/>
        </w:rPr>
        <w:t>5.3.2</w:t>
      </w:r>
      <w:r>
        <w:rPr>
          <w:lang w:val="en-US" w:eastAsia="zh-CN"/>
        </w:rPr>
        <w:tab/>
        <w:t>OFDM baseband signal generation for PRACH</w:t>
      </w:r>
    </w:p>
    <w:p w14:paraId="626AEE42" w14:textId="77777777" w:rsidR="00E27A83" w:rsidRDefault="00000000">
      <w:pPr>
        <w:jc w:val="center"/>
        <w:rPr>
          <w:color w:val="FF0000"/>
          <w:szCs w:val="20"/>
        </w:rPr>
      </w:pPr>
      <w:r>
        <w:rPr>
          <w:color w:val="FF0000"/>
          <w:szCs w:val="20"/>
        </w:rPr>
        <w:t>&lt;omitted text&gt;</w:t>
      </w:r>
    </w:p>
    <w:p w14:paraId="3B433DB5" w14:textId="77777777" w:rsidR="00E27A83" w:rsidRDefault="00000000">
      <w:pPr>
        <w:pStyle w:val="B1"/>
      </w:pPr>
      <w:r>
        <w:t>-</w:t>
      </w:r>
      <w:r>
        <w:tab/>
      </w:r>
      <m:oMath>
        <m:r>
          <m:rPr>
            <m:sty m:val="p"/>
          </m:rPr>
          <w:rPr>
            <w:rFonts w:ascii="Cambria Math" w:hAnsi="Cambria Math"/>
          </w:rPr>
          <m:t>Δ</m:t>
        </m:r>
        <m:r>
          <w:rPr>
            <w:rFonts w:ascii="Cambria Math" w:hAnsi="Cambria Math"/>
          </w:rPr>
          <m:t>f</m:t>
        </m:r>
      </m:oMath>
      <w:r>
        <w:t xml:space="preserve"> is the subcarrier spacing of the initial uplink bandwidth part during initial access. If the PRACH transmission is for a candidate cell </w:t>
      </w:r>
      <m:oMath>
        <m:r>
          <m:rPr>
            <m:sty m:val="p"/>
          </m:rPr>
          <w:rPr>
            <w:rFonts w:ascii="Cambria Math" w:hAnsi="Cambria Math"/>
          </w:rPr>
          <m:t>Δ</m:t>
        </m:r>
        <m:r>
          <w:rPr>
            <w:rFonts w:ascii="Cambria Math" w:hAnsi="Cambria Math"/>
          </w:rPr>
          <m:t>f</m:t>
        </m:r>
      </m:oMath>
      <w:r>
        <w:t xml:space="preserve"> is provided by </w:t>
      </w:r>
      <w:r>
        <w:rPr>
          <w:i/>
          <w:iCs/>
        </w:rPr>
        <w:t>ltm-PRACH-SubcarrierSpacing</w:t>
      </w:r>
      <w:r>
        <w:t xml:space="preserve"> in </w:t>
      </w:r>
      <w:r>
        <w:rPr>
          <w:i/>
          <w:iCs/>
        </w:rPr>
        <w:t>EarlyUL-SyncConfig</w:t>
      </w:r>
      <w:r>
        <w:t xml:space="preserve">. </w:t>
      </w:r>
      <w:r>
        <w:rPr>
          <w:color w:val="FF0000"/>
        </w:rPr>
        <w:t xml:space="preserve">If the PRACH transmission is for SIB1 request, </w:t>
      </w:r>
      <m:oMath>
        <m:r>
          <m:rPr>
            <m:sty m:val="p"/>
          </m:rPr>
          <w:rPr>
            <w:rFonts w:ascii="Cambria Math" w:hAnsi="Cambria Math"/>
            <w:color w:val="FF0000"/>
          </w:rPr>
          <m:t>Δ</m:t>
        </m:r>
        <m:r>
          <w:rPr>
            <w:rFonts w:ascii="Cambria Math" w:hAnsi="Cambria Math"/>
            <w:color w:val="FF0000"/>
          </w:rPr>
          <m:t>f</m:t>
        </m:r>
      </m:oMath>
      <w:r>
        <w:rPr>
          <w:color w:val="FF0000"/>
        </w:rPr>
        <w:t xml:space="preserve"> is provided by </w:t>
      </w:r>
      <w:r>
        <w:rPr>
          <w:i/>
          <w:iCs/>
          <w:color w:val="FF0000"/>
        </w:rPr>
        <w:t>SIB1-RequestConfig</w:t>
      </w:r>
      <w:r>
        <w:rPr>
          <w:color w:val="FF0000"/>
        </w:rPr>
        <w:t>.</w:t>
      </w:r>
      <w:r>
        <w:t xml:space="preserve"> Otherwise, </w:t>
      </w:r>
      <w:r>
        <w:rPr>
          <w:position w:val="-10"/>
        </w:rPr>
        <w:object w:dxaOrig="309" w:dyaOrig="309" w14:anchorId="34D6D76B">
          <v:shape id="_x0000_i1028" type="#_x0000_t75" style="width:15.3pt;height:15.3pt" o:ole="">
            <v:imagedata r:id="rId24" o:title=""/>
          </v:shape>
          <o:OLEObject Type="Embed" ProgID="Equation.3" ShapeID="_x0000_i1028" DrawAspect="Content" ObjectID="_1809526528" r:id="rId30"/>
        </w:object>
      </w:r>
      <w:r>
        <w:t xml:space="preserve"> is the subcarrier spacing of the active uplink bandwidth </w:t>
      </w:r>
      <w:proofErr w:type="gramStart"/>
      <w:r>
        <w:t>part;</w:t>
      </w:r>
      <w:proofErr w:type="gramEnd"/>
      <w:r>
        <w:t xml:space="preserve"> </w:t>
      </w:r>
    </w:p>
    <w:p w14:paraId="1DA31987" w14:textId="77777777" w:rsidR="00E27A83" w:rsidRDefault="00000000">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t xml:space="preserve"> is the largest </w:t>
      </w:r>
      <m:oMath>
        <m:r>
          <w:rPr>
            <w:rFonts w:ascii="Cambria Math" w:hAnsi="Cambria Math"/>
          </w:rPr>
          <m:t>μ</m:t>
        </m:r>
      </m:oMath>
      <w:r>
        <w:t xml:space="preserve"> value among the subcarrier spacing configurations by the higher-layer parameter </w:t>
      </w:r>
      <w:r>
        <w:rPr>
          <w:i/>
        </w:rPr>
        <w:t>scs-SpecificCarrierList</w:t>
      </w:r>
      <w:r>
        <w:t>;</w:t>
      </w:r>
    </w:p>
    <w:p w14:paraId="1517228B" w14:textId="77777777" w:rsidR="00E27A83" w:rsidRDefault="00000000">
      <w:pPr>
        <w:pStyle w:val="B1"/>
      </w:pPr>
      <w:r>
        <w:t>-</w:t>
      </w:r>
      <w:r>
        <w:tab/>
      </w:r>
      <m:oMath>
        <m:sSubSup>
          <m:sSubSupPr>
            <m:ctrlPr>
              <w:rPr>
                <w:rFonts w:ascii="Cambria Math" w:eastAsia="DengXian" w:hAnsi="Cambria Math"/>
                <w:i/>
              </w:rPr>
            </m:ctrlPr>
          </m:sSubSupPr>
          <m:e>
            <m:r>
              <w:rPr>
                <w:rFonts w:ascii="Cambria Math" w:eastAsia="DengXian" w:hAnsi="Cambria Math"/>
                <w:lang w:eastAsia="zh-CN"/>
              </w:rPr>
              <m:t>N</m:t>
            </m:r>
          </m:e>
          <m:sub>
            <m:r>
              <m:rPr>
                <m:sty m:val="p"/>
              </m:rPr>
              <w:rPr>
                <w:rFonts w:ascii="Cambria Math" w:eastAsia="DengXian" w:hAnsi="Cambria Math"/>
              </w:rPr>
              <m:t>BWP,</m:t>
            </m:r>
            <m:r>
              <w:rPr>
                <w:rFonts w:ascii="Cambria Math" w:eastAsia="DengXian" w:hAnsi="Cambria Math"/>
              </w:rPr>
              <m:t>i</m:t>
            </m:r>
          </m:sub>
          <m:sup>
            <m:r>
              <m:rPr>
                <m:sty m:val="p"/>
              </m:rPr>
              <w:rPr>
                <w:rFonts w:ascii="Cambria Math" w:eastAsia="DengXian" w:hAnsi="Cambria Math"/>
              </w:rPr>
              <m:t>start</m:t>
            </m:r>
          </m:sup>
        </m:sSubSup>
      </m:oMath>
      <w:r>
        <w:t xml:space="preserve"> is the lowest numbered resource block of the initial uplink bandwidth part and is derived by the higher-layer parameter </w:t>
      </w:r>
      <w:r>
        <w:rPr>
          <w:i/>
        </w:rPr>
        <w:t>initialUplinkBWP</w:t>
      </w:r>
      <w:r>
        <w:rPr>
          <w:iCs/>
        </w:rPr>
        <w:t xml:space="preserve"> or </w:t>
      </w:r>
      <w:r>
        <w:rPr>
          <w:i/>
        </w:rPr>
        <w:t>initialUplinkBWP-RedCap</w:t>
      </w:r>
      <w:r>
        <w:t xml:space="preserve"> during initial access and from the higher-layer parameters </w:t>
      </w:r>
      <w:r>
        <w:rPr>
          <w:i/>
          <w:iCs/>
        </w:rPr>
        <w:t>bwp-GenericParameters</w:t>
      </w:r>
      <w:r>
        <w:t xml:space="preserve"> in </w:t>
      </w:r>
      <w:r>
        <w:rPr>
          <w:i/>
          <w:iCs/>
        </w:rPr>
        <w:t>EarlyUL-SyncConfig</w:t>
      </w:r>
      <w:r>
        <w:t xml:space="preserve"> if the PRACH transmission is for a candidate cell </w:t>
      </w:r>
      <w:r>
        <w:rPr>
          <w:color w:val="FF0000"/>
        </w:rPr>
        <w:t xml:space="preserve">and from the higher-layer parameters </w:t>
      </w:r>
      <w:r>
        <w:rPr>
          <w:i/>
          <w:iCs/>
          <w:color w:val="FF0000"/>
        </w:rPr>
        <w:t>SIB1-RequestConfig</w:t>
      </w:r>
      <w:r>
        <w:rPr>
          <w:color w:val="FF0000"/>
        </w:rPr>
        <w:t xml:space="preserve"> if the PRACH transmission is for SIB1 request</w:t>
      </w:r>
      <w:r>
        <w:t xml:space="preserve">. Otherwise, </w:t>
      </w:r>
      <m:oMath>
        <m:sSubSup>
          <m:sSubSupPr>
            <m:ctrlPr>
              <w:rPr>
                <w:rFonts w:ascii="Cambria Math" w:eastAsia="DengXian" w:hAnsi="Cambria Math"/>
                <w:i/>
              </w:rPr>
            </m:ctrlPr>
          </m:sSubSupPr>
          <m:e>
            <m:r>
              <w:rPr>
                <w:rFonts w:ascii="Cambria Math" w:eastAsia="DengXian" w:hAnsi="Cambria Math"/>
                <w:lang w:eastAsia="zh-CN"/>
              </w:rPr>
              <m:t>N</m:t>
            </m:r>
          </m:e>
          <m:sub>
            <m:r>
              <m:rPr>
                <m:sty m:val="p"/>
              </m:rPr>
              <w:rPr>
                <w:rFonts w:ascii="Cambria Math" w:eastAsia="DengXian" w:hAnsi="Cambria Math"/>
              </w:rPr>
              <m:t>BWP,</m:t>
            </m:r>
            <m:r>
              <w:rPr>
                <w:rFonts w:ascii="Cambria Math" w:eastAsia="DengXian" w:hAnsi="Cambria Math"/>
              </w:rPr>
              <m:t>i</m:t>
            </m:r>
          </m:sub>
          <m:sup>
            <m:r>
              <m:rPr>
                <m:sty m:val="p"/>
              </m:rPr>
              <w:rPr>
                <w:rFonts w:ascii="Cambria Math" w:eastAsia="DengXian" w:hAnsi="Cambria Math"/>
              </w:rPr>
              <m:t>start</m:t>
            </m:r>
          </m:sup>
        </m:sSubSup>
      </m:oMath>
      <w:r>
        <w:t xml:space="preserve"> is the lowest numbered resource block of the active uplink bandwidth part and is derived by the higher-layer parameter </w:t>
      </w:r>
      <w:r>
        <w:rPr>
          <w:i/>
        </w:rPr>
        <w:t>BWP-Uplink</w:t>
      </w:r>
      <w:r>
        <w:t xml:space="preserve">; </w:t>
      </w:r>
    </w:p>
    <w:p w14:paraId="3394E173" w14:textId="77777777" w:rsidR="00E27A83" w:rsidRDefault="00000000">
      <w:pPr>
        <w:pStyle w:val="0Maintext"/>
        <w:spacing w:after="120" w:afterAutospacing="0" w:line="240" w:lineRule="auto"/>
        <w:ind w:firstLine="0"/>
        <w:jc w:val="center"/>
        <w:rPr>
          <w:color w:val="FF0000"/>
          <w:lang w:val="en-US" w:eastAsia="zh-CN"/>
        </w:rPr>
      </w:pPr>
      <w:r>
        <w:rPr>
          <w:color w:val="FF0000"/>
          <w:lang w:val="en-US" w:eastAsia="zh-CN"/>
        </w:rPr>
        <w:t>&lt;omitted text&gt;</w:t>
      </w:r>
    </w:p>
    <w:p w14:paraId="7199C008" w14:textId="77777777" w:rsidR="00E27A83" w:rsidRDefault="00000000">
      <w:pPr>
        <w:pStyle w:val="0Maintext"/>
        <w:spacing w:after="120" w:afterAutospacing="0" w:line="240" w:lineRule="auto"/>
        <w:ind w:firstLine="0"/>
        <w:jc w:val="left"/>
        <w:rPr>
          <w:lang w:val="en-US" w:eastAsia="zh-CN"/>
        </w:rPr>
      </w:pPr>
      <w:r>
        <w:rPr>
          <w:lang w:val="en-US" w:eastAsia="zh-CN"/>
        </w:rPr>
        <w:t>6.3.3.1</w:t>
      </w:r>
      <w:r>
        <w:rPr>
          <w:lang w:val="en-US" w:eastAsia="zh-CN"/>
        </w:rPr>
        <w:tab/>
        <w:t>Sequence generation</w:t>
      </w:r>
    </w:p>
    <w:p w14:paraId="3268E925" w14:textId="77777777" w:rsidR="00E27A83" w:rsidRDefault="00000000">
      <w:pPr>
        <w:pStyle w:val="0Maintext"/>
        <w:spacing w:after="120" w:afterAutospacing="0" w:line="240" w:lineRule="auto"/>
        <w:ind w:firstLine="0"/>
        <w:jc w:val="center"/>
        <w:rPr>
          <w:color w:val="FF0000"/>
          <w:lang w:val="en-US" w:eastAsia="zh-CN"/>
        </w:rPr>
      </w:pPr>
      <w:r>
        <w:rPr>
          <w:color w:val="FF0000"/>
          <w:lang w:val="en-US" w:eastAsia="zh-CN"/>
        </w:rPr>
        <w:t>&lt;omitted text&gt;</w:t>
      </w:r>
    </w:p>
    <w:p w14:paraId="7DC4FC31" w14:textId="77777777" w:rsidR="00E27A83" w:rsidRDefault="00000000">
      <w:pPr>
        <w:rPr>
          <w:szCs w:val="20"/>
        </w:rPr>
      </w:pPr>
      <w:r>
        <w:rPr>
          <w:szCs w:val="20"/>
        </w:rPr>
        <w:t xml:space="preserve">There are 64 preambles defined in each time-frequency PRACH occasion, enumerated in increasing order of first increasing cyclic shift </w:t>
      </w:r>
      <w:r>
        <w:rPr>
          <w:position w:val="-10"/>
          <w:szCs w:val="20"/>
        </w:rPr>
        <w:object w:dxaOrig="250" w:dyaOrig="309" w14:anchorId="3112F971">
          <v:shape id="_x0000_i1029" type="#_x0000_t75" style="width:12.55pt;height:15.3pt" o:ole="">
            <v:imagedata r:id="rId26" o:title=""/>
          </v:shape>
          <o:OLEObject Type="Embed" ProgID="Equation.3" ShapeID="_x0000_i1029" DrawAspect="Content" ObjectID="_1809526529" r:id="rId31"/>
        </w:object>
      </w:r>
      <w:r>
        <w:rPr>
          <w:szCs w:val="20"/>
        </w:rPr>
        <w:t xml:space="preserve"> of a logical root sequence, and then in increasing order of the logical root sequence index, starting with the index obtained from the higher-layer parameter </w:t>
      </w:r>
      <w:r>
        <w:rPr>
          <w:i/>
          <w:szCs w:val="20"/>
        </w:rPr>
        <w:t>prach-RootSequenceIndex</w:t>
      </w:r>
      <w:r>
        <w:rPr>
          <w:szCs w:val="20"/>
        </w:rPr>
        <w:t xml:space="preserve"> or </w:t>
      </w:r>
      <w:r>
        <w:rPr>
          <w:i/>
          <w:szCs w:val="20"/>
        </w:rPr>
        <w:t xml:space="preserve">rootSequenceIndex-BFR </w:t>
      </w:r>
      <w:r>
        <w:rPr>
          <w:szCs w:val="20"/>
        </w:rPr>
        <w:t xml:space="preserve">or by </w:t>
      </w:r>
      <w:r>
        <w:rPr>
          <w:i/>
          <w:szCs w:val="20"/>
        </w:rPr>
        <w:t>msgA-PRACH-RootSequenceIndex</w:t>
      </w:r>
      <w:r>
        <w:rPr>
          <w:szCs w:val="20"/>
        </w:rPr>
        <w:t xml:space="preserve"> if configured and a type-2 random-access procedure is initiated as described in clause 8.1 of [5, TS 38.213] </w:t>
      </w:r>
      <w:r>
        <w:rPr>
          <w:rFonts w:eastAsia="DengXian"/>
          <w:szCs w:val="20"/>
        </w:rPr>
        <w:t xml:space="preserve">or by </w:t>
      </w:r>
      <w:r>
        <w:rPr>
          <w:rFonts w:eastAsia="DengXian"/>
          <w:i/>
          <w:iCs/>
          <w:szCs w:val="20"/>
        </w:rPr>
        <w:t>prach-RootSequenceIndex</w:t>
      </w:r>
      <w:r>
        <w:rPr>
          <w:rFonts w:eastAsia="DengXian"/>
          <w:szCs w:val="20"/>
        </w:rPr>
        <w:t xml:space="preserve"> in </w:t>
      </w:r>
      <w:r>
        <w:rPr>
          <w:rFonts w:eastAsia="DengXian"/>
          <w:i/>
          <w:iCs/>
          <w:szCs w:val="20"/>
        </w:rPr>
        <w:t>EarlyUL-SyncConfig</w:t>
      </w:r>
      <w:r>
        <w:rPr>
          <w:rFonts w:eastAsia="DengXian"/>
          <w:szCs w:val="20"/>
        </w:rPr>
        <w:t xml:space="preserve"> if the PRACH transmission is for a candidate cell </w:t>
      </w:r>
      <w:r>
        <w:rPr>
          <w:rFonts w:eastAsia="DengXian"/>
          <w:color w:val="FF0000"/>
          <w:szCs w:val="20"/>
        </w:rPr>
        <w:t xml:space="preserve">or by </w:t>
      </w:r>
      <w:r>
        <w:rPr>
          <w:rFonts w:eastAsia="DengXian"/>
          <w:i/>
          <w:iCs/>
          <w:color w:val="FF0000"/>
          <w:szCs w:val="20"/>
        </w:rPr>
        <w:t>prach-RootSequenceIndex</w:t>
      </w:r>
      <w:r>
        <w:rPr>
          <w:rFonts w:eastAsia="DengXian"/>
          <w:color w:val="FF0000"/>
          <w:szCs w:val="20"/>
        </w:rPr>
        <w:t xml:space="preserve"> in </w:t>
      </w:r>
      <w:r>
        <w:rPr>
          <w:i/>
          <w:iCs/>
          <w:color w:val="FF0000"/>
          <w:szCs w:val="20"/>
        </w:rPr>
        <w:t>SIB1-RequestConfig</w:t>
      </w:r>
      <w:r>
        <w:rPr>
          <w:rFonts w:eastAsia="DengXian"/>
          <w:color w:val="FF0000"/>
          <w:szCs w:val="20"/>
        </w:rPr>
        <w:t xml:space="preserve"> if the PRACH transmission is for SIB1 request</w:t>
      </w:r>
      <w:r>
        <w:rPr>
          <w:szCs w:val="20"/>
        </w:rPr>
        <w:t xml:space="preserve">. Additional preamble sequences, in case 64 preambles cannot be generated from a single root Zadoff-Chu sequence, are obtained from the root sequences with the consecutive logical indexes until all the 64 sequences are found. The logical root sequence order is cyclic; the logical index 0 is consecutive to </w:t>
      </w:r>
      <m:oMath>
        <m:sSub>
          <m:sSubPr>
            <m:ctrlPr>
              <w:rPr>
                <w:rFonts w:ascii="Cambria Math" w:hAnsi="Cambria Math"/>
                <w:i/>
              </w:rPr>
            </m:ctrlPr>
          </m:sSubPr>
          <m:e>
            <m:r>
              <w:rPr>
                <w:rFonts w:ascii="Cambria Math" w:hAnsi="Cambria Math"/>
                <w:szCs w:val="20"/>
              </w:rPr>
              <m:t>L</m:t>
            </m:r>
          </m:e>
          <m:sub>
            <m:r>
              <m:rPr>
                <m:nor/>
              </m:rPr>
              <w:rPr>
                <w:szCs w:val="20"/>
              </w:rPr>
              <m:t>RA</m:t>
            </m:r>
          </m:sub>
        </m:sSub>
        <m:r>
          <w:rPr>
            <w:rFonts w:ascii="Cambria Math" w:hAnsi="Cambria Math"/>
            <w:szCs w:val="20"/>
          </w:rPr>
          <m:t>-2</m:t>
        </m:r>
      </m:oMath>
      <w:r>
        <w:rPr>
          <w:szCs w:val="20"/>
        </w:rPr>
        <w:t xml:space="preserve">. The sequence number </w:t>
      </w:r>
      <w:r>
        <w:rPr>
          <w:position w:val="-6"/>
          <w:szCs w:val="20"/>
        </w:rPr>
        <w:object w:dxaOrig="184" w:dyaOrig="197" w14:anchorId="3FF82829">
          <v:shape id="_x0000_i1030" type="#_x0000_t75" style="width:9.2pt;height:9.8pt" o:ole="">
            <v:imagedata r:id="rId28" o:title=""/>
          </v:shape>
          <o:OLEObject Type="Embed" ProgID="Equation.3" ShapeID="_x0000_i1030" DrawAspect="Content" ObjectID="_1809526530" r:id="rId32"/>
        </w:object>
      </w:r>
      <w:r>
        <w:rPr>
          <w:szCs w:val="20"/>
        </w:rPr>
        <w:t xml:space="preserve"> is obtained from the logical root sequence index according to Tables 6.3.3.1-3 to 6.3.3.1-4B.</w:t>
      </w:r>
    </w:p>
    <w:p w14:paraId="090BD625" w14:textId="77777777" w:rsidR="00E27A83" w:rsidRDefault="00000000">
      <w:pPr>
        <w:pStyle w:val="0Maintext"/>
        <w:spacing w:after="120" w:afterAutospacing="0" w:line="240" w:lineRule="auto"/>
        <w:ind w:firstLine="0"/>
        <w:rPr>
          <w:lang w:val="en-US" w:eastAsia="zh-CN"/>
        </w:rPr>
      </w:pPr>
      <w:r>
        <w:rPr>
          <w:lang w:val="en-US" w:eastAsia="zh-CN"/>
        </w:rPr>
        <w:t>--------------------------------- end of TP for 38.211-------------------------------------</w:t>
      </w:r>
    </w:p>
    <w:p w14:paraId="2623041D" w14:textId="77777777" w:rsidR="00E27A83" w:rsidRDefault="00E27A83">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DD81AF9" w14:textId="77777777">
        <w:tc>
          <w:tcPr>
            <w:tcW w:w="1275" w:type="dxa"/>
            <w:tcBorders>
              <w:top w:val="single" w:sz="4" w:space="0" w:color="auto"/>
              <w:left w:val="single" w:sz="4" w:space="0" w:color="auto"/>
              <w:bottom w:val="single" w:sz="4" w:space="0" w:color="auto"/>
              <w:right w:val="single" w:sz="4" w:space="0" w:color="auto"/>
            </w:tcBorders>
          </w:tcPr>
          <w:p w14:paraId="286188A1"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0C355E4"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0C2D7A8" w14:textId="77777777" w:rsidR="00E27A83" w:rsidRDefault="00000000">
            <w:pPr>
              <w:spacing w:before="120" w:after="120"/>
              <w:rPr>
                <w:b/>
                <w:bCs/>
              </w:rPr>
            </w:pPr>
            <w:r>
              <w:rPr>
                <w:b/>
                <w:bCs/>
              </w:rPr>
              <w:t>Comment</w:t>
            </w:r>
          </w:p>
        </w:tc>
      </w:tr>
      <w:tr w:rsidR="00E27A83" w14:paraId="51881C97" w14:textId="77777777">
        <w:tc>
          <w:tcPr>
            <w:tcW w:w="1275" w:type="dxa"/>
            <w:tcBorders>
              <w:top w:val="single" w:sz="4" w:space="0" w:color="auto"/>
              <w:left w:val="single" w:sz="4" w:space="0" w:color="auto"/>
              <w:bottom w:val="single" w:sz="4" w:space="0" w:color="auto"/>
              <w:right w:val="single" w:sz="4" w:space="0" w:color="auto"/>
            </w:tcBorders>
          </w:tcPr>
          <w:p w14:paraId="168FC59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49BBA2D" w14:textId="77777777" w:rsidR="00E27A83" w:rsidRDefault="00000000">
            <w:pPr>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5420A0C" w14:textId="77777777" w:rsidR="00E27A83" w:rsidRDefault="00000000">
            <w:pPr>
              <w:spacing w:before="120" w:after="120"/>
              <w:rPr>
                <w:rFonts w:eastAsia="新細明體"/>
                <w:lang w:eastAsia="zh-TW"/>
              </w:rPr>
            </w:pPr>
            <w:r>
              <w:rPr>
                <w:rFonts w:eastAsia="新細明體"/>
                <w:lang w:eastAsia="zh-TW"/>
              </w:rPr>
              <w:t>This is to implement RAN1’s agreement</w:t>
            </w:r>
          </w:p>
        </w:tc>
      </w:tr>
      <w:tr w:rsidR="00E27A83" w14:paraId="5BDD0473" w14:textId="77777777">
        <w:tc>
          <w:tcPr>
            <w:tcW w:w="1275" w:type="dxa"/>
          </w:tcPr>
          <w:p w14:paraId="6DBDA977" w14:textId="77777777" w:rsidR="00E27A83" w:rsidRDefault="00000000">
            <w:r>
              <w:t>OPPO</w:t>
            </w:r>
          </w:p>
        </w:tc>
        <w:tc>
          <w:tcPr>
            <w:tcW w:w="1581" w:type="dxa"/>
          </w:tcPr>
          <w:p w14:paraId="201B278E" w14:textId="77777777" w:rsidR="00E27A83" w:rsidRDefault="00E27A83"/>
        </w:tc>
        <w:tc>
          <w:tcPr>
            <w:tcW w:w="6849" w:type="dxa"/>
          </w:tcPr>
          <w:p w14:paraId="4CC926A9" w14:textId="77777777" w:rsidR="00E27A83" w:rsidRDefault="00000000">
            <w:r>
              <w:t>We understand the intention. But according to editor’s comment, all the parameters provided by SIB1-RequestConfig should be captured in Clause 23. So we may make editor aware of this issue and leave editor find a way to capture this in Clause 23.</w:t>
            </w:r>
          </w:p>
        </w:tc>
      </w:tr>
      <w:tr w:rsidR="00E27A83" w14:paraId="5D9A0911" w14:textId="77777777">
        <w:tc>
          <w:tcPr>
            <w:tcW w:w="1275" w:type="dxa"/>
            <w:tcBorders>
              <w:top w:val="single" w:sz="4" w:space="0" w:color="auto"/>
              <w:left w:val="single" w:sz="4" w:space="0" w:color="auto"/>
              <w:bottom w:val="single" w:sz="4" w:space="0" w:color="auto"/>
              <w:right w:val="single" w:sz="4" w:space="0" w:color="auto"/>
            </w:tcBorders>
          </w:tcPr>
          <w:p w14:paraId="49008E90"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3569FB89" w14:textId="77777777" w:rsidR="00E27A83" w:rsidRDefault="00000000">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DE38CB6" w14:textId="77777777" w:rsidR="00E27A83" w:rsidRDefault="00E27A83">
            <w:pPr>
              <w:spacing w:before="120" w:after="120"/>
              <w:rPr>
                <w:rFonts w:eastAsia="新細明體"/>
                <w:b/>
                <w:bCs/>
                <w:lang w:eastAsia="zh-TW"/>
              </w:rPr>
            </w:pPr>
          </w:p>
        </w:tc>
      </w:tr>
      <w:tr w:rsidR="00E27A83" w14:paraId="787DCE4A" w14:textId="77777777">
        <w:tc>
          <w:tcPr>
            <w:tcW w:w="1275" w:type="dxa"/>
          </w:tcPr>
          <w:p w14:paraId="795AC10A" w14:textId="77777777" w:rsidR="00E27A83" w:rsidRDefault="00000000">
            <w:r>
              <w:rPr>
                <w:rFonts w:eastAsia="Malgun Gothic" w:hint="eastAsia"/>
                <w:lang w:eastAsia="ko-KR"/>
              </w:rPr>
              <w:t>L</w:t>
            </w:r>
            <w:r>
              <w:rPr>
                <w:rFonts w:eastAsia="Malgun Gothic"/>
                <w:lang w:eastAsia="ko-KR"/>
              </w:rPr>
              <w:t>G</w:t>
            </w:r>
          </w:p>
        </w:tc>
        <w:tc>
          <w:tcPr>
            <w:tcW w:w="1581" w:type="dxa"/>
          </w:tcPr>
          <w:p w14:paraId="29ACA41B" w14:textId="77777777" w:rsidR="00E27A83" w:rsidRDefault="00E27A83"/>
        </w:tc>
        <w:tc>
          <w:tcPr>
            <w:tcW w:w="6849" w:type="dxa"/>
          </w:tcPr>
          <w:p w14:paraId="5F2062DE" w14:textId="77777777" w:rsidR="00E27A83" w:rsidRDefault="00000000">
            <w:r>
              <w:rPr>
                <w:rFonts w:eastAsia="Malgun Gothic" w:hint="eastAsia"/>
                <w:lang w:eastAsia="ko-KR"/>
              </w:rPr>
              <w:t>A</w:t>
            </w:r>
            <w:r>
              <w:rPr>
                <w:rFonts w:eastAsia="Malgun Gothic"/>
                <w:lang w:eastAsia="ko-KR"/>
              </w:rPr>
              <w:t>gree with OPPO</w:t>
            </w:r>
          </w:p>
        </w:tc>
      </w:tr>
      <w:tr w:rsidR="00E27A83" w14:paraId="116D7205" w14:textId="77777777">
        <w:tc>
          <w:tcPr>
            <w:tcW w:w="1275" w:type="dxa"/>
          </w:tcPr>
          <w:p w14:paraId="0D5FDF74" w14:textId="77777777" w:rsidR="00E27A83" w:rsidRDefault="00000000">
            <w:pPr>
              <w:rPr>
                <w:rFonts w:eastAsia="Malgun Gothic"/>
                <w:lang w:eastAsia="ko-KR"/>
              </w:rPr>
            </w:pPr>
            <w:r>
              <w:rPr>
                <w:rFonts w:eastAsiaTheme="minorEastAsia" w:hint="eastAsia"/>
                <w:lang w:eastAsia="zh-CN"/>
              </w:rPr>
              <w:lastRenderedPageBreak/>
              <w:t>vivo</w:t>
            </w:r>
          </w:p>
        </w:tc>
        <w:tc>
          <w:tcPr>
            <w:tcW w:w="1581" w:type="dxa"/>
          </w:tcPr>
          <w:p w14:paraId="320C0E47" w14:textId="77777777" w:rsidR="00E27A83" w:rsidRDefault="00E27A83"/>
        </w:tc>
        <w:tc>
          <w:tcPr>
            <w:tcW w:w="6849" w:type="dxa"/>
          </w:tcPr>
          <w:p w14:paraId="138C88EC" w14:textId="77777777" w:rsidR="00E27A83" w:rsidRDefault="00000000">
            <w:pPr>
              <w:rPr>
                <w:rFonts w:eastAsia="Malgun Gothic"/>
                <w:lang w:eastAsia="ko-KR"/>
              </w:rPr>
            </w:pPr>
            <w:r>
              <w:rPr>
                <w:rFonts w:eastAsiaTheme="minorEastAsia" w:hint="eastAsia"/>
                <w:lang w:eastAsia="zh-CN"/>
              </w:rPr>
              <w:t>Agree with OPPO</w:t>
            </w:r>
          </w:p>
        </w:tc>
      </w:tr>
    </w:tbl>
    <w:p w14:paraId="2EBBEAB5" w14:textId="77777777" w:rsidR="00E27A83" w:rsidRDefault="00E27A83">
      <w:pPr>
        <w:rPr>
          <w:rFonts w:eastAsiaTheme="minorEastAsia"/>
          <w:lang w:eastAsia="zh-CN"/>
        </w:rPr>
      </w:pPr>
    </w:p>
    <w:p w14:paraId="7A27E0C4"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14: Other topics</w:t>
      </w:r>
    </w:p>
    <w:p w14:paraId="66E6B630" w14:textId="77777777" w:rsidR="00E27A83" w:rsidRDefault="00000000">
      <w:pPr>
        <w:rPr>
          <w:rFonts w:eastAsia="新細明體"/>
          <w:lang w:eastAsia="zh-TW"/>
        </w:rPr>
      </w:pPr>
      <w:r>
        <w:rPr>
          <w:rFonts w:eastAsia="新細明體"/>
          <w:lang w:eastAsia="zh-TW"/>
        </w:rPr>
        <w:t>Discussion place holder for issues not included above.</w:t>
      </w:r>
    </w:p>
    <w:p w14:paraId="3BE83A5C"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14-1</w:t>
      </w:r>
    </w:p>
    <w:p w14:paraId="5713BCFA" w14:textId="77777777" w:rsidR="00E27A83" w:rsidRDefault="00000000">
      <w:pPr>
        <w:rPr>
          <w:rFonts w:eastAsiaTheme="minorEastAsia"/>
          <w:b/>
          <w:lang w:val="en-US" w:eastAsia="zh-CN"/>
        </w:rPr>
      </w:pPr>
      <w:r>
        <w:rPr>
          <w:rFonts w:eastAsiaTheme="minorEastAsia"/>
          <w:b/>
          <w:lang w:val="en-US" w:eastAsia="zh-CN"/>
        </w:rPr>
        <w:t>Companies are invited to bring up other proposals which (you think) should be treated in this meeting. Moderator would try to devise further discussion based on received comments.</w:t>
      </w:r>
    </w:p>
    <w:p w14:paraId="2B45AFB1" w14:textId="77777777" w:rsidR="00E27A83" w:rsidRDefault="00000000">
      <w:pPr>
        <w:pStyle w:val="ListParagraph9"/>
        <w:numPr>
          <w:ilvl w:val="0"/>
          <w:numId w:val="30"/>
        </w:numPr>
        <w:ind w:leftChars="0"/>
        <w:rPr>
          <w:rFonts w:eastAsia="新細明體"/>
          <w:b/>
          <w:lang w:eastAsia="zh-TW"/>
        </w:rPr>
      </w:pPr>
      <w:r>
        <w:rPr>
          <w:rFonts w:eastAsia="新細明體"/>
          <w:b/>
          <w:lang w:eastAsia="zh-TW"/>
        </w:rPr>
        <w:t>Proposal receiving support/attention from multiple companies would be visited first.</w:t>
      </w:r>
    </w:p>
    <w:p w14:paraId="2B71F038" w14:textId="77777777" w:rsidR="00E27A83" w:rsidRDefault="00E27A83">
      <w:pPr>
        <w:rPr>
          <w:rFonts w:eastAsia="新細明體"/>
          <w:b/>
          <w:bCs/>
          <w:iCs/>
          <w:lang w:eastAsia="zh-TW"/>
        </w:rPr>
      </w:pPr>
    </w:p>
    <w:tbl>
      <w:tblPr>
        <w:tblStyle w:val="afc"/>
        <w:tblW w:w="9495" w:type="dxa"/>
        <w:tblInd w:w="-5" w:type="dxa"/>
        <w:tblLayout w:type="fixed"/>
        <w:tblLook w:val="04A0" w:firstRow="1" w:lastRow="0" w:firstColumn="1" w:lastColumn="0" w:noHBand="0" w:noVBand="1"/>
      </w:tblPr>
      <w:tblGrid>
        <w:gridCol w:w="1275"/>
        <w:gridCol w:w="8220"/>
      </w:tblGrid>
      <w:tr w:rsidR="00E27A83" w14:paraId="4B66E365" w14:textId="77777777">
        <w:tc>
          <w:tcPr>
            <w:tcW w:w="1275" w:type="dxa"/>
            <w:tcBorders>
              <w:top w:val="single" w:sz="4" w:space="0" w:color="auto"/>
              <w:left w:val="single" w:sz="4" w:space="0" w:color="auto"/>
              <w:bottom w:val="single" w:sz="4" w:space="0" w:color="auto"/>
              <w:right w:val="single" w:sz="4" w:space="0" w:color="auto"/>
            </w:tcBorders>
          </w:tcPr>
          <w:p w14:paraId="4D1962CB" w14:textId="77777777" w:rsidR="00E27A83" w:rsidRDefault="00000000">
            <w:pPr>
              <w:spacing w:before="120" w:after="120"/>
              <w:rPr>
                <w:b/>
                <w:bCs/>
              </w:rPr>
            </w:pPr>
            <w:bookmarkStart w:id="286" w:name="_Hlk18007514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61EFE667" w14:textId="77777777" w:rsidR="00E27A83" w:rsidRDefault="00000000">
            <w:pPr>
              <w:spacing w:before="120" w:after="120"/>
              <w:rPr>
                <w:b/>
                <w:bCs/>
              </w:rPr>
            </w:pPr>
            <w:r>
              <w:rPr>
                <w:b/>
                <w:bCs/>
              </w:rPr>
              <w:t>Comment</w:t>
            </w:r>
          </w:p>
        </w:tc>
        <w:bookmarkEnd w:id="286"/>
      </w:tr>
      <w:tr w:rsidR="00E27A83" w14:paraId="410BC0BD" w14:textId="77777777">
        <w:tc>
          <w:tcPr>
            <w:tcW w:w="1275" w:type="dxa"/>
            <w:tcBorders>
              <w:top w:val="single" w:sz="4" w:space="0" w:color="auto"/>
              <w:left w:val="single" w:sz="4" w:space="0" w:color="auto"/>
              <w:bottom w:val="single" w:sz="4" w:space="0" w:color="auto"/>
              <w:right w:val="single" w:sz="4" w:space="0" w:color="auto"/>
            </w:tcBorders>
          </w:tcPr>
          <w:p w14:paraId="452E7BB3" w14:textId="77777777" w:rsidR="00E27A83" w:rsidRDefault="00E27A83">
            <w:pPr>
              <w:spacing w:before="120" w:after="120"/>
              <w:rPr>
                <w:rFonts w:eastAsiaTheme="minorEastAsia"/>
                <w:lang w:eastAsia="zh-CN"/>
              </w:rPr>
            </w:pPr>
          </w:p>
        </w:tc>
        <w:tc>
          <w:tcPr>
            <w:tcW w:w="8220" w:type="dxa"/>
            <w:tcBorders>
              <w:top w:val="single" w:sz="4" w:space="0" w:color="auto"/>
              <w:left w:val="single" w:sz="4" w:space="0" w:color="auto"/>
              <w:bottom w:val="single" w:sz="4" w:space="0" w:color="auto"/>
              <w:right w:val="single" w:sz="4" w:space="0" w:color="auto"/>
            </w:tcBorders>
          </w:tcPr>
          <w:p w14:paraId="234C4BFC" w14:textId="77777777" w:rsidR="00E27A83" w:rsidRDefault="00E27A83">
            <w:pPr>
              <w:spacing w:before="120" w:after="120"/>
              <w:rPr>
                <w:rFonts w:eastAsiaTheme="minorEastAsia"/>
                <w:lang w:eastAsia="zh-CN"/>
              </w:rPr>
            </w:pPr>
          </w:p>
        </w:tc>
      </w:tr>
      <w:tr w:rsidR="00E27A83" w14:paraId="682F46B6" w14:textId="77777777">
        <w:tc>
          <w:tcPr>
            <w:tcW w:w="1275" w:type="dxa"/>
            <w:tcBorders>
              <w:top w:val="single" w:sz="4" w:space="0" w:color="auto"/>
              <w:left w:val="single" w:sz="4" w:space="0" w:color="auto"/>
              <w:bottom w:val="single" w:sz="4" w:space="0" w:color="auto"/>
              <w:right w:val="single" w:sz="4" w:space="0" w:color="auto"/>
            </w:tcBorders>
          </w:tcPr>
          <w:p w14:paraId="7AEDE35B" w14:textId="77777777" w:rsidR="00E27A83" w:rsidRDefault="00E27A83">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13380BF4" w14:textId="77777777" w:rsidR="00E27A83" w:rsidRDefault="00E27A83">
            <w:pPr>
              <w:spacing w:before="120" w:after="120"/>
              <w:rPr>
                <w:rFonts w:eastAsiaTheme="minorEastAsia"/>
                <w:lang w:eastAsia="zh-CN"/>
              </w:rPr>
            </w:pPr>
          </w:p>
        </w:tc>
      </w:tr>
    </w:tbl>
    <w:p w14:paraId="78B8A15C" w14:textId="77777777" w:rsidR="00E27A83" w:rsidRDefault="00E27A83">
      <w:pPr>
        <w:rPr>
          <w:rFonts w:eastAsiaTheme="minorEastAsia"/>
          <w:lang w:eastAsia="zh-CN"/>
        </w:rPr>
      </w:pPr>
    </w:p>
    <w:p w14:paraId="5E13402E" w14:textId="77777777" w:rsidR="00E27A83" w:rsidRDefault="00000000">
      <w:pPr>
        <w:pStyle w:val="3GPPH1"/>
      </w:pPr>
      <w:bookmarkStart w:id="287" w:name="OLE_LINK4"/>
      <w:bookmarkStart w:id="288" w:name="OLE_LINK251"/>
      <w:bookmarkStart w:id="289" w:name="OLE_LINK252"/>
      <w:bookmarkEnd w:id="8"/>
      <w:bookmarkEnd w:id="84"/>
      <w:bookmarkEnd w:id="252"/>
      <w:r>
        <w:t xml:space="preserve">Resulted </w:t>
      </w:r>
      <w:bookmarkStart w:id="290" w:name="OLE_LINK112"/>
      <w:r>
        <w:t>RAN1 conclusion/agreement</w:t>
      </w:r>
      <w:bookmarkEnd w:id="287"/>
      <w:bookmarkEnd w:id="290"/>
    </w:p>
    <w:bookmarkEnd w:id="288"/>
    <w:p w14:paraId="33D66DC6" w14:textId="20E8DAC3" w:rsidR="00E27A83" w:rsidRDefault="000B50A6">
      <w:pPr>
        <w:rPr>
          <w:rFonts w:eastAsia="新細明體"/>
          <w:lang w:eastAsia="zh-TW"/>
        </w:rPr>
      </w:pPr>
      <w:r>
        <w:rPr>
          <w:rFonts w:eastAsia="新細明體" w:hint="eastAsia"/>
          <w:lang w:eastAsia="zh-TW"/>
        </w:rPr>
        <w:t>T</w:t>
      </w:r>
      <w:r>
        <w:rPr>
          <w:rFonts w:eastAsia="新細明體"/>
          <w:lang w:eastAsia="zh-TW"/>
        </w:rPr>
        <w:t>he following is achieved in this meeting:</w:t>
      </w:r>
    </w:p>
    <w:p w14:paraId="1B375789" w14:textId="77777777" w:rsidR="000B50A6" w:rsidRDefault="000B50A6">
      <w:pPr>
        <w:rPr>
          <w:rFonts w:eastAsia="新細明體"/>
          <w:lang w:eastAsia="zh-TW"/>
        </w:rPr>
      </w:pPr>
    </w:p>
    <w:p w14:paraId="38B4004D" w14:textId="77777777" w:rsidR="000B50A6" w:rsidRPr="00B61490" w:rsidRDefault="000B50A6" w:rsidP="000B50A6">
      <w:pPr>
        <w:rPr>
          <w:b/>
          <w:bCs/>
          <w:lang w:eastAsia="x-none"/>
        </w:rPr>
      </w:pPr>
      <w:r w:rsidRPr="00B61490">
        <w:rPr>
          <w:b/>
          <w:bCs/>
          <w:lang w:eastAsia="x-none"/>
        </w:rPr>
        <w:t>Conclusion</w:t>
      </w:r>
    </w:p>
    <w:p w14:paraId="6C7C6143" w14:textId="77777777" w:rsidR="000B50A6" w:rsidRDefault="000B50A6" w:rsidP="000B50A6">
      <w:pPr>
        <w:rPr>
          <w:rFonts w:eastAsia="新細明體"/>
          <w:lang w:eastAsia="zh-TW"/>
        </w:rPr>
      </w:pPr>
      <w:r w:rsidRPr="00B61490">
        <w:rPr>
          <w:rFonts w:eastAsia="新細明體"/>
          <w:lang w:eastAsia="zh-TW"/>
        </w:rPr>
        <w:t xml:space="preserve">On whether/how to indicate additional information related to SSBs associated with PDCCH monitoring occasions, no additional information is </w:t>
      </w:r>
      <w:proofErr w:type="gramStart"/>
      <w:r w:rsidRPr="00B61490">
        <w:rPr>
          <w:rFonts w:eastAsia="新細明體"/>
          <w:lang w:eastAsia="zh-TW"/>
        </w:rPr>
        <w:t>provided</w:t>
      </w:r>
      <w:proofErr w:type="gramEnd"/>
    </w:p>
    <w:p w14:paraId="7AAC38A1" w14:textId="77777777" w:rsidR="000B50A6" w:rsidRDefault="000B50A6" w:rsidP="000B50A6">
      <w:pPr>
        <w:rPr>
          <w:rFonts w:eastAsia="新細明體"/>
          <w:lang w:eastAsia="zh-TW"/>
        </w:rPr>
      </w:pPr>
    </w:p>
    <w:p w14:paraId="3C056AE8" w14:textId="77777777" w:rsidR="000B50A6" w:rsidRPr="00B61490" w:rsidRDefault="000B50A6" w:rsidP="000B50A6">
      <w:pPr>
        <w:rPr>
          <w:b/>
          <w:bCs/>
          <w:lang w:eastAsia="x-none"/>
        </w:rPr>
      </w:pPr>
      <w:r w:rsidRPr="00DC6090">
        <w:rPr>
          <w:b/>
          <w:bCs/>
          <w:lang w:eastAsia="x-none"/>
        </w:rPr>
        <w:t>Conclusion</w:t>
      </w:r>
    </w:p>
    <w:p w14:paraId="36E307D8" w14:textId="77777777" w:rsidR="000B50A6" w:rsidRPr="00000108" w:rsidRDefault="000B50A6" w:rsidP="000B50A6">
      <w:pPr>
        <w:rPr>
          <w:rFonts w:eastAsia="新細明體"/>
          <w:lang w:eastAsia="zh-TW"/>
        </w:rPr>
      </w:pPr>
      <w:proofErr w:type="gramStart"/>
      <w:r>
        <w:rPr>
          <w:rFonts w:eastAsia="新細明體"/>
          <w:lang w:eastAsia="zh-TW"/>
        </w:rPr>
        <w:t>For the purpose of</w:t>
      </w:r>
      <w:proofErr w:type="gramEnd"/>
      <w:r>
        <w:rPr>
          <w:rFonts w:eastAsia="新細明體"/>
          <w:lang w:eastAsia="zh-TW"/>
        </w:rPr>
        <w:t xml:space="preserve"> finalizing Rel-19 NES, RAN1 assumes the following UE </w:t>
      </w:r>
      <w:r w:rsidRPr="00000108">
        <w:rPr>
          <w:rFonts w:eastAsia="新細明體"/>
          <w:lang w:eastAsia="zh-TW"/>
        </w:rPr>
        <w:t>behavior for OD-SIB1.</w:t>
      </w:r>
    </w:p>
    <w:p w14:paraId="3EB0C0D6" w14:textId="77777777" w:rsidR="000B50A6" w:rsidRPr="00DC6090" w:rsidRDefault="000B50A6" w:rsidP="000B50A6">
      <w:pPr>
        <w:pStyle w:val="aff4"/>
        <w:numPr>
          <w:ilvl w:val="0"/>
          <w:numId w:val="16"/>
        </w:numPr>
        <w:ind w:leftChars="0"/>
        <w:rPr>
          <w:rFonts w:eastAsia="新細明體"/>
          <w:lang w:eastAsia="zh-TW"/>
        </w:rPr>
      </w:pPr>
      <w:r w:rsidRPr="00DC6090">
        <w:rPr>
          <w:rFonts w:eastAsia="新細明體"/>
          <w:lang w:eastAsia="zh-TW"/>
        </w:rPr>
        <w:t>The SIB1 is transmitted on the DL-SCH with a periodicity of 160 ms and variable transmission repetition periodicity within 160 ms.</w:t>
      </w:r>
    </w:p>
    <w:p w14:paraId="1DE2A3A4" w14:textId="77777777" w:rsidR="000B50A6" w:rsidRDefault="000B50A6" w:rsidP="000B50A6">
      <w:pPr>
        <w:rPr>
          <w:lang w:eastAsia="x-none"/>
        </w:rPr>
      </w:pPr>
    </w:p>
    <w:p w14:paraId="1AAC9283" w14:textId="77777777" w:rsidR="000B50A6" w:rsidRPr="009A297B" w:rsidRDefault="000B50A6" w:rsidP="000B50A6">
      <w:pPr>
        <w:rPr>
          <w:b/>
          <w:bCs/>
          <w:szCs w:val="20"/>
        </w:rPr>
      </w:pPr>
      <w:r w:rsidRPr="00587DFD">
        <w:rPr>
          <w:b/>
          <w:bCs/>
          <w:szCs w:val="20"/>
          <w:highlight w:val="green"/>
        </w:rPr>
        <w:t>Agreement</w:t>
      </w:r>
    </w:p>
    <w:p w14:paraId="697D6D73" w14:textId="77777777" w:rsidR="000B50A6" w:rsidRPr="00587DFD" w:rsidRDefault="000B50A6" w:rsidP="000B50A6">
      <w:pPr>
        <w:rPr>
          <w:rFonts w:eastAsia="新細明體"/>
          <w:lang w:eastAsia="zh-TW"/>
        </w:rPr>
      </w:pPr>
      <w:r w:rsidRPr="00587DFD">
        <w:rPr>
          <w:rFonts w:eastAsia="新細明體"/>
          <w:lang w:eastAsia="zh-TW"/>
        </w:rPr>
        <w:t xml:space="preserve">On the value range for </w:t>
      </w:r>
      <w:r w:rsidRPr="00587DFD">
        <w:rPr>
          <w:rFonts w:eastAsia="新細明體"/>
          <w:i/>
          <w:iCs/>
          <w:lang w:eastAsia="zh-TW"/>
        </w:rPr>
        <w:t>od-sib1-duration</w:t>
      </w:r>
      <w:r w:rsidRPr="00587DFD">
        <w:rPr>
          <w:rFonts w:eastAsia="新細明體"/>
          <w:lang w:eastAsia="zh-TW"/>
        </w:rPr>
        <w:t>, adopt the following:</w:t>
      </w:r>
    </w:p>
    <w:p w14:paraId="0BDCC805" w14:textId="77777777" w:rsidR="000B50A6" w:rsidRPr="00587DFD" w:rsidRDefault="000B50A6" w:rsidP="000B50A6">
      <w:pPr>
        <w:pStyle w:val="ListParagraph10"/>
        <w:numPr>
          <w:ilvl w:val="0"/>
          <w:numId w:val="16"/>
        </w:numPr>
        <w:ind w:leftChars="0"/>
        <w:rPr>
          <w:rFonts w:eastAsia="新細明體"/>
          <w:lang w:eastAsia="zh-TW"/>
        </w:rPr>
      </w:pPr>
      <w:r w:rsidRPr="00587DFD">
        <w:rPr>
          <w:rFonts w:eastAsia="新細明體"/>
          <w:lang w:eastAsia="zh-TW"/>
        </w:rPr>
        <w:t>{20, 40, 80, 160, 320} ms</w:t>
      </w:r>
    </w:p>
    <w:p w14:paraId="2FF2293B" w14:textId="77777777" w:rsidR="000B50A6" w:rsidRDefault="000B50A6" w:rsidP="000B50A6">
      <w:pPr>
        <w:rPr>
          <w:lang w:eastAsia="x-none"/>
        </w:rPr>
      </w:pPr>
    </w:p>
    <w:p w14:paraId="782485DC" w14:textId="77777777" w:rsidR="000B50A6" w:rsidRPr="009A297B" w:rsidRDefault="000B50A6" w:rsidP="000B50A6">
      <w:pPr>
        <w:rPr>
          <w:b/>
          <w:bCs/>
          <w:szCs w:val="20"/>
        </w:rPr>
      </w:pPr>
      <w:r w:rsidRPr="00587DFD">
        <w:rPr>
          <w:b/>
          <w:bCs/>
          <w:szCs w:val="20"/>
          <w:highlight w:val="green"/>
        </w:rPr>
        <w:t>Agreement</w:t>
      </w:r>
    </w:p>
    <w:p w14:paraId="2C30496D" w14:textId="77777777" w:rsidR="000B50A6" w:rsidRPr="00587DFD" w:rsidRDefault="000B50A6" w:rsidP="000B50A6">
      <w:r w:rsidRPr="00587DFD">
        <w:t xml:space="preserve">For UE to obtain the UL point A for TDD system, configure </w:t>
      </w:r>
      <w:r w:rsidRPr="00587DFD">
        <w:rPr>
          <w:i/>
          <w:iCs/>
        </w:rPr>
        <w:t>offsetToPointA</w:t>
      </w:r>
      <w:r w:rsidRPr="00587DFD">
        <w:t xml:space="preserve"> in the UL WUS configuration for TDD system.</w:t>
      </w:r>
    </w:p>
    <w:p w14:paraId="537DA1DB" w14:textId="77777777" w:rsidR="000B50A6" w:rsidRPr="00587DFD" w:rsidRDefault="000B50A6" w:rsidP="000B50A6">
      <w:pPr>
        <w:pStyle w:val="ListParagraph10"/>
        <w:numPr>
          <w:ilvl w:val="0"/>
          <w:numId w:val="33"/>
        </w:numPr>
        <w:ind w:leftChars="0"/>
        <w:rPr>
          <w:rFonts w:eastAsia="新細明體"/>
          <w:lang w:eastAsia="zh-TW"/>
        </w:rPr>
      </w:pPr>
      <w:r w:rsidRPr="00587DFD">
        <w:t xml:space="preserve">No RAN1 specification impact is </w:t>
      </w:r>
      <w:proofErr w:type="gramStart"/>
      <w:r w:rsidRPr="00587DFD">
        <w:t>expected</w:t>
      </w:r>
      <w:proofErr w:type="gramEnd"/>
    </w:p>
    <w:p w14:paraId="15B71E6F" w14:textId="77777777" w:rsidR="000B50A6" w:rsidRDefault="000B50A6" w:rsidP="000B50A6">
      <w:pPr>
        <w:rPr>
          <w:rFonts w:eastAsiaTheme="minorEastAsia"/>
          <w:b/>
          <w:bCs/>
          <w:lang w:eastAsia="zh-CN"/>
        </w:rPr>
      </w:pPr>
    </w:p>
    <w:p w14:paraId="2D1753EE" w14:textId="77777777" w:rsidR="000B50A6" w:rsidRPr="009E2583" w:rsidRDefault="000B50A6" w:rsidP="000B50A6">
      <w:pPr>
        <w:rPr>
          <w:b/>
          <w:bCs/>
          <w:lang w:eastAsia="x-none"/>
        </w:rPr>
      </w:pPr>
      <w:r w:rsidRPr="009E2583">
        <w:rPr>
          <w:b/>
          <w:bCs/>
          <w:lang w:eastAsia="x-none"/>
        </w:rPr>
        <w:t>Conclusion</w:t>
      </w:r>
    </w:p>
    <w:p w14:paraId="6A4D6FF8" w14:textId="599D75FA" w:rsidR="000B50A6" w:rsidRDefault="000B50A6" w:rsidP="000B50A6">
      <w:pPr>
        <w:jc w:val="both"/>
      </w:pPr>
      <w:r w:rsidRPr="009E2583">
        <w:t>There is no consensus on the support of OD-SIB1 for NR-U in Rel-19.</w:t>
      </w:r>
    </w:p>
    <w:p w14:paraId="37CD60C0" w14:textId="77777777" w:rsidR="000B50A6" w:rsidRDefault="000B50A6" w:rsidP="000B50A6">
      <w:pPr>
        <w:jc w:val="both"/>
      </w:pPr>
    </w:p>
    <w:p w14:paraId="5D056F8E" w14:textId="77777777" w:rsidR="000B50A6" w:rsidRPr="009A297B" w:rsidRDefault="000B50A6" w:rsidP="000B50A6">
      <w:pPr>
        <w:rPr>
          <w:b/>
          <w:bCs/>
          <w:szCs w:val="20"/>
        </w:rPr>
      </w:pPr>
      <w:r w:rsidRPr="00587DFD">
        <w:rPr>
          <w:b/>
          <w:bCs/>
          <w:szCs w:val="20"/>
          <w:highlight w:val="green"/>
        </w:rPr>
        <w:t>Agreement</w:t>
      </w:r>
    </w:p>
    <w:p w14:paraId="34957134" w14:textId="77777777" w:rsidR="000B50A6" w:rsidRPr="00024548" w:rsidRDefault="000B50A6" w:rsidP="000B50A6">
      <w:pPr>
        <w:rPr>
          <w:rFonts w:eastAsia="新細明體"/>
          <w:lang w:val="en-US" w:eastAsia="zh-TW"/>
        </w:rPr>
      </w:pPr>
      <w:r w:rsidRPr="00024548">
        <w:rPr>
          <w:rFonts w:eastAsia="新細明體"/>
          <w:lang w:val="en-US" w:eastAsia="zh-TW"/>
        </w:rPr>
        <w:t>RAN1 to adopt TP below.</w:t>
      </w:r>
    </w:p>
    <w:p w14:paraId="6424B0D4" w14:textId="77777777" w:rsidR="000B50A6" w:rsidRDefault="000B50A6" w:rsidP="000B50A6">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 of TS 38.213 in Clause 23 </w:t>
      </w:r>
      <w:r>
        <w:rPr>
          <w:rFonts w:eastAsia="SimSun"/>
          <w:lang w:eastAsia="zh-CN"/>
        </w:rPr>
        <w:t>-----------------------</w:t>
      </w:r>
    </w:p>
    <w:p w14:paraId="6EA0A628" w14:textId="77777777" w:rsidR="000B50A6" w:rsidRDefault="000B50A6" w:rsidP="000B50A6">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If the UE is provided </w:t>
      </w:r>
      <w:r>
        <w:rPr>
          <w:i/>
        </w:rPr>
        <w:t>XYZ</w:t>
      </w:r>
      <w:r>
        <w:t xml:space="preserve">, the UE monitors PDCCH only in monitoring occasions associated with the SS/PBCH block. The UE </w:t>
      </w:r>
      <w:r>
        <w:rPr>
          <w:strike/>
          <w:color w:val="FF0000"/>
        </w:rPr>
        <w:t>starts monitoring</w:t>
      </w:r>
      <w:r>
        <w:rPr>
          <w:color w:val="FF0000"/>
        </w:rPr>
        <w:t xml:space="preserve"> </w:t>
      </w:r>
      <w:r w:rsidRPr="000A2614">
        <w:rPr>
          <w:color w:val="FF0000"/>
        </w:rPr>
        <w:t xml:space="preserve">monitors </w:t>
      </w:r>
      <w:r>
        <w:t>PDCCH to detect the DCI format 1_0 with CRC scrambled by the SI-RNTI</w:t>
      </w:r>
      <w:r>
        <w:rPr>
          <w:rFonts w:eastAsia="SimSun"/>
          <w:lang w:eastAsia="zh-CN"/>
        </w:rPr>
        <w:t xml:space="preserve"> </w:t>
      </w:r>
      <w:r>
        <w:t xml:space="preserve">after </w:t>
      </w:r>
      <w:proofErr w:type="gramStart"/>
      <w:r>
        <w:t>a number of</w:t>
      </w:r>
      <w:proofErr w:type="gramEnd"/>
      <w:r>
        <w:t xml:space="preserve">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24133103" w14:textId="77777777" w:rsidR="000B50A6" w:rsidRDefault="000B50A6" w:rsidP="000B50A6">
      <w:pPr>
        <w:jc w:val="both"/>
        <w:rPr>
          <w:rFonts w:eastAsia="SimSun"/>
          <w:lang w:eastAsia="zh-CN"/>
        </w:rPr>
      </w:pPr>
      <w:r>
        <w:rPr>
          <w:rFonts w:eastAsia="SimSun"/>
          <w:lang w:eastAsia="zh-CN"/>
        </w:rPr>
        <w:t>---------------</w:t>
      </w:r>
      <w:r>
        <w:rPr>
          <w:rFonts w:eastAsia="SimSun"/>
          <w:b/>
          <w:bCs/>
          <w:lang w:eastAsia="zh-CN"/>
        </w:rPr>
        <w:t xml:space="preserve"> end of TP</w:t>
      </w:r>
      <w:r>
        <w:rPr>
          <w:rFonts w:eastAsia="SimSun"/>
          <w:lang w:eastAsia="zh-CN"/>
        </w:rPr>
        <w:t xml:space="preserve"> -------------------------------------------------------</w:t>
      </w:r>
    </w:p>
    <w:p w14:paraId="73246CCE" w14:textId="588BE6CD" w:rsidR="000B50A6" w:rsidRPr="000B50A6" w:rsidRDefault="000B50A6" w:rsidP="000B50A6">
      <w:pPr>
        <w:rPr>
          <w:rFonts w:eastAsia="新細明體" w:hint="eastAsia"/>
          <w:lang w:val="en-US" w:eastAsia="zh-TW"/>
        </w:rPr>
      </w:pPr>
      <w:r w:rsidRPr="00024548">
        <w:rPr>
          <w:rFonts w:eastAsia="新細明體"/>
          <w:lang w:val="en-US" w:eastAsia="zh-TW"/>
        </w:rPr>
        <w:t>Reason of change: Considering the RAR processing time and OD-SIB1 window starting time may fall into the middle of SSB burst and/or SIB1 transmission time corresponding to one SSB burst, when to start the PDCCH monitoring in the OD-SIB1 window is up to UE implementation.</w:t>
      </w:r>
    </w:p>
    <w:p w14:paraId="576F1A23" w14:textId="77777777" w:rsidR="000B50A6" w:rsidRPr="009A297B" w:rsidRDefault="000B50A6" w:rsidP="000B50A6">
      <w:pPr>
        <w:rPr>
          <w:b/>
          <w:bCs/>
          <w:szCs w:val="20"/>
        </w:rPr>
      </w:pPr>
      <w:r w:rsidRPr="00587DFD">
        <w:rPr>
          <w:b/>
          <w:bCs/>
          <w:szCs w:val="20"/>
          <w:highlight w:val="green"/>
        </w:rPr>
        <w:t>Agreement</w:t>
      </w:r>
    </w:p>
    <w:p w14:paraId="5C4AA1EE" w14:textId="77777777" w:rsidR="000B50A6" w:rsidRPr="00B71661" w:rsidRDefault="000B50A6" w:rsidP="000B50A6">
      <w:r w:rsidRPr="00B71661">
        <w:lastRenderedPageBreak/>
        <w:t xml:space="preserve">The parameters </w:t>
      </w:r>
      <w:r w:rsidRPr="00B71661">
        <w:rPr>
          <w:strike/>
          <w:color w:val="FF0000"/>
        </w:rPr>
        <w:t>‘</w:t>
      </w:r>
      <w:r w:rsidRPr="00B71661">
        <w:rPr>
          <w:i/>
          <w:iCs/>
          <w:strike/>
          <w:color w:val="FF0000"/>
        </w:rPr>
        <w:t>absoluteFrequencyPointA’</w:t>
      </w:r>
      <w:r w:rsidRPr="00B71661">
        <w:rPr>
          <w:strike/>
          <w:color w:val="FF0000"/>
        </w:rPr>
        <w:t xml:space="preserve">, </w:t>
      </w:r>
      <w:r w:rsidRPr="00B71661">
        <w:t>‘</w:t>
      </w:r>
      <w:r w:rsidRPr="00B71661">
        <w:rPr>
          <w:i/>
          <w:iCs/>
        </w:rPr>
        <w:t>offsetToCarrier’</w:t>
      </w:r>
      <w:r w:rsidRPr="00B71661">
        <w:t xml:space="preserve"> and ‘</w:t>
      </w:r>
      <w:r w:rsidRPr="00B71661">
        <w:rPr>
          <w:i/>
          <w:iCs/>
        </w:rPr>
        <w:t>locationAndBandwidth’</w:t>
      </w:r>
      <w:r w:rsidRPr="00B71661">
        <w:t xml:space="preserve"> are mandatorily present in the UL-WUS configuration for both FDD and TDD system.</w:t>
      </w:r>
    </w:p>
    <w:p w14:paraId="363312E9" w14:textId="77777777" w:rsidR="000B50A6" w:rsidRDefault="000B50A6" w:rsidP="000B50A6">
      <w:pPr>
        <w:rPr>
          <w:b/>
          <w:bCs/>
        </w:rPr>
      </w:pPr>
    </w:p>
    <w:p w14:paraId="60693A40" w14:textId="77777777" w:rsidR="000B50A6" w:rsidRPr="009A297B" w:rsidRDefault="000B50A6" w:rsidP="000B50A6">
      <w:pPr>
        <w:rPr>
          <w:b/>
          <w:bCs/>
          <w:szCs w:val="20"/>
        </w:rPr>
      </w:pPr>
      <w:r w:rsidRPr="00587DFD">
        <w:rPr>
          <w:b/>
          <w:bCs/>
          <w:szCs w:val="20"/>
          <w:highlight w:val="green"/>
        </w:rPr>
        <w:t>Agreement</w:t>
      </w:r>
    </w:p>
    <w:p w14:paraId="3FEC9FA3" w14:textId="77777777" w:rsidR="000B50A6" w:rsidRPr="00024548" w:rsidRDefault="000B50A6" w:rsidP="000B50A6">
      <w:pPr>
        <w:rPr>
          <w:rFonts w:eastAsia="新細明體"/>
          <w:lang w:eastAsia="zh-TW"/>
        </w:rPr>
      </w:pPr>
      <w:r w:rsidRPr="00024548">
        <w:t>The</w:t>
      </w:r>
      <w:r w:rsidRPr="00024548">
        <w:rPr>
          <w:i/>
          <w:iCs/>
        </w:rPr>
        <w:t xml:space="preserve"> frequencyBandList</w:t>
      </w:r>
      <w:r w:rsidRPr="00024548">
        <w:t xml:space="preserve"> is mandatorily present in WUS configuration for TDD system, which refers to the IE within </w:t>
      </w:r>
      <w:r w:rsidRPr="00024548">
        <w:rPr>
          <w:i/>
          <w:iCs/>
        </w:rPr>
        <w:t>FrequencyInfoDL-SIB</w:t>
      </w:r>
      <w:r w:rsidRPr="00024548">
        <w:t>.</w:t>
      </w:r>
    </w:p>
    <w:p w14:paraId="03440D47" w14:textId="77777777" w:rsidR="000B50A6" w:rsidRDefault="000B50A6" w:rsidP="000B50A6">
      <w:pPr>
        <w:rPr>
          <w:lang w:eastAsia="x-none"/>
        </w:rPr>
      </w:pPr>
    </w:p>
    <w:p w14:paraId="64BE2074" w14:textId="77777777" w:rsidR="000B50A6" w:rsidRPr="009A297B" w:rsidRDefault="000B50A6" w:rsidP="000B50A6">
      <w:pPr>
        <w:rPr>
          <w:b/>
          <w:bCs/>
          <w:szCs w:val="20"/>
        </w:rPr>
      </w:pPr>
      <w:r w:rsidRPr="00587DFD">
        <w:rPr>
          <w:b/>
          <w:bCs/>
          <w:szCs w:val="20"/>
          <w:highlight w:val="green"/>
        </w:rPr>
        <w:t>Agreement</w:t>
      </w:r>
    </w:p>
    <w:p w14:paraId="6CEFDCCE" w14:textId="77777777" w:rsidR="000B50A6" w:rsidRPr="00024548" w:rsidRDefault="000B50A6" w:rsidP="000B50A6">
      <w:r w:rsidRPr="00024548">
        <w:t>The reference point to determine the starting slot of on-demand SIB1 window is the start of the slot containing the starting symbol of the RAR window.</w:t>
      </w:r>
    </w:p>
    <w:p w14:paraId="48F6B370" w14:textId="77777777" w:rsidR="000B50A6" w:rsidRDefault="000B50A6" w:rsidP="000B50A6">
      <w:pPr>
        <w:rPr>
          <w:b/>
          <w:bCs/>
        </w:rPr>
      </w:pPr>
    </w:p>
    <w:p w14:paraId="3B4E990B" w14:textId="77777777" w:rsidR="000B50A6" w:rsidRPr="009A297B" w:rsidRDefault="000B50A6" w:rsidP="000B50A6">
      <w:pPr>
        <w:rPr>
          <w:b/>
          <w:bCs/>
          <w:szCs w:val="20"/>
        </w:rPr>
      </w:pPr>
      <w:r w:rsidRPr="00587DFD">
        <w:rPr>
          <w:b/>
          <w:bCs/>
          <w:szCs w:val="20"/>
          <w:highlight w:val="green"/>
        </w:rPr>
        <w:t>Agreement</w:t>
      </w:r>
    </w:p>
    <w:p w14:paraId="51520E2A" w14:textId="77777777" w:rsidR="000B50A6" w:rsidRPr="00095041" w:rsidRDefault="000B50A6" w:rsidP="000B50A6">
      <w:pPr>
        <w:rPr>
          <w:rFonts w:eastAsia="新細明體"/>
          <w:lang w:eastAsia="zh-TW"/>
        </w:rPr>
      </w:pPr>
      <w:r w:rsidRPr="00095041">
        <w:rPr>
          <w:rFonts w:eastAsia="新細明體"/>
          <w:lang w:eastAsia="zh-TW"/>
        </w:rPr>
        <w:t xml:space="preserve">RAN1 adopts TP below </w:t>
      </w:r>
      <w:r w:rsidRPr="00095041">
        <w:t>for clause 23 of TS 38.213.</w:t>
      </w:r>
    </w:p>
    <w:tbl>
      <w:tblPr>
        <w:tblStyle w:val="afc"/>
        <w:tblW w:w="9631" w:type="dxa"/>
        <w:tblLayout w:type="fixed"/>
        <w:tblLook w:val="04A0" w:firstRow="1" w:lastRow="0" w:firstColumn="1" w:lastColumn="0" w:noHBand="0" w:noVBand="1"/>
      </w:tblPr>
      <w:tblGrid>
        <w:gridCol w:w="9631"/>
      </w:tblGrid>
      <w:tr w:rsidR="000B50A6" w14:paraId="528E8B91" w14:textId="77777777" w:rsidTr="00F077DA">
        <w:tc>
          <w:tcPr>
            <w:tcW w:w="9631" w:type="dxa"/>
            <w:tcBorders>
              <w:top w:val="single" w:sz="4" w:space="0" w:color="auto"/>
              <w:left w:val="single" w:sz="4" w:space="0" w:color="auto"/>
              <w:bottom w:val="single" w:sz="4" w:space="0" w:color="auto"/>
              <w:right w:val="single" w:sz="4" w:space="0" w:color="auto"/>
            </w:tcBorders>
          </w:tcPr>
          <w:p w14:paraId="53F652EC" w14:textId="77777777" w:rsidR="000B50A6" w:rsidRDefault="000B50A6" w:rsidP="00F077DA">
            <w:pPr>
              <w:rPr>
                <w:rFonts w:eastAsia="Times New Roman"/>
                <w:b/>
                <w:color w:val="C00000"/>
                <w:sz w:val="21"/>
                <w:szCs w:val="21"/>
                <w:lang w:eastAsia="zh-CN"/>
              </w:rPr>
            </w:pPr>
            <w:r>
              <w:rPr>
                <w:b/>
                <w:sz w:val="21"/>
                <w:szCs w:val="21"/>
                <w:lang w:eastAsia="zh-CN"/>
              </w:rPr>
              <w:t xml:space="preserve">23 UE procedure to request SIB1 </w:t>
            </w:r>
            <w:proofErr w:type="gramStart"/>
            <w:r>
              <w:rPr>
                <w:b/>
                <w:sz w:val="21"/>
                <w:szCs w:val="21"/>
                <w:lang w:eastAsia="zh-CN"/>
              </w:rPr>
              <w:t>reception</w:t>
            </w:r>
            <w:proofErr w:type="gramEnd"/>
          </w:p>
          <w:p w14:paraId="2BD816A1" w14:textId="77777777" w:rsidR="000B50A6" w:rsidRDefault="000B50A6" w:rsidP="00F077DA">
            <w:pPr>
              <w:rPr>
                <w:rFonts w:eastAsiaTheme="minorEastAsia"/>
                <w:color w:val="C00000"/>
                <w:sz w:val="21"/>
                <w:szCs w:val="21"/>
                <w:lang w:eastAsia="zh-CN"/>
              </w:rPr>
            </w:pPr>
            <w:r>
              <w:rPr>
                <w:color w:val="C00000"/>
                <w:sz w:val="21"/>
                <w:szCs w:val="21"/>
                <w:lang w:eastAsia="zh-CN"/>
              </w:rPr>
              <w:t>-----------------------omitted text-----------------------</w:t>
            </w:r>
          </w:p>
          <w:p w14:paraId="1BE8F1BC" w14:textId="77777777" w:rsidR="000B50A6" w:rsidRDefault="000B50A6" w:rsidP="00F077DA">
            <w:pPr>
              <w:spacing w:before="120" w:after="120"/>
              <w:rPr>
                <w:rFonts w:eastAsia="SimSun" w:cs="Arial"/>
                <w:bCs/>
                <w:sz w:val="21"/>
                <w:szCs w:val="21"/>
                <w:lang w:eastAsia="zh-CN"/>
              </w:rPr>
            </w:pPr>
            <w:r>
              <w:rPr>
                <w:rFonts w:eastAsia="SimSun"/>
                <w:color w:val="000000" w:themeColor="text1"/>
              </w:rPr>
              <w:t xml:space="preserve">[If the SS/PBCH block on the second cell indicates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&gt;23</m:t>
              </m:r>
            </m:oMath>
            <w:r>
              <w:rPr>
                <w:rFonts w:eastAsia="SimSun"/>
                <w:iCs/>
                <w:color w:val="000000" w:themeColor="text1"/>
              </w:rPr>
              <w:t xml:space="preserve"> for FR1 or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&gt;11</m:t>
              </m:r>
            </m:oMath>
            <w:r>
              <w:rPr>
                <w:rFonts w:eastAsia="SimSun"/>
                <w:iCs/>
                <w:color w:val="000000" w:themeColor="text1"/>
              </w:rPr>
              <w:t xml:space="preserve"> for FR2,] </w:t>
            </w:r>
            <w:r>
              <w:rPr>
                <w:rFonts w:eastAsia="SimSun"/>
                <w:color w:val="000000" w:themeColor="text1"/>
              </w:rPr>
              <w:t>t</w:t>
            </w:r>
            <w:r>
              <w:rPr>
                <w:rFonts w:eastAsia="SimSun"/>
              </w:rPr>
              <w:t xml:space="preserve">he UE is not required to monitor PDCCH </w:t>
            </w:r>
            <w:r>
              <w:rPr>
                <w:rFonts w:eastAsia="SimSun"/>
                <w:bCs/>
                <w:lang w:eastAsia="ja-JP"/>
              </w:rPr>
              <w:t xml:space="preserve">on the second cell </w:t>
            </w:r>
            <w:r>
              <w:rPr>
                <w:rFonts w:eastAsia="SimSun"/>
                <w:lang w:val="en-US"/>
              </w:rPr>
              <w:t>to detect</w:t>
            </w:r>
            <w:r>
              <w:rPr>
                <w:rFonts w:eastAsia="SimSun"/>
              </w:rPr>
              <w:t xml:space="preserve"> the DCI format 1_0 with CRC scrambled by the SI-RNTI prior to a reception of a PDSCH </w:t>
            </w:r>
            <w:r>
              <w:rPr>
                <w:rFonts w:eastAsia="SimSun"/>
                <w:color w:val="FF0000"/>
                <w:u w:val="single"/>
                <w:lang w:eastAsia="zh-CN"/>
              </w:rPr>
              <w:t>carrying</w:t>
            </w:r>
            <w:r>
              <w:rPr>
                <w:rFonts w:eastAsia="SimSun"/>
                <w:color w:val="FF0000"/>
                <w:u w:val="single"/>
              </w:rPr>
              <w:t xml:space="preserve"> a RAPID associated with a corresponding PRACH transmission</w:t>
            </w:r>
            <w:r>
              <w:rPr>
                <w:rFonts w:eastAsia="SimSun"/>
                <w:u w:val="single"/>
              </w:rPr>
              <w:t xml:space="preserve"> </w:t>
            </w:r>
            <w:r>
              <w:rPr>
                <w:rFonts w:eastAsia="SimSun"/>
              </w:rPr>
              <w:t>scheduled by the DCI format 1_0 with CRC scrambled by the RA-RNTI.</w:t>
            </w:r>
          </w:p>
        </w:tc>
      </w:tr>
    </w:tbl>
    <w:p w14:paraId="7A420769" w14:textId="77777777" w:rsidR="000B50A6" w:rsidRPr="000B50A6" w:rsidRDefault="000B50A6">
      <w:pPr>
        <w:rPr>
          <w:rFonts w:eastAsiaTheme="minorEastAsia" w:hint="eastAsia"/>
          <w:lang w:eastAsia="zh-CN"/>
        </w:rPr>
      </w:pPr>
    </w:p>
    <w:p w14:paraId="443E152E" w14:textId="77777777" w:rsidR="00E27A83" w:rsidRDefault="00000000">
      <w:pPr>
        <w:pStyle w:val="3GPPH1"/>
        <w:numPr>
          <w:ilvl w:val="0"/>
          <w:numId w:val="0"/>
        </w:numPr>
        <w:ind w:left="432" w:hanging="432"/>
      </w:pPr>
      <w:bookmarkStart w:id="291" w:name="OLE_LINK42"/>
      <w:bookmarkStart w:id="292" w:name="OLE_LINK250"/>
      <w:bookmarkEnd w:id="289"/>
      <w:r>
        <w:t>4 References</w:t>
      </w:r>
      <w:r>
        <w:rPr>
          <w:rFonts w:hint="eastAsia"/>
        </w:rPr>
        <w:t xml:space="preserve"> (a</w:t>
      </w:r>
      <w:r>
        <w:t>ll from RAN1 #121</w:t>
      </w:r>
      <w:r>
        <w:rPr>
          <w:rFonts w:hint="eastAsia"/>
        </w:rPr>
        <w:t>)</w:t>
      </w:r>
      <w:bookmarkStart w:id="293" w:name="OLE_LINK16"/>
      <w:bookmarkEnd w:id="291"/>
      <w:bookmarkEnd w:id="292"/>
    </w:p>
    <w:bookmarkEnd w:id="293"/>
    <w:p w14:paraId="1CBF4DCB" w14:textId="77777777" w:rsidR="00E27A83" w:rsidRDefault="00000000">
      <w:pPr>
        <w:pStyle w:val="13"/>
        <w:numPr>
          <w:ilvl w:val="0"/>
          <w:numId w:val="43"/>
        </w:numPr>
        <w:ind w:leftChars="0"/>
      </w:pPr>
      <w:r>
        <w:t>R1-2503234</w:t>
      </w:r>
      <w:r>
        <w:tab/>
        <w:t>Discussion of on-demand SIB1 for idle/inactive mode UEs</w:t>
      </w:r>
      <w:r>
        <w:tab/>
        <w:t>FUTUREWEI</w:t>
      </w:r>
    </w:p>
    <w:p w14:paraId="7218348B" w14:textId="77777777" w:rsidR="00E27A83" w:rsidRDefault="00000000">
      <w:pPr>
        <w:pStyle w:val="13"/>
        <w:numPr>
          <w:ilvl w:val="0"/>
          <w:numId w:val="43"/>
        </w:numPr>
        <w:ind w:leftChars="0"/>
      </w:pPr>
      <w:r>
        <w:t>R1-2503268</w:t>
      </w:r>
      <w:r>
        <w:tab/>
        <w:t>Discussion on on-demand SIB1 for eNES</w:t>
      </w:r>
      <w:r>
        <w:tab/>
        <w:t>Huawei, HiSilicon</w:t>
      </w:r>
    </w:p>
    <w:p w14:paraId="25A4A37F" w14:textId="77777777" w:rsidR="00E27A83" w:rsidRDefault="00000000">
      <w:pPr>
        <w:pStyle w:val="13"/>
        <w:numPr>
          <w:ilvl w:val="0"/>
          <w:numId w:val="43"/>
        </w:numPr>
        <w:ind w:leftChars="0"/>
      </w:pPr>
      <w:r>
        <w:t>R1-2503316</w:t>
      </w:r>
      <w:r>
        <w:tab/>
        <w:t>Discussion on on-demand SIB1 for NES</w:t>
      </w:r>
      <w:r>
        <w:tab/>
        <w:t>ZTE Corporation, Sanechips</w:t>
      </w:r>
    </w:p>
    <w:p w14:paraId="3821014D" w14:textId="77777777" w:rsidR="00E27A83" w:rsidRDefault="00000000">
      <w:pPr>
        <w:pStyle w:val="13"/>
        <w:numPr>
          <w:ilvl w:val="0"/>
          <w:numId w:val="43"/>
        </w:numPr>
        <w:ind w:leftChars="0"/>
      </w:pPr>
      <w:r>
        <w:t>R1-2503366</w:t>
      </w:r>
      <w:r>
        <w:tab/>
        <w:t>Remaining issues on-demand SIB1 for idle/inactive mode UEs   vivo</w:t>
      </w:r>
    </w:p>
    <w:p w14:paraId="653BA95B" w14:textId="77777777" w:rsidR="00E27A83" w:rsidRDefault="00000000">
      <w:pPr>
        <w:pStyle w:val="13"/>
        <w:numPr>
          <w:ilvl w:val="0"/>
          <w:numId w:val="43"/>
        </w:numPr>
        <w:ind w:leftChars="0"/>
      </w:pPr>
      <w:r>
        <w:t>R1-2503413</w:t>
      </w:r>
      <w:r>
        <w:tab/>
        <w:t>On-demand SIB1 for Idle/Inactive mode UEs</w:t>
      </w:r>
      <w:r>
        <w:tab/>
        <w:t>Nokia, Nokia Shanghai Bell</w:t>
      </w:r>
    </w:p>
    <w:p w14:paraId="3CDD05B7" w14:textId="77777777" w:rsidR="00E27A83" w:rsidRDefault="00000000">
      <w:pPr>
        <w:pStyle w:val="13"/>
        <w:numPr>
          <w:ilvl w:val="0"/>
          <w:numId w:val="43"/>
        </w:numPr>
        <w:ind w:leftChars="0"/>
      </w:pPr>
      <w:r>
        <w:t>R1-2503417</w:t>
      </w:r>
      <w:r>
        <w:tab/>
        <w:t>Discussion on on-demand SIB1 for UEs in idle/inactive mode</w:t>
      </w:r>
      <w:r>
        <w:tab/>
        <w:t>NEC</w:t>
      </w:r>
    </w:p>
    <w:p w14:paraId="0631086A" w14:textId="77777777" w:rsidR="00E27A83" w:rsidRDefault="00000000">
      <w:pPr>
        <w:pStyle w:val="13"/>
        <w:numPr>
          <w:ilvl w:val="0"/>
          <w:numId w:val="43"/>
        </w:numPr>
        <w:ind w:leftChars="0"/>
      </w:pPr>
      <w:r>
        <w:t>R1-2503520</w:t>
      </w:r>
      <w:r>
        <w:tab/>
        <w:t>Discussion on on-demand SIB1 for idle/inactive mode UEs</w:t>
      </w:r>
      <w:r>
        <w:tab/>
        <w:t>Spreadtrum, UNISOC</w:t>
      </w:r>
    </w:p>
    <w:p w14:paraId="221C7033" w14:textId="77777777" w:rsidR="00E27A83" w:rsidRDefault="00000000">
      <w:pPr>
        <w:pStyle w:val="13"/>
        <w:numPr>
          <w:ilvl w:val="0"/>
          <w:numId w:val="43"/>
        </w:numPr>
        <w:ind w:leftChars="0"/>
      </w:pPr>
      <w:r>
        <w:t>R1-2503571</w:t>
      </w:r>
      <w:r>
        <w:tab/>
        <w:t>On-demand SIB1 for idle/inactive mode UEs</w:t>
      </w:r>
      <w:r>
        <w:tab/>
        <w:t>Samsung</w:t>
      </w:r>
    </w:p>
    <w:p w14:paraId="38091604" w14:textId="77777777" w:rsidR="00E27A83" w:rsidRDefault="00000000">
      <w:pPr>
        <w:pStyle w:val="13"/>
        <w:numPr>
          <w:ilvl w:val="0"/>
          <w:numId w:val="43"/>
        </w:numPr>
        <w:ind w:leftChars="0"/>
      </w:pPr>
      <w:r>
        <w:t>R1-2503717</w:t>
      </w:r>
      <w:r>
        <w:tab/>
        <w:t>OD-SIB1 for idle/inactive UEs</w:t>
      </w:r>
      <w:r>
        <w:tab/>
        <w:t>Tejas Network Limited</w:t>
      </w:r>
    </w:p>
    <w:p w14:paraId="4F9E67DA" w14:textId="77777777" w:rsidR="00E27A83" w:rsidRDefault="00000000">
      <w:pPr>
        <w:pStyle w:val="13"/>
        <w:numPr>
          <w:ilvl w:val="0"/>
          <w:numId w:val="43"/>
        </w:numPr>
        <w:ind w:leftChars="0"/>
      </w:pPr>
      <w:r>
        <w:t>R1-2503738</w:t>
      </w:r>
      <w:r>
        <w:tab/>
        <w:t>Discussion on on-demand SIB1 for idle/inactive mode UEs</w:t>
      </w:r>
      <w:r>
        <w:tab/>
        <w:t>Ofinno</w:t>
      </w:r>
    </w:p>
    <w:p w14:paraId="0B02EC37" w14:textId="77777777" w:rsidR="00E27A83" w:rsidRDefault="00000000">
      <w:pPr>
        <w:pStyle w:val="13"/>
        <w:numPr>
          <w:ilvl w:val="0"/>
          <w:numId w:val="43"/>
        </w:numPr>
        <w:ind w:leftChars="0"/>
      </w:pPr>
      <w:r>
        <w:t>R1-2503798</w:t>
      </w:r>
      <w:r>
        <w:tab/>
        <w:t>Discussion on on-demand SIB1</w:t>
      </w:r>
      <w:r>
        <w:tab/>
        <w:t>CATT</w:t>
      </w:r>
    </w:p>
    <w:p w14:paraId="0A2CC18A" w14:textId="77777777" w:rsidR="00E27A83" w:rsidRDefault="00000000">
      <w:pPr>
        <w:pStyle w:val="13"/>
        <w:numPr>
          <w:ilvl w:val="0"/>
          <w:numId w:val="43"/>
        </w:numPr>
        <w:ind w:leftChars="0"/>
      </w:pPr>
      <w:r>
        <w:t>R1-2503836</w:t>
      </w:r>
      <w:r>
        <w:tab/>
        <w:t>Discussion on on-demand SIB1 for UEs in idle/inactive mode</w:t>
      </w:r>
      <w:r>
        <w:tab/>
        <w:t>CMCC</w:t>
      </w:r>
    </w:p>
    <w:p w14:paraId="72099084" w14:textId="77777777" w:rsidR="00E27A83" w:rsidRDefault="00000000">
      <w:pPr>
        <w:pStyle w:val="13"/>
        <w:numPr>
          <w:ilvl w:val="0"/>
          <w:numId w:val="43"/>
        </w:numPr>
        <w:ind w:leftChars="0"/>
      </w:pPr>
      <w:r>
        <w:t>R1-2503887</w:t>
      </w:r>
      <w:r>
        <w:tab/>
        <w:t>Discussion on on-demand SIB1 for idle/inactive mode UEs</w:t>
      </w:r>
      <w:r>
        <w:tab/>
        <w:t>Xiaomi</w:t>
      </w:r>
    </w:p>
    <w:p w14:paraId="73F9F96F" w14:textId="77777777" w:rsidR="00E27A83" w:rsidRDefault="00000000">
      <w:pPr>
        <w:pStyle w:val="13"/>
        <w:numPr>
          <w:ilvl w:val="0"/>
          <w:numId w:val="43"/>
        </w:numPr>
        <w:ind w:leftChars="0"/>
      </w:pPr>
      <w:r>
        <w:t>R1-2503973</w:t>
      </w:r>
      <w:r>
        <w:tab/>
        <w:t>Discussion on on-demand SIB1 for idle/inactive mode UEs</w:t>
      </w:r>
      <w:r>
        <w:tab/>
        <w:t>InterDigital, Inc.</w:t>
      </w:r>
    </w:p>
    <w:p w14:paraId="57E2FD4D" w14:textId="77777777" w:rsidR="00E27A83" w:rsidRDefault="00000000">
      <w:pPr>
        <w:pStyle w:val="13"/>
        <w:numPr>
          <w:ilvl w:val="0"/>
          <w:numId w:val="43"/>
        </w:numPr>
        <w:ind w:leftChars="0"/>
      </w:pPr>
      <w:r>
        <w:t>R1-2503999</w:t>
      </w:r>
      <w:r>
        <w:tab/>
        <w:t>Discussion on on-demand SIB1 transmission for network energy savings</w:t>
      </w:r>
      <w:r>
        <w:tab/>
        <w:t>Fujitsu</w:t>
      </w:r>
    </w:p>
    <w:p w14:paraId="3A1C550E" w14:textId="77777777" w:rsidR="00E27A83" w:rsidRDefault="00000000">
      <w:pPr>
        <w:pStyle w:val="13"/>
        <w:numPr>
          <w:ilvl w:val="0"/>
          <w:numId w:val="43"/>
        </w:numPr>
        <w:ind w:leftChars="0"/>
      </w:pPr>
      <w:r>
        <w:t>R1-2504016</w:t>
      </w:r>
      <w:r>
        <w:tab/>
        <w:t>On-demand SIB1 for UEs in idle/inactive mode for NES</w:t>
      </w:r>
      <w:r>
        <w:tab/>
        <w:t>Ericsson</w:t>
      </w:r>
    </w:p>
    <w:p w14:paraId="6BF7CB02" w14:textId="77777777" w:rsidR="00E27A83" w:rsidRDefault="00000000">
      <w:pPr>
        <w:pStyle w:val="13"/>
        <w:numPr>
          <w:ilvl w:val="0"/>
          <w:numId w:val="43"/>
        </w:numPr>
        <w:ind w:leftChars="0"/>
      </w:pPr>
      <w:r>
        <w:t>R1-2504031</w:t>
      </w:r>
      <w:r>
        <w:tab/>
        <w:t>On-demand SIB1 for Idle/Inactive Mode UE</w:t>
      </w:r>
      <w:r>
        <w:tab/>
        <w:t xml:space="preserve"> Google</w:t>
      </w:r>
    </w:p>
    <w:p w14:paraId="1C33EC29" w14:textId="77777777" w:rsidR="00E27A83" w:rsidRDefault="00000000">
      <w:pPr>
        <w:pStyle w:val="13"/>
        <w:numPr>
          <w:ilvl w:val="0"/>
          <w:numId w:val="43"/>
        </w:numPr>
        <w:ind w:leftChars="0"/>
      </w:pPr>
      <w:r>
        <w:t>R1-2504051</w:t>
      </w:r>
      <w:r>
        <w:tab/>
        <w:t>Discussion on on-demand SIB1 for idle/inactive mode UEs</w:t>
      </w:r>
      <w:r>
        <w:tab/>
        <w:t>China Telecom</w:t>
      </w:r>
    </w:p>
    <w:p w14:paraId="0EF7B20C" w14:textId="77777777" w:rsidR="00E27A83" w:rsidRDefault="00000000">
      <w:pPr>
        <w:pStyle w:val="13"/>
        <w:numPr>
          <w:ilvl w:val="0"/>
          <w:numId w:val="43"/>
        </w:numPr>
        <w:ind w:leftChars="0"/>
      </w:pPr>
      <w:r>
        <w:t>R1-2504065</w:t>
      </w:r>
      <w:r>
        <w:tab/>
        <w:t>On-demand SIB1 for idle/inactive mode UEs</w:t>
      </w:r>
      <w:r>
        <w:tab/>
        <w:t>Sony</w:t>
      </w:r>
    </w:p>
    <w:p w14:paraId="4F761EF8" w14:textId="77777777" w:rsidR="00E27A83" w:rsidRDefault="00000000">
      <w:pPr>
        <w:pStyle w:val="13"/>
        <w:numPr>
          <w:ilvl w:val="0"/>
          <w:numId w:val="43"/>
        </w:numPr>
        <w:ind w:leftChars="0"/>
      </w:pPr>
      <w:r>
        <w:t>R1-2504108</w:t>
      </w:r>
      <w:r>
        <w:tab/>
        <w:t>On-demand SIB1 for idle/inactive mode UEs</w:t>
      </w:r>
      <w:r>
        <w:tab/>
        <w:t>Lenovo</w:t>
      </w:r>
    </w:p>
    <w:p w14:paraId="018EFB2C" w14:textId="77777777" w:rsidR="00E27A83" w:rsidRDefault="00000000">
      <w:pPr>
        <w:pStyle w:val="13"/>
        <w:numPr>
          <w:ilvl w:val="0"/>
          <w:numId w:val="43"/>
        </w:numPr>
        <w:ind w:leftChars="0"/>
      </w:pPr>
      <w:r>
        <w:t>R1-2504142</w:t>
      </w:r>
      <w:r>
        <w:tab/>
        <w:t>On-demand SIB1 for idle/inactive mode UEs</w:t>
      </w:r>
      <w:r>
        <w:tab/>
        <w:t>ETRI</w:t>
      </w:r>
    </w:p>
    <w:p w14:paraId="654669C0" w14:textId="77777777" w:rsidR="00E27A83" w:rsidRDefault="00000000">
      <w:pPr>
        <w:pStyle w:val="13"/>
        <w:numPr>
          <w:ilvl w:val="0"/>
          <w:numId w:val="43"/>
        </w:numPr>
        <w:ind w:leftChars="0"/>
      </w:pPr>
      <w:r>
        <w:t>R1-2504177</w:t>
      </w:r>
      <w:r>
        <w:tab/>
        <w:t>Discussion on on-demand SIB1 transmission for idle/inactive mode UEs Transsion Holdings</w:t>
      </w:r>
    </w:p>
    <w:p w14:paraId="5953CF61" w14:textId="77777777" w:rsidR="00E27A83" w:rsidRDefault="00000000">
      <w:pPr>
        <w:pStyle w:val="13"/>
        <w:numPr>
          <w:ilvl w:val="0"/>
          <w:numId w:val="43"/>
        </w:numPr>
        <w:ind w:leftChars="0"/>
      </w:pPr>
      <w:r>
        <w:t>R1-2504193</w:t>
      </w:r>
      <w:r>
        <w:tab/>
        <w:t>Discussion on the enhancement to support on demand SIB1 for idle/inactive mode UE OPPO</w:t>
      </w:r>
    </w:p>
    <w:p w14:paraId="7F479F5D" w14:textId="77777777" w:rsidR="00E27A83" w:rsidRDefault="00000000">
      <w:pPr>
        <w:pStyle w:val="13"/>
        <w:numPr>
          <w:ilvl w:val="0"/>
          <w:numId w:val="43"/>
        </w:numPr>
        <w:ind w:leftChars="0"/>
      </w:pPr>
      <w:r>
        <w:t>R1-2504236</w:t>
      </w:r>
      <w:r>
        <w:tab/>
        <w:t>Discussion on on-demand SIB1 for idle/inactive mode UEs</w:t>
      </w:r>
      <w:r>
        <w:tab/>
        <w:t>Panasonic</w:t>
      </w:r>
    </w:p>
    <w:p w14:paraId="79B9BEE6" w14:textId="77777777" w:rsidR="00E27A83" w:rsidRDefault="00000000">
      <w:pPr>
        <w:pStyle w:val="13"/>
        <w:numPr>
          <w:ilvl w:val="0"/>
          <w:numId w:val="43"/>
        </w:numPr>
        <w:ind w:leftChars="0"/>
      </w:pPr>
      <w:r>
        <w:t>R1-2504248</w:t>
      </w:r>
      <w:r>
        <w:tab/>
        <w:t>On-demand SIB1 for idle/inactive mode UEs</w:t>
      </w:r>
      <w:r>
        <w:tab/>
        <w:t>LG Electronics</w:t>
      </w:r>
    </w:p>
    <w:p w14:paraId="65DD712B" w14:textId="77777777" w:rsidR="00E27A83" w:rsidRDefault="00000000">
      <w:pPr>
        <w:pStyle w:val="13"/>
        <w:numPr>
          <w:ilvl w:val="0"/>
          <w:numId w:val="43"/>
        </w:numPr>
        <w:ind w:leftChars="0"/>
      </w:pPr>
      <w:r>
        <w:t>R1-2504263</w:t>
      </w:r>
      <w:r>
        <w:tab/>
        <w:t>On-demand SIB1 for idle or inactive mode UEs</w:t>
      </w:r>
      <w:r>
        <w:tab/>
        <w:t>MediaTek Inc.</w:t>
      </w:r>
    </w:p>
    <w:p w14:paraId="7B4B62F2" w14:textId="77777777" w:rsidR="00E27A83" w:rsidRDefault="00000000">
      <w:pPr>
        <w:pStyle w:val="13"/>
        <w:numPr>
          <w:ilvl w:val="0"/>
          <w:numId w:val="43"/>
        </w:numPr>
        <w:ind w:leftChars="0"/>
      </w:pPr>
      <w:r>
        <w:t>R1-2504326</w:t>
      </w:r>
      <w:r>
        <w:tab/>
        <w:t>On On-demand SIB1 for IDLE/INACTIVE mode UEs</w:t>
      </w:r>
      <w:r>
        <w:tab/>
        <w:t>Apple</w:t>
      </w:r>
    </w:p>
    <w:p w14:paraId="161FE670" w14:textId="77777777" w:rsidR="00E27A83" w:rsidRDefault="00000000">
      <w:pPr>
        <w:pStyle w:val="13"/>
        <w:numPr>
          <w:ilvl w:val="0"/>
          <w:numId w:val="43"/>
        </w:numPr>
        <w:ind w:leftChars="0"/>
      </w:pPr>
      <w:r>
        <w:t>R1-2504399</w:t>
      </w:r>
      <w:r>
        <w:tab/>
        <w:t>On-demand SIB1 procedure</w:t>
      </w:r>
      <w:r>
        <w:tab/>
        <w:t>Qualcomm Incorporated</w:t>
      </w:r>
    </w:p>
    <w:p w14:paraId="60D8085D" w14:textId="77777777" w:rsidR="00E27A83" w:rsidRDefault="00000000">
      <w:pPr>
        <w:pStyle w:val="13"/>
        <w:numPr>
          <w:ilvl w:val="0"/>
          <w:numId w:val="43"/>
        </w:numPr>
        <w:ind w:leftChars="0"/>
      </w:pPr>
      <w:r>
        <w:t>R1-2504457</w:t>
      </w:r>
      <w:r>
        <w:tab/>
        <w:t>Discussion on on-demand SIB1 for idle/inactive mode UEs</w:t>
      </w:r>
      <w:r>
        <w:tab/>
        <w:t>DENSO CORPORATION</w:t>
      </w:r>
    </w:p>
    <w:p w14:paraId="5AC5C208" w14:textId="77777777" w:rsidR="00E27A83" w:rsidRDefault="00000000">
      <w:pPr>
        <w:pStyle w:val="13"/>
        <w:numPr>
          <w:ilvl w:val="0"/>
          <w:numId w:val="43"/>
        </w:numPr>
        <w:ind w:leftChars="0"/>
      </w:pPr>
      <w:r>
        <w:t>R1-2504467</w:t>
      </w:r>
      <w:r>
        <w:tab/>
        <w:t>Discussion on on-demand SIB1 transmission for idle UEs</w:t>
      </w:r>
      <w:r>
        <w:tab/>
        <w:t>Sharp</w:t>
      </w:r>
    </w:p>
    <w:p w14:paraId="6FB19C79" w14:textId="77777777" w:rsidR="00E27A83" w:rsidRDefault="00000000">
      <w:pPr>
        <w:pStyle w:val="13"/>
        <w:numPr>
          <w:ilvl w:val="0"/>
          <w:numId w:val="43"/>
        </w:numPr>
        <w:ind w:leftChars="0"/>
      </w:pPr>
      <w:r>
        <w:t>R1-2504506</w:t>
      </w:r>
      <w:r>
        <w:tab/>
        <w:t>Discussion on on-demand SIB1 for idle/inactive mode UEs</w:t>
      </w:r>
      <w:r>
        <w:tab/>
        <w:t>NTT DOCOMO, INC.</w:t>
      </w:r>
    </w:p>
    <w:p w14:paraId="0BCCB98F" w14:textId="77777777" w:rsidR="00E27A83" w:rsidRDefault="00000000">
      <w:pPr>
        <w:pStyle w:val="13"/>
        <w:numPr>
          <w:ilvl w:val="0"/>
          <w:numId w:val="43"/>
        </w:numPr>
        <w:ind w:leftChars="0"/>
      </w:pPr>
      <w:r>
        <w:t>R1-2504556</w:t>
      </w:r>
      <w:r>
        <w:tab/>
        <w:t>Discussion on on-demand SIB1 in idle/inactive mode</w:t>
      </w:r>
      <w:r>
        <w:tab/>
        <w:t>CAICT</w:t>
      </w:r>
    </w:p>
    <w:p w14:paraId="47F75021" w14:textId="77777777" w:rsidR="00E27A83" w:rsidRDefault="00000000">
      <w:pPr>
        <w:pStyle w:val="13"/>
        <w:numPr>
          <w:ilvl w:val="0"/>
          <w:numId w:val="43"/>
        </w:numPr>
        <w:ind w:leftChars="0"/>
      </w:pPr>
      <w:r>
        <w:t>R1-2504603</w:t>
      </w:r>
      <w:r>
        <w:tab/>
        <w:t>Discussion on  on-demand SIB1</w:t>
      </w:r>
      <w:r>
        <w:tab/>
        <w:t>CEWiT</w:t>
      </w:r>
    </w:p>
    <w:p w14:paraId="75C9F021" w14:textId="77777777" w:rsidR="00E27A83" w:rsidRDefault="00000000">
      <w:pPr>
        <w:pStyle w:val="13"/>
        <w:numPr>
          <w:ilvl w:val="0"/>
          <w:numId w:val="43"/>
        </w:numPr>
        <w:ind w:leftChars="0"/>
      </w:pPr>
      <w:r>
        <w:t>R1-2501811</w:t>
      </w:r>
      <w:r>
        <w:tab/>
        <w:t>Discussions on on-demand SIB1 for idle/inactive mode UEs</w:t>
      </w:r>
      <w:r>
        <w:tab/>
        <w:t>vivo (RAN1 #120b)</w:t>
      </w:r>
    </w:p>
    <w:p w14:paraId="5F0E22A3" w14:textId="77777777" w:rsidR="00E27A83" w:rsidRDefault="00E27A83">
      <w:pPr>
        <w:pStyle w:val="13"/>
        <w:ind w:leftChars="0" w:left="0"/>
      </w:pPr>
    </w:p>
    <w:sectPr w:rsidR="00E27A83">
      <w:footerReference w:type="default" r:id="rId33"/>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E251F5" w14:textId="77777777" w:rsidR="008C04BF" w:rsidRDefault="008C04BF">
      <w:r>
        <w:separator/>
      </w:r>
    </w:p>
  </w:endnote>
  <w:endnote w:type="continuationSeparator" w:id="0">
    <w:p w14:paraId="069ACC5C" w14:textId="77777777" w:rsidR="008C04BF" w:rsidRDefault="008C04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default"/>
    <w:sig w:usb0="00000000" w:usb1="00000000" w:usb2="00000000" w:usb3="00000000" w:csb0="6000009F" w:csb1="DFD70000"/>
  </w:font>
  <w:font w:name="Lohit Devanagari">
    <w:altName w:val="Cambria"/>
    <w:charset w:val="00"/>
    <w:family w:val="auto"/>
    <w:pitch w:val="default"/>
    <w:sig w:usb0="00000000" w:usb1="00000000" w:usb2="00000000" w:usb3="00000000" w:csb0="00000001" w:csb1="00000000"/>
  </w:font>
  <w:font w:name="CourierNewPSMT">
    <w:altName w:val="宋体"/>
    <w:charset w:val="00"/>
    <w:family w:val="auto"/>
    <w:pitch w:val="default"/>
    <w:sig w:usb0="00000000" w:usb1="00000000" w:usb2="00000009" w:usb3="00000000" w:csb0="400001FF" w:csb1="FFFF0000"/>
  </w:font>
  <w:font w:name="新細明體">
    <w:altName w:val="PMingLiU"/>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832282" w14:textId="77777777" w:rsidR="00E27A83" w:rsidRDefault="00000000">
    <w:pPr>
      <w:pStyle w:val="af3"/>
    </w:pPr>
    <w:r>
      <w:rPr>
        <w:noProof/>
        <w:lang w:val="en-US" w:eastAsia="zh-CN"/>
      </w:rPr>
      <mc:AlternateContent>
        <mc:Choice Requires="wps">
          <w:drawing>
            <wp:anchor distT="0" distB="0" distL="114300" distR="114300" simplePos="0" relativeHeight="251659264" behindDoc="0" locked="0" layoutInCell="0" allowOverlap="1" wp14:anchorId="372C8888" wp14:editId="427E9682">
              <wp:simplePos x="0" y="0"/>
              <wp:positionH relativeFrom="page">
                <wp:posOffset>0</wp:posOffset>
              </wp:positionH>
              <wp:positionV relativeFrom="page">
                <wp:posOffset>10225405</wp:posOffset>
              </wp:positionV>
              <wp:extent cx="7562215" cy="273050"/>
              <wp:effectExtent l="0" t="0" r="0" b="12700"/>
              <wp:wrapNone/>
              <wp:docPr id="1" name="テキスト ボックス 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0D60CF8C" w14:textId="77777777" w:rsidR="00E27A83" w:rsidRDefault="00000000">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372C8888" id="_x0000_t202" coordsize="21600,21600" o:spt="202" path="m,l,21600r21600,l21600,xe">
              <v:stroke joinstyle="miter"/>
              <v:path gradientshapeok="t" o:connecttype="rect"/>
            </v:shapetype>
            <v:shape id="テキスト ボックス 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0D60CF8C" w14:textId="77777777" w:rsidR="00E27A83" w:rsidRDefault="00000000">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11A3AC" w14:textId="77777777" w:rsidR="008C04BF" w:rsidRDefault="008C04BF">
      <w:r>
        <w:separator/>
      </w:r>
    </w:p>
  </w:footnote>
  <w:footnote w:type="continuationSeparator" w:id="0">
    <w:p w14:paraId="599B569E" w14:textId="77777777" w:rsidR="008C04BF" w:rsidRDefault="008C04B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648FA"/>
    <w:multiLevelType w:val="multilevel"/>
    <w:tmpl w:val="01C648F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 w15:restartNumberingAfterBreak="0">
    <w:nsid w:val="023B33B3"/>
    <w:multiLevelType w:val="multilevel"/>
    <w:tmpl w:val="023B33B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7742251"/>
    <w:multiLevelType w:val="multilevel"/>
    <w:tmpl w:val="077422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CB95088"/>
    <w:multiLevelType w:val="multilevel"/>
    <w:tmpl w:val="0CB9508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 w15:restartNumberingAfterBreak="0">
    <w:nsid w:val="11C86071"/>
    <w:multiLevelType w:val="multilevel"/>
    <w:tmpl w:val="11C8607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3137DA2"/>
    <w:multiLevelType w:val="multilevel"/>
    <w:tmpl w:val="13137DA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167B17BA"/>
    <w:multiLevelType w:val="multilevel"/>
    <w:tmpl w:val="167B17B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 w15:restartNumberingAfterBreak="0">
    <w:nsid w:val="191D178E"/>
    <w:multiLevelType w:val="multilevel"/>
    <w:tmpl w:val="191D178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 w15:restartNumberingAfterBreak="0">
    <w:nsid w:val="19395C11"/>
    <w:multiLevelType w:val="multilevel"/>
    <w:tmpl w:val="19395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E346749"/>
    <w:multiLevelType w:val="multilevel"/>
    <w:tmpl w:val="1E346749"/>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38F6FA9"/>
    <w:multiLevelType w:val="multilevel"/>
    <w:tmpl w:val="238F6F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95969D2"/>
    <w:multiLevelType w:val="multilevel"/>
    <w:tmpl w:val="295969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C462CBA"/>
    <w:multiLevelType w:val="multilevel"/>
    <w:tmpl w:val="2C462C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31F12027"/>
    <w:multiLevelType w:val="multilevel"/>
    <w:tmpl w:val="31F120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2AB7D25"/>
    <w:multiLevelType w:val="multilevel"/>
    <w:tmpl w:val="32AB7D2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3EE6BD3"/>
    <w:multiLevelType w:val="multilevel"/>
    <w:tmpl w:val="33EE6BD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9" w15:restartNumberingAfterBreak="0">
    <w:nsid w:val="37DC2504"/>
    <w:multiLevelType w:val="multilevel"/>
    <w:tmpl w:val="37DC2504"/>
    <w:lvl w:ilvl="0">
      <w:start w:val="1"/>
      <w:numFmt w:val="bullet"/>
      <w:lvlText w:val="-"/>
      <w:lvlJc w:val="left"/>
      <w:pPr>
        <w:tabs>
          <w:tab w:val="left" w:pos="720"/>
        </w:tabs>
        <w:ind w:left="720" w:hanging="360"/>
      </w:pPr>
      <w:rPr>
        <w:rFonts w:ascii="Times" w:hAnsi="Times"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20" w15:restartNumberingAfterBreak="0">
    <w:nsid w:val="3AC73227"/>
    <w:multiLevelType w:val="multilevel"/>
    <w:tmpl w:val="3AC73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3" w15:restartNumberingAfterBreak="0">
    <w:nsid w:val="480E0654"/>
    <w:multiLevelType w:val="multilevel"/>
    <w:tmpl w:val="480E06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811053A"/>
    <w:multiLevelType w:val="multilevel"/>
    <w:tmpl w:val="4811053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4BEA0B69"/>
    <w:multiLevelType w:val="multilevel"/>
    <w:tmpl w:val="4BEA0B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D6B451E"/>
    <w:multiLevelType w:val="multilevel"/>
    <w:tmpl w:val="4D6B451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7" w15:restartNumberingAfterBreak="0">
    <w:nsid w:val="4EA312B5"/>
    <w:multiLevelType w:val="multilevel"/>
    <w:tmpl w:val="4EA312B5"/>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65B1BA0"/>
    <w:multiLevelType w:val="multilevel"/>
    <w:tmpl w:val="565B1BA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9"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0" w15:restartNumberingAfterBreak="0">
    <w:nsid w:val="59FD0C8F"/>
    <w:multiLevelType w:val="multilevel"/>
    <w:tmpl w:val="59FD0C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E9F3310"/>
    <w:multiLevelType w:val="multilevel"/>
    <w:tmpl w:val="5E9F331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2"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5F7E30AD"/>
    <w:multiLevelType w:val="multilevel"/>
    <w:tmpl w:val="5F7E30AD"/>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15:restartNumberingAfterBreak="0">
    <w:nsid w:val="63EC11DC"/>
    <w:multiLevelType w:val="multilevel"/>
    <w:tmpl w:val="63EC11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62267D2"/>
    <w:multiLevelType w:val="multilevel"/>
    <w:tmpl w:val="662267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BD5196D"/>
    <w:multiLevelType w:val="multilevel"/>
    <w:tmpl w:val="6BD519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F210970"/>
    <w:multiLevelType w:val="multilevel"/>
    <w:tmpl w:val="6F210970"/>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38" w15:restartNumberingAfterBreak="0">
    <w:nsid w:val="715F272C"/>
    <w:multiLevelType w:val="multilevel"/>
    <w:tmpl w:val="715F272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9"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7E30194"/>
    <w:multiLevelType w:val="multilevel"/>
    <w:tmpl w:val="77E301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hAnsi="Arial" w:cs="Times New Roman" w:hint="default"/>
      </w:rPr>
    </w:lvl>
    <w:lvl w:ilvl="2">
      <w:start w:val="5"/>
      <w:numFmt w:val="bullet"/>
      <w:lvlText w:val="-"/>
      <w:lvlJc w:val="left"/>
      <w:pPr>
        <w:ind w:left="1260" w:hanging="420"/>
      </w:pPr>
      <w:rPr>
        <w:rFonts w:ascii="Times New Roman" w:eastAsia="SimSu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212665271">
    <w:abstractNumId w:val="22"/>
  </w:num>
  <w:num w:numId="2" w16cid:durableId="1705401629">
    <w:abstractNumId w:val="42"/>
  </w:num>
  <w:num w:numId="3" w16cid:durableId="1353338270">
    <w:abstractNumId w:val="2"/>
  </w:num>
  <w:num w:numId="4" w16cid:durableId="403838669">
    <w:abstractNumId w:val="41"/>
  </w:num>
  <w:num w:numId="5" w16cid:durableId="140462621">
    <w:abstractNumId w:val="39"/>
  </w:num>
  <w:num w:numId="6" w16cid:durableId="1461805539">
    <w:abstractNumId w:val="21"/>
  </w:num>
  <w:num w:numId="7" w16cid:durableId="367687908">
    <w:abstractNumId w:val="32"/>
  </w:num>
  <w:num w:numId="8" w16cid:durableId="97972319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9322786">
    <w:abstractNumId w:val="9"/>
  </w:num>
  <w:num w:numId="10" w16cid:durableId="56704599">
    <w:abstractNumId w:val="13"/>
  </w:num>
  <w:num w:numId="11" w16cid:durableId="1097562207">
    <w:abstractNumId w:val="0"/>
  </w:num>
  <w:num w:numId="12" w16cid:durableId="1404912169">
    <w:abstractNumId w:val="6"/>
  </w:num>
  <w:num w:numId="13" w16cid:durableId="81731689">
    <w:abstractNumId w:val="27"/>
  </w:num>
  <w:num w:numId="14" w16cid:durableId="308557565">
    <w:abstractNumId w:val="7"/>
  </w:num>
  <w:num w:numId="15" w16cid:durableId="630063764">
    <w:abstractNumId w:val="19"/>
  </w:num>
  <w:num w:numId="16" w16cid:durableId="643707061">
    <w:abstractNumId w:val="14"/>
  </w:num>
  <w:num w:numId="17" w16cid:durableId="887835423">
    <w:abstractNumId w:val="28"/>
  </w:num>
  <w:num w:numId="18" w16cid:durableId="1454206811">
    <w:abstractNumId w:val="12"/>
  </w:num>
  <w:num w:numId="19" w16cid:durableId="815269502">
    <w:abstractNumId w:val="35"/>
  </w:num>
  <w:num w:numId="20" w16cid:durableId="712382721">
    <w:abstractNumId w:val="23"/>
  </w:num>
  <w:num w:numId="21" w16cid:durableId="997347335">
    <w:abstractNumId w:val="34"/>
  </w:num>
  <w:num w:numId="22" w16cid:durableId="73477121">
    <w:abstractNumId w:val="36"/>
  </w:num>
  <w:num w:numId="23" w16cid:durableId="1872453627">
    <w:abstractNumId w:val="16"/>
  </w:num>
  <w:num w:numId="24" w16cid:durableId="236520281">
    <w:abstractNumId w:val="38"/>
  </w:num>
  <w:num w:numId="25" w16cid:durableId="580797264">
    <w:abstractNumId w:val="30"/>
  </w:num>
  <w:num w:numId="26" w16cid:durableId="752624378">
    <w:abstractNumId w:val="10"/>
  </w:num>
  <w:num w:numId="27" w16cid:durableId="1855922226">
    <w:abstractNumId w:val="20"/>
  </w:num>
  <w:num w:numId="28" w16cid:durableId="736245048">
    <w:abstractNumId w:val="8"/>
  </w:num>
  <w:num w:numId="29" w16cid:durableId="1908565448">
    <w:abstractNumId w:val="1"/>
  </w:num>
  <w:num w:numId="30" w16cid:durableId="367728826">
    <w:abstractNumId w:val="29"/>
  </w:num>
  <w:num w:numId="31" w16cid:durableId="1033313665">
    <w:abstractNumId w:val="24"/>
  </w:num>
  <w:num w:numId="32" w16cid:durableId="505219147">
    <w:abstractNumId w:val="26"/>
  </w:num>
  <w:num w:numId="33" w16cid:durableId="923223995">
    <w:abstractNumId w:val="11"/>
  </w:num>
  <w:num w:numId="34" w16cid:durableId="991300475">
    <w:abstractNumId w:val="4"/>
  </w:num>
  <w:num w:numId="35" w16cid:durableId="1195536489">
    <w:abstractNumId w:val="31"/>
  </w:num>
  <w:num w:numId="36" w16cid:durableId="879125354">
    <w:abstractNumId w:val="17"/>
  </w:num>
  <w:num w:numId="37" w16cid:durableId="321399061">
    <w:abstractNumId w:val="5"/>
  </w:num>
  <w:num w:numId="38" w16cid:durableId="1228299676">
    <w:abstractNumId w:val="40"/>
  </w:num>
  <w:num w:numId="39" w16cid:durableId="1083649896">
    <w:abstractNumId w:val="33"/>
  </w:num>
  <w:num w:numId="40" w16cid:durableId="66004103">
    <w:abstractNumId w:val="18"/>
  </w:num>
  <w:num w:numId="41" w16cid:durableId="1943488565">
    <w:abstractNumId w:val="25"/>
  </w:num>
  <w:num w:numId="42" w16cid:durableId="1089816462">
    <w:abstractNumId w:val="3"/>
  </w:num>
  <w:num w:numId="43" w16cid:durableId="738674477">
    <w:abstractNumId w:val="37"/>
  </w:num>
  <w:num w:numId="44" w16cid:durableId="141324060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ris Papasakellariou">
    <w15:presenceInfo w15:providerId="None" w15:userId="Aris Papasakellariou"/>
  </w15:person>
  <w15:person w15:author="Aris Papasakellariou 2">
    <w15:presenceInfo w15:providerId="None" w15:userId="Aris Papasakellariou 2"/>
  </w15:person>
  <w15:person w15:author="Aris Papasakellariou 1">
    <w15:presenceInfo w15:providerId="None" w15:userId="Aris Papasakellariou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proofState w:grammar="clean"/>
  <w:defaultTabStop w:val="720"/>
  <w:hyphenationZone w:val="425"/>
  <w:drawingGridHorizontalSpacing w:val="10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A6CD78"/>
    <w:rsid w:val="9FBDDD34"/>
    <w:rsid w:val="A9FEF7C8"/>
    <w:rsid w:val="AD6BFBA7"/>
    <w:rsid w:val="AEE71EA4"/>
    <w:rsid w:val="AFAB0B96"/>
    <w:rsid w:val="B67F3D54"/>
    <w:rsid w:val="B76D519B"/>
    <w:rsid w:val="BBDCCB01"/>
    <w:rsid w:val="BCFFC5FA"/>
    <w:rsid w:val="BE976254"/>
    <w:rsid w:val="BEDF93CE"/>
    <w:rsid w:val="BF37F6D7"/>
    <w:rsid w:val="BF3FD531"/>
    <w:rsid w:val="BF7B3751"/>
    <w:rsid w:val="BF7EF03F"/>
    <w:rsid w:val="BFBFBF17"/>
    <w:rsid w:val="BFCF0CB5"/>
    <w:rsid w:val="BFF91D33"/>
    <w:rsid w:val="C3F71871"/>
    <w:rsid w:val="C5FE882B"/>
    <w:rsid w:val="C9577C74"/>
    <w:rsid w:val="CB5F8963"/>
    <w:rsid w:val="D5A5C5D6"/>
    <w:rsid w:val="D5EF081F"/>
    <w:rsid w:val="D5EFE96C"/>
    <w:rsid w:val="D67B56B6"/>
    <w:rsid w:val="D77CE13A"/>
    <w:rsid w:val="D7F36980"/>
    <w:rsid w:val="DABD24D4"/>
    <w:rsid w:val="DB772390"/>
    <w:rsid w:val="DBA7EAE6"/>
    <w:rsid w:val="DBDE6C35"/>
    <w:rsid w:val="DBFE3EC0"/>
    <w:rsid w:val="DD9DB3F2"/>
    <w:rsid w:val="DE6917F8"/>
    <w:rsid w:val="DE7FDC4F"/>
    <w:rsid w:val="DEA4D264"/>
    <w:rsid w:val="DEFDA991"/>
    <w:rsid w:val="DF6F180D"/>
    <w:rsid w:val="DF7BA40F"/>
    <w:rsid w:val="DFEB8763"/>
    <w:rsid w:val="DFF50397"/>
    <w:rsid w:val="DFF79FCA"/>
    <w:rsid w:val="DFF7C594"/>
    <w:rsid w:val="DFFFEDDE"/>
    <w:rsid w:val="DFFFF258"/>
    <w:rsid w:val="E77F8575"/>
    <w:rsid w:val="E7ED4BFB"/>
    <w:rsid w:val="E7EFACDD"/>
    <w:rsid w:val="E7FB72E7"/>
    <w:rsid w:val="E9733562"/>
    <w:rsid w:val="E9CF6E3B"/>
    <w:rsid w:val="EB1B6431"/>
    <w:rsid w:val="EBA7F905"/>
    <w:rsid w:val="EEBAC638"/>
    <w:rsid w:val="EEDE77F4"/>
    <w:rsid w:val="EEF6AA56"/>
    <w:rsid w:val="EEFF7EA0"/>
    <w:rsid w:val="EEFFDB65"/>
    <w:rsid w:val="EF75ABB0"/>
    <w:rsid w:val="EF9E845B"/>
    <w:rsid w:val="EFC36327"/>
    <w:rsid w:val="EFDFD669"/>
    <w:rsid w:val="EFE16CC3"/>
    <w:rsid w:val="EFF384D0"/>
    <w:rsid w:val="EFF7D2EE"/>
    <w:rsid w:val="EFF7DCBB"/>
    <w:rsid w:val="EFFBF36B"/>
    <w:rsid w:val="EFFC0219"/>
    <w:rsid w:val="EFFCEF2A"/>
    <w:rsid w:val="EFFD35A9"/>
    <w:rsid w:val="EFFFCFA5"/>
    <w:rsid w:val="F0ED83DF"/>
    <w:rsid w:val="F3F4B14F"/>
    <w:rsid w:val="F3F85576"/>
    <w:rsid w:val="F3FBCD91"/>
    <w:rsid w:val="F57F7517"/>
    <w:rsid w:val="F59DBEF0"/>
    <w:rsid w:val="F5DBF67E"/>
    <w:rsid w:val="F5F8553B"/>
    <w:rsid w:val="F69E9F99"/>
    <w:rsid w:val="F6EBBDB2"/>
    <w:rsid w:val="F773C27C"/>
    <w:rsid w:val="F77D7830"/>
    <w:rsid w:val="F79F1268"/>
    <w:rsid w:val="F79F7B97"/>
    <w:rsid w:val="F7BF9D53"/>
    <w:rsid w:val="F7D75CFC"/>
    <w:rsid w:val="F7FEADC6"/>
    <w:rsid w:val="F7FFAD12"/>
    <w:rsid w:val="F8EB6B4A"/>
    <w:rsid w:val="F97A62CA"/>
    <w:rsid w:val="F97F383A"/>
    <w:rsid w:val="F9BA7123"/>
    <w:rsid w:val="F9F5983C"/>
    <w:rsid w:val="F9F665BF"/>
    <w:rsid w:val="F9FB8D20"/>
    <w:rsid w:val="FA5EAD60"/>
    <w:rsid w:val="FABF8FD2"/>
    <w:rsid w:val="FB7DB822"/>
    <w:rsid w:val="FBB95F90"/>
    <w:rsid w:val="FBCCE602"/>
    <w:rsid w:val="FBD46140"/>
    <w:rsid w:val="FBDF98D9"/>
    <w:rsid w:val="FBFD06B7"/>
    <w:rsid w:val="FBFF3334"/>
    <w:rsid w:val="FBFFAC7E"/>
    <w:rsid w:val="FC9F2E02"/>
    <w:rsid w:val="FCCB33BD"/>
    <w:rsid w:val="FD67FFB1"/>
    <w:rsid w:val="FD6F3DC2"/>
    <w:rsid w:val="FD76B6E4"/>
    <w:rsid w:val="FD7A4680"/>
    <w:rsid w:val="FD7E7D0D"/>
    <w:rsid w:val="FD9F5FCE"/>
    <w:rsid w:val="FDBF42A5"/>
    <w:rsid w:val="FDCA45D3"/>
    <w:rsid w:val="FDF47079"/>
    <w:rsid w:val="FE5634C5"/>
    <w:rsid w:val="FECFEB92"/>
    <w:rsid w:val="FEEB8D22"/>
    <w:rsid w:val="FF4BCE9C"/>
    <w:rsid w:val="FF774EDF"/>
    <w:rsid w:val="FF778574"/>
    <w:rsid w:val="FF78723E"/>
    <w:rsid w:val="FF79B3D2"/>
    <w:rsid w:val="FF7BDF11"/>
    <w:rsid w:val="FF7DAAA6"/>
    <w:rsid w:val="FF7FAF96"/>
    <w:rsid w:val="FF8DD0AC"/>
    <w:rsid w:val="FF9EB64E"/>
    <w:rsid w:val="FFADE5E8"/>
    <w:rsid w:val="FFBEAB1F"/>
    <w:rsid w:val="FFBF4176"/>
    <w:rsid w:val="FFD358EC"/>
    <w:rsid w:val="FFE6F827"/>
    <w:rsid w:val="FFF430E8"/>
    <w:rsid w:val="FFF631AF"/>
    <w:rsid w:val="FFF83DDE"/>
    <w:rsid w:val="FFFB90DD"/>
    <w:rsid w:val="FFFEE6D5"/>
    <w:rsid w:val="FFFF63A3"/>
    <w:rsid w:val="FFFF8587"/>
    <w:rsid w:val="00000212"/>
    <w:rsid w:val="00000243"/>
    <w:rsid w:val="000003AA"/>
    <w:rsid w:val="00000491"/>
    <w:rsid w:val="00000589"/>
    <w:rsid w:val="0000068A"/>
    <w:rsid w:val="000006B4"/>
    <w:rsid w:val="000006B6"/>
    <w:rsid w:val="0000078E"/>
    <w:rsid w:val="0000083F"/>
    <w:rsid w:val="00000B19"/>
    <w:rsid w:val="00000CDB"/>
    <w:rsid w:val="00000DE8"/>
    <w:rsid w:val="00000E40"/>
    <w:rsid w:val="00000EE1"/>
    <w:rsid w:val="0000115C"/>
    <w:rsid w:val="000011EC"/>
    <w:rsid w:val="000015A9"/>
    <w:rsid w:val="000016BD"/>
    <w:rsid w:val="000017EF"/>
    <w:rsid w:val="00001AE6"/>
    <w:rsid w:val="00001B1A"/>
    <w:rsid w:val="00001BE4"/>
    <w:rsid w:val="00001C63"/>
    <w:rsid w:val="00001DDA"/>
    <w:rsid w:val="00001E4C"/>
    <w:rsid w:val="00001F3D"/>
    <w:rsid w:val="00002035"/>
    <w:rsid w:val="00002050"/>
    <w:rsid w:val="00002097"/>
    <w:rsid w:val="00002127"/>
    <w:rsid w:val="00002183"/>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4C"/>
    <w:rsid w:val="000060EF"/>
    <w:rsid w:val="000061D2"/>
    <w:rsid w:val="000062A2"/>
    <w:rsid w:val="000062E9"/>
    <w:rsid w:val="00006365"/>
    <w:rsid w:val="00006384"/>
    <w:rsid w:val="000063E4"/>
    <w:rsid w:val="000067A0"/>
    <w:rsid w:val="000067DB"/>
    <w:rsid w:val="0000680F"/>
    <w:rsid w:val="0000682F"/>
    <w:rsid w:val="00006A2A"/>
    <w:rsid w:val="00006C6D"/>
    <w:rsid w:val="00006ECD"/>
    <w:rsid w:val="00006F9F"/>
    <w:rsid w:val="000071DC"/>
    <w:rsid w:val="00007449"/>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906"/>
    <w:rsid w:val="00010A8B"/>
    <w:rsid w:val="00010AA0"/>
    <w:rsid w:val="00010B1B"/>
    <w:rsid w:val="00010B36"/>
    <w:rsid w:val="00010C30"/>
    <w:rsid w:val="00010D2E"/>
    <w:rsid w:val="00010D47"/>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8FF"/>
    <w:rsid w:val="00013953"/>
    <w:rsid w:val="00013A85"/>
    <w:rsid w:val="00013B1D"/>
    <w:rsid w:val="00013BB3"/>
    <w:rsid w:val="00013BE5"/>
    <w:rsid w:val="00013C3F"/>
    <w:rsid w:val="00013C71"/>
    <w:rsid w:val="00013F39"/>
    <w:rsid w:val="000143B4"/>
    <w:rsid w:val="00014482"/>
    <w:rsid w:val="000145DE"/>
    <w:rsid w:val="00014646"/>
    <w:rsid w:val="00014673"/>
    <w:rsid w:val="000146FC"/>
    <w:rsid w:val="000147B6"/>
    <w:rsid w:val="000149E3"/>
    <w:rsid w:val="00014BC4"/>
    <w:rsid w:val="00014D68"/>
    <w:rsid w:val="00014DB4"/>
    <w:rsid w:val="00014ED4"/>
    <w:rsid w:val="0001505F"/>
    <w:rsid w:val="0001522B"/>
    <w:rsid w:val="0001525D"/>
    <w:rsid w:val="0001526A"/>
    <w:rsid w:val="000152E7"/>
    <w:rsid w:val="00015310"/>
    <w:rsid w:val="0001544A"/>
    <w:rsid w:val="0001552B"/>
    <w:rsid w:val="00015533"/>
    <w:rsid w:val="000155DA"/>
    <w:rsid w:val="00015638"/>
    <w:rsid w:val="00015847"/>
    <w:rsid w:val="0001584E"/>
    <w:rsid w:val="0001586E"/>
    <w:rsid w:val="0001592D"/>
    <w:rsid w:val="000159AB"/>
    <w:rsid w:val="00015AF4"/>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02"/>
    <w:rsid w:val="00016CA8"/>
    <w:rsid w:val="00016CC6"/>
    <w:rsid w:val="00016D2D"/>
    <w:rsid w:val="00016E19"/>
    <w:rsid w:val="00016F3C"/>
    <w:rsid w:val="00017027"/>
    <w:rsid w:val="00017099"/>
    <w:rsid w:val="000170D9"/>
    <w:rsid w:val="000172F1"/>
    <w:rsid w:val="0001764A"/>
    <w:rsid w:val="000176B9"/>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182"/>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950"/>
    <w:rsid w:val="00023C73"/>
    <w:rsid w:val="00023CB1"/>
    <w:rsid w:val="00023E0A"/>
    <w:rsid w:val="00023F38"/>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EB6"/>
    <w:rsid w:val="00024F12"/>
    <w:rsid w:val="000250F0"/>
    <w:rsid w:val="00025104"/>
    <w:rsid w:val="0002521C"/>
    <w:rsid w:val="0002528C"/>
    <w:rsid w:val="00025363"/>
    <w:rsid w:val="000253FE"/>
    <w:rsid w:val="000255FF"/>
    <w:rsid w:val="000257E1"/>
    <w:rsid w:val="00025843"/>
    <w:rsid w:val="00025864"/>
    <w:rsid w:val="00025A45"/>
    <w:rsid w:val="00025BB5"/>
    <w:rsid w:val="00025BD6"/>
    <w:rsid w:val="00025D08"/>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F0"/>
    <w:rsid w:val="00030819"/>
    <w:rsid w:val="0003083C"/>
    <w:rsid w:val="000308DC"/>
    <w:rsid w:val="00030A7A"/>
    <w:rsid w:val="00030ABE"/>
    <w:rsid w:val="00030ADC"/>
    <w:rsid w:val="00030BEC"/>
    <w:rsid w:val="00030CFF"/>
    <w:rsid w:val="00030D6E"/>
    <w:rsid w:val="00030D79"/>
    <w:rsid w:val="00030DDE"/>
    <w:rsid w:val="0003107D"/>
    <w:rsid w:val="00031129"/>
    <w:rsid w:val="0003112C"/>
    <w:rsid w:val="0003117A"/>
    <w:rsid w:val="0003121D"/>
    <w:rsid w:val="0003126F"/>
    <w:rsid w:val="00031336"/>
    <w:rsid w:val="000313B9"/>
    <w:rsid w:val="00031427"/>
    <w:rsid w:val="00031534"/>
    <w:rsid w:val="00031731"/>
    <w:rsid w:val="0003178D"/>
    <w:rsid w:val="00031AD4"/>
    <w:rsid w:val="00031AEB"/>
    <w:rsid w:val="00031B51"/>
    <w:rsid w:val="00031BCA"/>
    <w:rsid w:val="00031C42"/>
    <w:rsid w:val="00031C4F"/>
    <w:rsid w:val="00031C6C"/>
    <w:rsid w:val="00031EC8"/>
    <w:rsid w:val="00031FBD"/>
    <w:rsid w:val="0003202B"/>
    <w:rsid w:val="000320B4"/>
    <w:rsid w:val="000323EC"/>
    <w:rsid w:val="00032423"/>
    <w:rsid w:val="00032450"/>
    <w:rsid w:val="000325C4"/>
    <w:rsid w:val="000326B6"/>
    <w:rsid w:val="000326F7"/>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CFF"/>
    <w:rsid w:val="00035DFB"/>
    <w:rsid w:val="00035F1C"/>
    <w:rsid w:val="0003603F"/>
    <w:rsid w:val="000360B7"/>
    <w:rsid w:val="00036372"/>
    <w:rsid w:val="000363D8"/>
    <w:rsid w:val="000364F2"/>
    <w:rsid w:val="0003652D"/>
    <w:rsid w:val="0003659D"/>
    <w:rsid w:val="0003663A"/>
    <w:rsid w:val="000366F4"/>
    <w:rsid w:val="000367F0"/>
    <w:rsid w:val="00036920"/>
    <w:rsid w:val="00036A79"/>
    <w:rsid w:val="00036A9B"/>
    <w:rsid w:val="00036B56"/>
    <w:rsid w:val="00036B8C"/>
    <w:rsid w:val="00036CA1"/>
    <w:rsid w:val="00036EC5"/>
    <w:rsid w:val="00036F09"/>
    <w:rsid w:val="000371FC"/>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D6D"/>
    <w:rsid w:val="00040EAC"/>
    <w:rsid w:val="000411DE"/>
    <w:rsid w:val="000418A3"/>
    <w:rsid w:val="000418EC"/>
    <w:rsid w:val="0004194B"/>
    <w:rsid w:val="0004194E"/>
    <w:rsid w:val="000419B0"/>
    <w:rsid w:val="00041A7C"/>
    <w:rsid w:val="00041D72"/>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5A7"/>
    <w:rsid w:val="000425EC"/>
    <w:rsid w:val="00042693"/>
    <w:rsid w:val="00042936"/>
    <w:rsid w:val="00042969"/>
    <w:rsid w:val="00042A37"/>
    <w:rsid w:val="00042C96"/>
    <w:rsid w:val="00042ECA"/>
    <w:rsid w:val="00043003"/>
    <w:rsid w:val="000430AC"/>
    <w:rsid w:val="000430C3"/>
    <w:rsid w:val="000430E7"/>
    <w:rsid w:val="0004328C"/>
    <w:rsid w:val="00043327"/>
    <w:rsid w:val="000433FA"/>
    <w:rsid w:val="00043477"/>
    <w:rsid w:val="000434B1"/>
    <w:rsid w:val="00043578"/>
    <w:rsid w:val="00043619"/>
    <w:rsid w:val="00043897"/>
    <w:rsid w:val="00043935"/>
    <w:rsid w:val="00043A5E"/>
    <w:rsid w:val="00043AE8"/>
    <w:rsid w:val="00043AF9"/>
    <w:rsid w:val="00043C64"/>
    <w:rsid w:val="00043D08"/>
    <w:rsid w:val="00043E95"/>
    <w:rsid w:val="00043F08"/>
    <w:rsid w:val="00043FAD"/>
    <w:rsid w:val="00044013"/>
    <w:rsid w:val="00044233"/>
    <w:rsid w:val="00044272"/>
    <w:rsid w:val="0004427F"/>
    <w:rsid w:val="00044413"/>
    <w:rsid w:val="000445C5"/>
    <w:rsid w:val="0004463B"/>
    <w:rsid w:val="00044676"/>
    <w:rsid w:val="000447FD"/>
    <w:rsid w:val="0004486B"/>
    <w:rsid w:val="000448E1"/>
    <w:rsid w:val="00044967"/>
    <w:rsid w:val="000449CC"/>
    <w:rsid w:val="000449D0"/>
    <w:rsid w:val="000449FE"/>
    <w:rsid w:val="00044AE9"/>
    <w:rsid w:val="00044FDF"/>
    <w:rsid w:val="0004506B"/>
    <w:rsid w:val="0004509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7AD"/>
    <w:rsid w:val="00046817"/>
    <w:rsid w:val="00046871"/>
    <w:rsid w:val="00046A46"/>
    <w:rsid w:val="00046A72"/>
    <w:rsid w:val="00046F19"/>
    <w:rsid w:val="00046F1D"/>
    <w:rsid w:val="000470CD"/>
    <w:rsid w:val="00047220"/>
    <w:rsid w:val="000472C6"/>
    <w:rsid w:val="000473E5"/>
    <w:rsid w:val="000478CE"/>
    <w:rsid w:val="000478FC"/>
    <w:rsid w:val="0004796D"/>
    <w:rsid w:val="00047C30"/>
    <w:rsid w:val="00047DE6"/>
    <w:rsid w:val="00047E19"/>
    <w:rsid w:val="00047F2F"/>
    <w:rsid w:val="00050087"/>
    <w:rsid w:val="000500A9"/>
    <w:rsid w:val="00050243"/>
    <w:rsid w:val="000503C7"/>
    <w:rsid w:val="00050474"/>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C6"/>
    <w:rsid w:val="000521D7"/>
    <w:rsid w:val="0005242C"/>
    <w:rsid w:val="00052455"/>
    <w:rsid w:val="000524F6"/>
    <w:rsid w:val="00052519"/>
    <w:rsid w:val="000525D3"/>
    <w:rsid w:val="000526E1"/>
    <w:rsid w:val="0005289B"/>
    <w:rsid w:val="00052AEF"/>
    <w:rsid w:val="00052BE2"/>
    <w:rsid w:val="00052C36"/>
    <w:rsid w:val="00052D0C"/>
    <w:rsid w:val="00052DB8"/>
    <w:rsid w:val="00052E68"/>
    <w:rsid w:val="00052E9D"/>
    <w:rsid w:val="00052E9E"/>
    <w:rsid w:val="00052F03"/>
    <w:rsid w:val="00053033"/>
    <w:rsid w:val="00053048"/>
    <w:rsid w:val="000530AF"/>
    <w:rsid w:val="0005311E"/>
    <w:rsid w:val="000531E6"/>
    <w:rsid w:val="00053200"/>
    <w:rsid w:val="000532B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58"/>
    <w:rsid w:val="00054378"/>
    <w:rsid w:val="000543CC"/>
    <w:rsid w:val="0005443B"/>
    <w:rsid w:val="0005443C"/>
    <w:rsid w:val="000544E6"/>
    <w:rsid w:val="00054836"/>
    <w:rsid w:val="000549D9"/>
    <w:rsid w:val="00054C82"/>
    <w:rsid w:val="00054CCF"/>
    <w:rsid w:val="00054E01"/>
    <w:rsid w:val="000552B4"/>
    <w:rsid w:val="00055343"/>
    <w:rsid w:val="00055414"/>
    <w:rsid w:val="000554F3"/>
    <w:rsid w:val="00055715"/>
    <w:rsid w:val="00055764"/>
    <w:rsid w:val="0005583F"/>
    <w:rsid w:val="00055A0A"/>
    <w:rsid w:val="00055A27"/>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6DFC"/>
    <w:rsid w:val="00057054"/>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A15"/>
    <w:rsid w:val="00061BC7"/>
    <w:rsid w:val="00061CEC"/>
    <w:rsid w:val="00061D21"/>
    <w:rsid w:val="00061DF1"/>
    <w:rsid w:val="00062080"/>
    <w:rsid w:val="00062142"/>
    <w:rsid w:val="00062285"/>
    <w:rsid w:val="00062476"/>
    <w:rsid w:val="0006253E"/>
    <w:rsid w:val="0006256C"/>
    <w:rsid w:val="00062836"/>
    <w:rsid w:val="00062950"/>
    <w:rsid w:val="0006298A"/>
    <w:rsid w:val="00062B1A"/>
    <w:rsid w:val="00062DCB"/>
    <w:rsid w:val="0006314C"/>
    <w:rsid w:val="000631C8"/>
    <w:rsid w:val="00063237"/>
    <w:rsid w:val="00063244"/>
    <w:rsid w:val="0006330F"/>
    <w:rsid w:val="0006353F"/>
    <w:rsid w:val="0006362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A7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EFA"/>
    <w:rsid w:val="00065FFD"/>
    <w:rsid w:val="00066079"/>
    <w:rsid w:val="00066092"/>
    <w:rsid w:val="000660A5"/>
    <w:rsid w:val="000662C5"/>
    <w:rsid w:val="000662F8"/>
    <w:rsid w:val="00066458"/>
    <w:rsid w:val="000666E9"/>
    <w:rsid w:val="00066729"/>
    <w:rsid w:val="00066836"/>
    <w:rsid w:val="000668EC"/>
    <w:rsid w:val="00066A22"/>
    <w:rsid w:val="00066C81"/>
    <w:rsid w:val="00066CFE"/>
    <w:rsid w:val="00066ECC"/>
    <w:rsid w:val="00066EFE"/>
    <w:rsid w:val="00067092"/>
    <w:rsid w:val="000671D5"/>
    <w:rsid w:val="000672C9"/>
    <w:rsid w:val="0006755A"/>
    <w:rsid w:val="00067825"/>
    <w:rsid w:val="00067982"/>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047"/>
    <w:rsid w:val="00072280"/>
    <w:rsid w:val="000722BE"/>
    <w:rsid w:val="00072364"/>
    <w:rsid w:val="000723C5"/>
    <w:rsid w:val="0007262D"/>
    <w:rsid w:val="000726AD"/>
    <w:rsid w:val="00072743"/>
    <w:rsid w:val="00072744"/>
    <w:rsid w:val="000728E3"/>
    <w:rsid w:val="00072970"/>
    <w:rsid w:val="000729E1"/>
    <w:rsid w:val="00072B2C"/>
    <w:rsid w:val="00072B47"/>
    <w:rsid w:val="00072BB9"/>
    <w:rsid w:val="00072D23"/>
    <w:rsid w:val="00072D43"/>
    <w:rsid w:val="00072D4D"/>
    <w:rsid w:val="00072EF1"/>
    <w:rsid w:val="000731F9"/>
    <w:rsid w:val="0007320C"/>
    <w:rsid w:val="00073354"/>
    <w:rsid w:val="00073358"/>
    <w:rsid w:val="000733F3"/>
    <w:rsid w:val="0007342B"/>
    <w:rsid w:val="0007350F"/>
    <w:rsid w:val="000736E6"/>
    <w:rsid w:val="0007378D"/>
    <w:rsid w:val="0007394F"/>
    <w:rsid w:val="00073A62"/>
    <w:rsid w:val="00073E76"/>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3B9"/>
    <w:rsid w:val="00076483"/>
    <w:rsid w:val="000767D1"/>
    <w:rsid w:val="0007698F"/>
    <w:rsid w:val="00076A3B"/>
    <w:rsid w:val="00076C93"/>
    <w:rsid w:val="00076CF8"/>
    <w:rsid w:val="00076D5E"/>
    <w:rsid w:val="00076DBD"/>
    <w:rsid w:val="00076EF1"/>
    <w:rsid w:val="00076F66"/>
    <w:rsid w:val="00076FA3"/>
    <w:rsid w:val="000770A9"/>
    <w:rsid w:val="0007748D"/>
    <w:rsid w:val="00077507"/>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598"/>
    <w:rsid w:val="00080663"/>
    <w:rsid w:val="0008092E"/>
    <w:rsid w:val="000809C1"/>
    <w:rsid w:val="00080A20"/>
    <w:rsid w:val="00080A69"/>
    <w:rsid w:val="00080B5B"/>
    <w:rsid w:val="00080B72"/>
    <w:rsid w:val="00080C08"/>
    <w:rsid w:val="0008112A"/>
    <w:rsid w:val="000811BD"/>
    <w:rsid w:val="00081239"/>
    <w:rsid w:val="00081284"/>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9D6"/>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72D"/>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0A"/>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BD4"/>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28"/>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3B3"/>
    <w:rsid w:val="0009374F"/>
    <w:rsid w:val="00093816"/>
    <w:rsid w:val="0009395D"/>
    <w:rsid w:val="00093A11"/>
    <w:rsid w:val="00093AFB"/>
    <w:rsid w:val="00093CAB"/>
    <w:rsid w:val="00093CCC"/>
    <w:rsid w:val="00093D36"/>
    <w:rsid w:val="00093F00"/>
    <w:rsid w:val="0009400A"/>
    <w:rsid w:val="00094055"/>
    <w:rsid w:val="00094102"/>
    <w:rsid w:val="00094113"/>
    <w:rsid w:val="000941AA"/>
    <w:rsid w:val="000941E6"/>
    <w:rsid w:val="0009422B"/>
    <w:rsid w:val="000942A1"/>
    <w:rsid w:val="00094359"/>
    <w:rsid w:val="00094776"/>
    <w:rsid w:val="00094791"/>
    <w:rsid w:val="000947F0"/>
    <w:rsid w:val="00094886"/>
    <w:rsid w:val="00094A37"/>
    <w:rsid w:val="00094A47"/>
    <w:rsid w:val="00094B1F"/>
    <w:rsid w:val="00094BE0"/>
    <w:rsid w:val="00094BF4"/>
    <w:rsid w:val="00094C2D"/>
    <w:rsid w:val="00094CAA"/>
    <w:rsid w:val="00094D75"/>
    <w:rsid w:val="000952C9"/>
    <w:rsid w:val="000952E9"/>
    <w:rsid w:val="00095387"/>
    <w:rsid w:val="0009543D"/>
    <w:rsid w:val="0009552E"/>
    <w:rsid w:val="000959D3"/>
    <w:rsid w:val="00095BD5"/>
    <w:rsid w:val="00095D33"/>
    <w:rsid w:val="00095D82"/>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42"/>
    <w:rsid w:val="00096B76"/>
    <w:rsid w:val="00096C8D"/>
    <w:rsid w:val="00096D85"/>
    <w:rsid w:val="00096E53"/>
    <w:rsid w:val="00096ED0"/>
    <w:rsid w:val="00096F6F"/>
    <w:rsid w:val="00097016"/>
    <w:rsid w:val="00097133"/>
    <w:rsid w:val="000971C0"/>
    <w:rsid w:val="000971EB"/>
    <w:rsid w:val="00097234"/>
    <w:rsid w:val="0009735E"/>
    <w:rsid w:val="000973ED"/>
    <w:rsid w:val="00097427"/>
    <w:rsid w:val="00097497"/>
    <w:rsid w:val="000975F3"/>
    <w:rsid w:val="00097749"/>
    <w:rsid w:val="00097811"/>
    <w:rsid w:val="000979A4"/>
    <w:rsid w:val="00097A3D"/>
    <w:rsid w:val="000A0062"/>
    <w:rsid w:val="000A0577"/>
    <w:rsid w:val="000A057C"/>
    <w:rsid w:val="000A0745"/>
    <w:rsid w:val="000A0892"/>
    <w:rsid w:val="000A0A95"/>
    <w:rsid w:val="000A0B04"/>
    <w:rsid w:val="000A0B8C"/>
    <w:rsid w:val="000A0BA0"/>
    <w:rsid w:val="000A0D79"/>
    <w:rsid w:val="000A0FDC"/>
    <w:rsid w:val="000A1110"/>
    <w:rsid w:val="000A11F6"/>
    <w:rsid w:val="000A12FE"/>
    <w:rsid w:val="000A1312"/>
    <w:rsid w:val="000A13FC"/>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14"/>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E81"/>
    <w:rsid w:val="000A3F6B"/>
    <w:rsid w:val="000A3F7B"/>
    <w:rsid w:val="000A401C"/>
    <w:rsid w:val="000A418D"/>
    <w:rsid w:val="000A42D4"/>
    <w:rsid w:val="000A4331"/>
    <w:rsid w:val="000A434C"/>
    <w:rsid w:val="000A4418"/>
    <w:rsid w:val="000A4541"/>
    <w:rsid w:val="000A459E"/>
    <w:rsid w:val="000A45CA"/>
    <w:rsid w:val="000A4824"/>
    <w:rsid w:val="000A4938"/>
    <w:rsid w:val="000A49D0"/>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19"/>
    <w:rsid w:val="000A5A5C"/>
    <w:rsid w:val="000A5BA8"/>
    <w:rsid w:val="000A5BFE"/>
    <w:rsid w:val="000A5C2A"/>
    <w:rsid w:val="000A5E46"/>
    <w:rsid w:val="000A5E4D"/>
    <w:rsid w:val="000A5EE9"/>
    <w:rsid w:val="000A5F98"/>
    <w:rsid w:val="000A607F"/>
    <w:rsid w:val="000A6135"/>
    <w:rsid w:val="000A6257"/>
    <w:rsid w:val="000A64FE"/>
    <w:rsid w:val="000A6593"/>
    <w:rsid w:val="000A65C1"/>
    <w:rsid w:val="000A679A"/>
    <w:rsid w:val="000A67E4"/>
    <w:rsid w:val="000A6814"/>
    <w:rsid w:val="000A68A1"/>
    <w:rsid w:val="000A69AE"/>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2C"/>
    <w:rsid w:val="000A7C4F"/>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DAD"/>
    <w:rsid w:val="000B1E5D"/>
    <w:rsid w:val="000B2034"/>
    <w:rsid w:val="000B223B"/>
    <w:rsid w:val="000B22BD"/>
    <w:rsid w:val="000B22ED"/>
    <w:rsid w:val="000B2466"/>
    <w:rsid w:val="000B249C"/>
    <w:rsid w:val="000B252A"/>
    <w:rsid w:val="000B27B4"/>
    <w:rsid w:val="000B280A"/>
    <w:rsid w:val="000B2A40"/>
    <w:rsid w:val="000B2A5B"/>
    <w:rsid w:val="000B2AAF"/>
    <w:rsid w:val="000B2B1C"/>
    <w:rsid w:val="000B2B27"/>
    <w:rsid w:val="000B2D3C"/>
    <w:rsid w:val="000B2EB8"/>
    <w:rsid w:val="000B2EC5"/>
    <w:rsid w:val="000B2ECD"/>
    <w:rsid w:val="000B2EF3"/>
    <w:rsid w:val="000B2F2A"/>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12B"/>
    <w:rsid w:val="000B4357"/>
    <w:rsid w:val="000B4408"/>
    <w:rsid w:val="000B44E9"/>
    <w:rsid w:val="000B4B0E"/>
    <w:rsid w:val="000B4B1F"/>
    <w:rsid w:val="000B4B62"/>
    <w:rsid w:val="000B4B9E"/>
    <w:rsid w:val="000B4C4B"/>
    <w:rsid w:val="000B4C5F"/>
    <w:rsid w:val="000B4D98"/>
    <w:rsid w:val="000B4DFC"/>
    <w:rsid w:val="000B4E76"/>
    <w:rsid w:val="000B50A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0A4"/>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321"/>
    <w:rsid w:val="000B7664"/>
    <w:rsid w:val="000B7A59"/>
    <w:rsid w:val="000B7A76"/>
    <w:rsid w:val="000B7DAC"/>
    <w:rsid w:val="000B7EBB"/>
    <w:rsid w:val="000B7EEE"/>
    <w:rsid w:val="000B7F91"/>
    <w:rsid w:val="000B7FE8"/>
    <w:rsid w:val="000C0058"/>
    <w:rsid w:val="000C01FC"/>
    <w:rsid w:val="000C024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2C3E"/>
    <w:rsid w:val="000C301D"/>
    <w:rsid w:val="000C3094"/>
    <w:rsid w:val="000C30BA"/>
    <w:rsid w:val="000C3119"/>
    <w:rsid w:val="000C32B1"/>
    <w:rsid w:val="000C3383"/>
    <w:rsid w:val="000C33E5"/>
    <w:rsid w:val="000C34CD"/>
    <w:rsid w:val="000C35AE"/>
    <w:rsid w:val="000C3759"/>
    <w:rsid w:val="000C378F"/>
    <w:rsid w:val="000C37F9"/>
    <w:rsid w:val="000C3921"/>
    <w:rsid w:val="000C3A53"/>
    <w:rsid w:val="000C3AF6"/>
    <w:rsid w:val="000C3B40"/>
    <w:rsid w:val="000C3CF6"/>
    <w:rsid w:val="000C3D24"/>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2"/>
    <w:rsid w:val="000C68B6"/>
    <w:rsid w:val="000C6959"/>
    <w:rsid w:val="000C6AD7"/>
    <w:rsid w:val="000C6CD4"/>
    <w:rsid w:val="000C6D02"/>
    <w:rsid w:val="000C6DA7"/>
    <w:rsid w:val="000C7132"/>
    <w:rsid w:val="000C7225"/>
    <w:rsid w:val="000C762B"/>
    <w:rsid w:val="000C76E1"/>
    <w:rsid w:val="000C76F3"/>
    <w:rsid w:val="000C7851"/>
    <w:rsid w:val="000C7B5E"/>
    <w:rsid w:val="000C7CDD"/>
    <w:rsid w:val="000C7EA4"/>
    <w:rsid w:val="000C7EB0"/>
    <w:rsid w:val="000C7EC8"/>
    <w:rsid w:val="000C7F0A"/>
    <w:rsid w:val="000C7F91"/>
    <w:rsid w:val="000D003E"/>
    <w:rsid w:val="000D00E3"/>
    <w:rsid w:val="000D0162"/>
    <w:rsid w:val="000D025D"/>
    <w:rsid w:val="000D0502"/>
    <w:rsid w:val="000D0765"/>
    <w:rsid w:val="000D0853"/>
    <w:rsid w:val="000D089D"/>
    <w:rsid w:val="000D0C2D"/>
    <w:rsid w:val="000D0C6D"/>
    <w:rsid w:val="000D0CB8"/>
    <w:rsid w:val="000D0E3D"/>
    <w:rsid w:val="000D0EAD"/>
    <w:rsid w:val="000D0EC9"/>
    <w:rsid w:val="000D1056"/>
    <w:rsid w:val="000D1107"/>
    <w:rsid w:val="000D11BC"/>
    <w:rsid w:val="000D1397"/>
    <w:rsid w:val="000D16E8"/>
    <w:rsid w:val="000D1713"/>
    <w:rsid w:val="000D175C"/>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29E"/>
    <w:rsid w:val="000D23EC"/>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6EB4"/>
    <w:rsid w:val="000D7085"/>
    <w:rsid w:val="000D717B"/>
    <w:rsid w:val="000D71E0"/>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1C"/>
    <w:rsid w:val="000E0DD3"/>
    <w:rsid w:val="000E0EE0"/>
    <w:rsid w:val="000E0F19"/>
    <w:rsid w:val="000E0F7C"/>
    <w:rsid w:val="000E108F"/>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915"/>
    <w:rsid w:val="000E3A59"/>
    <w:rsid w:val="000E3ACB"/>
    <w:rsid w:val="000E3B8E"/>
    <w:rsid w:val="000E3D89"/>
    <w:rsid w:val="000E3DE0"/>
    <w:rsid w:val="000E3FDB"/>
    <w:rsid w:val="000E3FE0"/>
    <w:rsid w:val="000E4081"/>
    <w:rsid w:val="000E40AA"/>
    <w:rsid w:val="000E4197"/>
    <w:rsid w:val="000E41DD"/>
    <w:rsid w:val="000E4230"/>
    <w:rsid w:val="000E4240"/>
    <w:rsid w:val="000E4267"/>
    <w:rsid w:val="000E4594"/>
    <w:rsid w:val="000E46A9"/>
    <w:rsid w:val="000E48B6"/>
    <w:rsid w:val="000E492A"/>
    <w:rsid w:val="000E494C"/>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632"/>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8BC"/>
    <w:rsid w:val="000E7964"/>
    <w:rsid w:val="000E7B75"/>
    <w:rsid w:val="000E7D5C"/>
    <w:rsid w:val="000E7E1F"/>
    <w:rsid w:val="000E7E88"/>
    <w:rsid w:val="000E7ECC"/>
    <w:rsid w:val="000F0388"/>
    <w:rsid w:val="000F0389"/>
    <w:rsid w:val="000F04D5"/>
    <w:rsid w:val="000F057D"/>
    <w:rsid w:val="000F07B1"/>
    <w:rsid w:val="000F0859"/>
    <w:rsid w:val="000F0887"/>
    <w:rsid w:val="000F0952"/>
    <w:rsid w:val="000F0BB4"/>
    <w:rsid w:val="000F0D0B"/>
    <w:rsid w:val="000F0E01"/>
    <w:rsid w:val="000F0F8E"/>
    <w:rsid w:val="000F10C3"/>
    <w:rsid w:val="000F1206"/>
    <w:rsid w:val="000F125D"/>
    <w:rsid w:val="000F141F"/>
    <w:rsid w:val="000F14F8"/>
    <w:rsid w:val="000F1531"/>
    <w:rsid w:val="000F15F8"/>
    <w:rsid w:val="000F1A8F"/>
    <w:rsid w:val="000F1E21"/>
    <w:rsid w:val="000F1EF6"/>
    <w:rsid w:val="000F1FFA"/>
    <w:rsid w:val="000F2076"/>
    <w:rsid w:val="000F231F"/>
    <w:rsid w:val="000F238C"/>
    <w:rsid w:val="000F23ED"/>
    <w:rsid w:val="000F249A"/>
    <w:rsid w:val="000F25AD"/>
    <w:rsid w:val="000F25F7"/>
    <w:rsid w:val="000F264C"/>
    <w:rsid w:val="000F26D8"/>
    <w:rsid w:val="000F26F5"/>
    <w:rsid w:val="000F2888"/>
    <w:rsid w:val="000F2893"/>
    <w:rsid w:val="000F2969"/>
    <w:rsid w:val="000F2AB6"/>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20"/>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16A"/>
    <w:rsid w:val="00100269"/>
    <w:rsid w:val="001004B6"/>
    <w:rsid w:val="00100579"/>
    <w:rsid w:val="0010059A"/>
    <w:rsid w:val="00100702"/>
    <w:rsid w:val="00100819"/>
    <w:rsid w:val="00100862"/>
    <w:rsid w:val="001009AE"/>
    <w:rsid w:val="00100BDA"/>
    <w:rsid w:val="00100DA8"/>
    <w:rsid w:val="00100EB9"/>
    <w:rsid w:val="00100F5D"/>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DE"/>
    <w:rsid w:val="001020FD"/>
    <w:rsid w:val="00102388"/>
    <w:rsid w:val="00102746"/>
    <w:rsid w:val="00102A1D"/>
    <w:rsid w:val="00102A70"/>
    <w:rsid w:val="00102B5C"/>
    <w:rsid w:val="00102BD0"/>
    <w:rsid w:val="00102CA8"/>
    <w:rsid w:val="00102D08"/>
    <w:rsid w:val="00102F19"/>
    <w:rsid w:val="001030C2"/>
    <w:rsid w:val="00103176"/>
    <w:rsid w:val="0010317E"/>
    <w:rsid w:val="001032B6"/>
    <w:rsid w:val="001033AC"/>
    <w:rsid w:val="001033DC"/>
    <w:rsid w:val="001034BA"/>
    <w:rsid w:val="001036A7"/>
    <w:rsid w:val="001037F4"/>
    <w:rsid w:val="00103945"/>
    <w:rsid w:val="00103946"/>
    <w:rsid w:val="00103B3B"/>
    <w:rsid w:val="00103BD6"/>
    <w:rsid w:val="00103C6C"/>
    <w:rsid w:val="00103E3A"/>
    <w:rsid w:val="00103E7D"/>
    <w:rsid w:val="00103EB6"/>
    <w:rsid w:val="00103F4B"/>
    <w:rsid w:val="00103FDC"/>
    <w:rsid w:val="0010480A"/>
    <w:rsid w:val="001048A1"/>
    <w:rsid w:val="00104BA8"/>
    <w:rsid w:val="00104D08"/>
    <w:rsid w:val="00104E5D"/>
    <w:rsid w:val="00104EAE"/>
    <w:rsid w:val="00104FD5"/>
    <w:rsid w:val="001050D2"/>
    <w:rsid w:val="001051B5"/>
    <w:rsid w:val="001051C2"/>
    <w:rsid w:val="00105252"/>
    <w:rsid w:val="00105331"/>
    <w:rsid w:val="00105685"/>
    <w:rsid w:val="001058EE"/>
    <w:rsid w:val="00105A30"/>
    <w:rsid w:val="00105BBE"/>
    <w:rsid w:val="00105CC2"/>
    <w:rsid w:val="00105CD0"/>
    <w:rsid w:val="00105D2B"/>
    <w:rsid w:val="00105E2C"/>
    <w:rsid w:val="00105F08"/>
    <w:rsid w:val="00105F57"/>
    <w:rsid w:val="0010605A"/>
    <w:rsid w:val="001061B1"/>
    <w:rsid w:val="001064A3"/>
    <w:rsid w:val="00106516"/>
    <w:rsid w:val="00106517"/>
    <w:rsid w:val="0010665B"/>
    <w:rsid w:val="001066AF"/>
    <w:rsid w:val="0010670D"/>
    <w:rsid w:val="00106827"/>
    <w:rsid w:val="00106904"/>
    <w:rsid w:val="00106ACF"/>
    <w:rsid w:val="00106EA8"/>
    <w:rsid w:val="00106FB3"/>
    <w:rsid w:val="00106FEA"/>
    <w:rsid w:val="00107039"/>
    <w:rsid w:val="001070A6"/>
    <w:rsid w:val="00107151"/>
    <w:rsid w:val="00107208"/>
    <w:rsid w:val="00107248"/>
    <w:rsid w:val="00107485"/>
    <w:rsid w:val="001074BB"/>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683"/>
    <w:rsid w:val="00110934"/>
    <w:rsid w:val="001109CE"/>
    <w:rsid w:val="00110AA2"/>
    <w:rsid w:val="00110AFA"/>
    <w:rsid w:val="00110CB2"/>
    <w:rsid w:val="00110CF2"/>
    <w:rsid w:val="00110EAB"/>
    <w:rsid w:val="00110FB8"/>
    <w:rsid w:val="00110FEE"/>
    <w:rsid w:val="0011100E"/>
    <w:rsid w:val="0011110F"/>
    <w:rsid w:val="00111254"/>
    <w:rsid w:val="001115AB"/>
    <w:rsid w:val="0011160F"/>
    <w:rsid w:val="00111ABB"/>
    <w:rsid w:val="00111B46"/>
    <w:rsid w:val="00111B52"/>
    <w:rsid w:val="00111BC1"/>
    <w:rsid w:val="0011210B"/>
    <w:rsid w:val="00112296"/>
    <w:rsid w:val="00112303"/>
    <w:rsid w:val="0011238D"/>
    <w:rsid w:val="001123A6"/>
    <w:rsid w:val="00112916"/>
    <w:rsid w:val="00112A0C"/>
    <w:rsid w:val="00112A60"/>
    <w:rsid w:val="00112D64"/>
    <w:rsid w:val="00112DFF"/>
    <w:rsid w:val="00112E14"/>
    <w:rsid w:val="001131C3"/>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ADF"/>
    <w:rsid w:val="00114D9E"/>
    <w:rsid w:val="00114DE4"/>
    <w:rsid w:val="00114F69"/>
    <w:rsid w:val="00114FC1"/>
    <w:rsid w:val="00115115"/>
    <w:rsid w:val="0011522C"/>
    <w:rsid w:val="001152A7"/>
    <w:rsid w:val="0011532B"/>
    <w:rsid w:val="001153A0"/>
    <w:rsid w:val="001154CC"/>
    <w:rsid w:val="001157D7"/>
    <w:rsid w:val="001157E5"/>
    <w:rsid w:val="001159CE"/>
    <w:rsid w:val="00115A13"/>
    <w:rsid w:val="00115A6E"/>
    <w:rsid w:val="00115B16"/>
    <w:rsid w:val="00115BCD"/>
    <w:rsid w:val="00115BD3"/>
    <w:rsid w:val="00115C23"/>
    <w:rsid w:val="00115C4C"/>
    <w:rsid w:val="00115E94"/>
    <w:rsid w:val="00115F1B"/>
    <w:rsid w:val="0011603E"/>
    <w:rsid w:val="001160AB"/>
    <w:rsid w:val="00116298"/>
    <w:rsid w:val="001163BB"/>
    <w:rsid w:val="001163E2"/>
    <w:rsid w:val="001164EB"/>
    <w:rsid w:val="00116520"/>
    <w:rsid w:val="00116530"/>
    <w:rsid w:val="0011666C"/>
    <w:rsid w:val="001166FD"/>
    <w:rsid w:val="0011674F"/>
    <w:rsid w:val="0011687B"/>
    <w:rsid w:val="00116905"/>
    <w:rsid w:val="00116BD0"/>
    <w:rsid w:val="00116D9D"/>
    <w:rsid w:val="00116EDC"/>
    <w:rsid w:val="00116FB5"/>
    <w:rsid w:val="001170C6"/>
    <w:rsid w:val="00117146"/>
    <w:rsid w:val="001171A7"/>
    <w:rsid w:val="001174C3"/>
    <w:rsid w:val="00117809"/>
    <w:rsid w:val="00117A34"/>
    <w:rsid w:val="00117AA3"/>
    <w:rsid w:val="00117EA7"/>
    <w:rsid w:val="00120147"/>
    <w:rsid w:val="00120185"/>
    <w:rsid w:val="00120212"/>
    <w:rsid w:val="001204DD"/>
    <w:rsid w:val="00120505"/>
    <w:rsid w:val="00120582"/>
    <w:rsid w:val="0012083D"/>
    <w:rsid w:val="001208DF"/>
    <w:rsid w:val="001209B5"/>
    <w:rsid w:val="00120AE2"/>
    <w:rsid w:val="00120B16"/>
    <w:rsid w:val="00120B3A"/>
    <w:rsid w:val="00120F5F"/>
    <w:rsid w:val="001216A8"/>
    <w:rsid w:val="001218CF"/>
    <w:rsid w:val="00121B5B"/>
    <w:rsid w:val="00121B8B"/>
    <w:rsid w:val="00121BDC"/>
    <w:rsid w:val="00121E58"/>
    <w:rsid w:val="00121F16"/>
    <w:rsid w:val="00121FC5"/>
    <w:rsid w:val="00122145"/>
    <w:rsid w:val="0012214C"/>
    <w:rsid w:val="0012216A"/>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845"/>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C0E"/>
    <w:rsid w:val="00124D21"/>
    <w:rsid w:val="00124D4A"/>
    <w:rsid w:val="00124D4B"/>
    <w:rsid w:val="00124FF7"/>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353"/>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30C"/>
    <w:rsid w:val="0013041B"/>
    <w:rsid w:val="0013045F"/>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1F9C"/>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5D"/>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C2F"/>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5D"/>
    <w:rsid w:val="001363F9"/>
    <w:rsid w:val="0013651F"/>
    <w:rsid w:val="001365B6"/>
    <w:rsid w:val="00136A88"/>
    <w:rsid w:val="00136CD7"/>
    <w:rsid w:val="00136D45"/>
    <w:rsid w:val="00136DFA"/>
    <w:rsid w:val="00136E6A"/>
    <w:rsid w:val="00136F71"/>
    <w:rsid w:val="00137124"/>
    <w:rsid w:val="00137265"/>
    <w:rsid w:val="00137279"/>
    <w:rsid w:val="001372C4"/>
    <w:rsid w:val="001373AB"/>
    <w:rsid w:val="0013761E"/>
    <w:rsid w:val="00137661"/>
    <w:rsid w:val="001376B0"/>
    <w:rsid w:val="001376EA"/>
    <w:rsid w:val="00137B4D"/>
    <w:rsid w:val="00137C60"/>
    <w:rsid w:val="00137CF7"/>
    <w:rsid w:val="00137D1C"/>
    <w:rsid w:val="00137E92"/>
    <w:rsid w:val="00137F84"/>
    <w:rsid w:val="00137F9A"/>
    <w:rsid w:val="001407D4"/>
    <w:rsid w:val="00140A69"/>
    <w:rsid w:val="00140C53"/>
    <w:rsid w:val="00140D02"/>
    <w:rsid w:val="00140D8A"/>
    <w:rsid w:val="00140DDF"/>
    <w:rsid w:val="00140F07"/>
    <w:rsid w:val="0014118E"/>
    <w:rsid w:val="001411B7"/>
    <w:rsid w:val="001412A5"/>
    <w:rsid w:val="00141559"/>
    <w:rsid w:val="0014165D"/>
    <w:rsid w:val="001416A8"/>
    <w:rsid w:val="00141786"/>
    <w:rsid w:val="001418E9"/>
    <w:rsid w:val="00141A4C"/>
    <w:rsid w:val="00141A79"/>
    <w:rsid w:val="00141B51"/>
    <w:rsid w:val="00141DDD"/>
    <w:rsid w:val="00141F39"/>
    <w:rsid w:val="00142075"/>
    <w:rsid w:val="001420CF"/>
    <w:rsid w:val="0014210C"/>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3B8"/>
    <w:rsid w:val="00144409"/>
    <w:rsid w:val="00144435"/>
    <w:rsid w:val="00144472"/>
    <w:rsid w:val="00144741"/>
    <w:rsid w:val="00144856"/>
    <w:rsid w:val="0014489E"/>
    <w:rsid w:val="001448F1"/>
    <w:rsid w:val="001449A3"/>
    <w:rsid w:val="00144A5C"/>
    <w:rsid w:val="00144B8B"/>
    <w:rsid w:val="00144BB5"/>
    <w:rsid w:val="00144C9D"/>
    <w:rsid w:val="00144DAB"/>
    <w:rsid w:val="0014510E"/>
    <w:rsid w:val="00145141"/>
    <w:rsid w:val="001452BE"/>
    <w:rsid w:val="0014532B"/>
    <w:rsid w:val="00145394"/>
    <w:rsid w:val="00145408"/>
    <w:rsid w:val="0014551A"/>
    <w:rsid w:val="001458CD"/>
    <w:rsid w:val="001458E1"/>
    <w:rsid w:val="001459C8"/>
    <w:rsid w:val="00145A33"/>
    <w:rsid w:val="00145C56"/>
    <w:rsid w:val="00145D4D"/>
    <w:rsid w:val="00145E48"/>
    <w:rsid w:val="0014611C"/>
    <w:rsid w:val="00146205"/>
    <w:rsid w:val="00146228"/>
    <w:rsid w:val="0014631C"/>
    <w:rsid w:val="00146355"/>
    <w:rsid w:val="0014636A"/>
    <w:rsid w:val="001464B8"/>
    <w:rsid w:val="001464E8"/>
    <w:rsid w:val="0014660E"/>
    <w:rsid w:val="00146622"/>
    <w:rsid w:val="00146960"/>
    <w:rsid w:val="00146974"/>
    <w:rsid w:val="00146AF3"/>
    <w:rsid w:val="00146DCE"/>
    <w:rsid w:val="00146FFF"/>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0F37"/>
    <w:rsid w:val="0015139E"/>
    <w:rsid w:val="001513A8"/>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6E"/>
    <w:rsid w:val="00152FD1"/>
    <w:rsid w:val="001530D0"/>
    <w:rsid w:val="0015319E"/>
    <w:rsid w:val="0015326A"/>
    <w:rsid w:val="00153320"/>
    <w:rsid w:val="001533D6"/>
    <w:rsid w:val="001534F4"/>
    <w:rsid w:val="00153535"/>
    <w:rsid w:val="00153A71"/>
    <w:rsid w:val="00153AED"/>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8EA"/>
    <w:rsid w:val="00155BFD"/>
    <w:rsid w:val="00155C0C"/>
    <w:rsid w:val="00155CBB"/>
    <w:rsid w:val="00155E2D"/>
    <w:rsid w:val="0015605E"/>
    <w:rsid w:val="00156120"/>
    <w:rsid w:val="001562FB"/>
    <w:rsid w:val="00156356"/>
    <w:rsid w:val="001563E4"/>
    <w:rsid w:val="00156A30"/>
    <w:rsid w:val="00156A8B"/>
    <w:rsid w:val="00156B1D"/>
    <w:rsid w:val="00156B2F"/>
    <w:rsid w:val="00156B69"/>
    <w:rsid w:val="00156B6D"/>
    <w:rsid w:val="00156B94"/>
    <w:rsid w:val="00156BA8"/>
    <w:rsid w:val="00156C08"/>
    <w:rsid w:val="00156E2A"/>
    <w:rsid w:val="00156E83"/>
    <w:rsid w:val="00157089"/>
    <w:rsid w:val="00157542"/>
    <w:rsid w:val="001575CC"/>
    <w:rsid w:val="001577C9"/>
    <w:rsid w:val="001577E0"/>
    <w:rsid w:val="00157B16"/>
    <w:rsid w:val="00157C95"/>
    <w:rsid w:val="00157CE0"/>
    <w:rsid w:val="00157CF3"/>
    <w:rsid w:val="00157D12"/>
    <w:rsid w:val="00157F47"/>
    <w:rsid w:val="00160064"/>
    <w:rsid w:val="0016011D"/>
    <w:rsid w:val="0016013D"/>
    <w:rsid w:val="00160170"/>
    <w:rsid w:val="001601BE"/>
    <w:rsid w:val="00160298"/>
    <w:rsid w:val="00160299"/>
    <w:rsid w:val="0016037D"/>
    <w:rsid w:val="0016038D"/>
    <w:rsid w:val="001603DE"/>
    <w:rsid w:val="001604E8"/>
    <w:rsid w:val="00160789"/>
    <w:rsid w:val="00160821"/>
    <w:rsid w:val="00160A4F"/>
    <w:rsid w:val="00160B91"/>
    <w:rsid w:val="00160CEE"/>
    <w:rsid w:val="00160DF3"/>
    <w:rsid w:val="00160EB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5C9"/>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022"/>
    <w:rsid w:val="001640A3"/>
    <w:rsid w:val="00164172"/>
    <w:rsid w:val="0016421C"/>
    <w:rsid w:val="00164341"/>
    <w:rsid w:val="0016456A"/>
    <w:rsid w:val="0016458C"/>
    <w:rsid w:val="0016462D"/>
    <w:rsid w:val="0016469E"/>
    <w:rsid w:val="001646BD"/>
    <w:rsid w:val="0016471A"/>
    <w:rsid w:val="00164795"/>
    <w:rsid w:val="00164881"/>
    <w:rsid w:val="001648B8"/>
    <w:rsid w:val="001649D9"/>
    <w:rsid w:val="00164AF9"/>
    <w:rsid w:val="00164E6A"/>
    <w:rsid w:val="00165089"/>
    <w:rsid w:val="00165151"/>
    <w:rsid w:val="00165371"/>
    <w:rsid w:val="0016541C"/>
    <w:rsid w:val="0016543C"/>
    <w:rsid w:val="00165496"/>
    <w:rsid w:val="001654E7"/>
    <w:rsid w:val="00165670"/>
    <w:rsid w:val="00165674"/>
    <w:rsid w:val="001656AF"/>
    <w:rsid w:val="001657CD"/>
    <w:rsid w:val="001657FB"/>
    <w:rsid w:val="00165844"/>
    <w:rsid w:val="00165D3E"/>
    <w:rsid w:val="00165D4E"/>
    <w:rsid w:val="00165F5E"/>
    <w:rsid w:val="00166061"/>
    <w:rsid w:val="0016617C"/>
    <w:rsid w:val="001661FE"/>
    <w:rsid w:val="00166361"/>
    <w:rsid w:val="001663D5"/>
    <w:rsid w:val="00166403"/>
    <w:rsid w:val="0016644B"/>
    <w:rsid w:val="001665AC"/>
    <w:rsid w:val="001665DA"/>
    <w:rsid w:val="00166710"/>
    <w:rsid w:val="001668B8"/>
    <w:rsid w:val="00166AA2"/>
    <w:rsid w:val="00166B61"/>
    <w:rsid w:val="00166B73"/>
    <w:rsid w:val="00166CE7"/>
    <w:rsid w:val="00166EA3"/>
    <w:rsid w:val="00166F35"/>
    <w:rsid w:val="00167153"/>
    <w:rsid w:val="001671D4"/>
    <w:rsid w:val="0016753B"/>
    <w:rsid w:val="001675A7"/>
    <w:rsid w:val="00167650"/>
    <w:rsid w:val="00167849"/>
    <w:rsid w:val="00167AC3"/>
    <w:rsid w:val="00167D47"/>
    <w:rsid w:val="00167D4D"/>
    <w:rsid w:val="00167F80"/>
    <w:rsid w:val="00167F9F"/>
    <w:rsid w:val="00170070"/>
    <w:rsid w:val="00170137"/>
    <w:rsid w:val="00170170"/>
    <w:rsid w:val="00170222"/>
    <w:rsid w:val="0017051F"/>
    <w:rsid w:val="00170603"/>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08D"/>
    <w:rsid w:val="001721C8"/>
    <w:rsid w:val="0017224C"/>
    <w:rsid w:val="001722ED"/>
    <w:rsid w:val="001724B8"/>
    <w:rsid w:val="00172590"/>
    <w:rsid w:val="0017262F"/>
    <w:rsid w:val="00172752"/>
    <w:rsid w:val="0017276A"/>
    <w:rsid w:val="001728C3"/>
    <w:rsid w:val="0017294B"/>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D51"/>
    <w:rsid w:val="00173F4F"/>
    <w:rsid w:val="00173F69"/>
    <w:rsid w:val="00173FC1"/>
    <w:rsid w:val="00174032"/>
    <w:rsid w:val="00174362"/>
    <w:rsid w:val="001748DD"/>
    <w:rsid w:val="001749F9"/>
    <w:rsid w:val="00174A10"/>
    <w:rsid w:val="00174A33"/>
    <w:rsid w:val="00174A62"/>
    <w:rsid w:val="00174E58"/>
    <w:rsid w:val="00174E9C"/>
    <w:rsid w:val="00174E9E"/>
    <w:rsid w:val="00174F48"/>
    <w:rsid w:val="00174F69"/>
    <w:rsid w:val="00175098"/>
    <w:rsid w:val="00175126"/>
    <w:rsid w:val="00175178"/>
    <w:rsid w:val="0017523F"/>
    <w:rsid w:val="00175299"/>
    <w:rsid w:val="001754D6"/>
    <w:rsid w:val="001755B3"/>
    <w:rsid w:val="001755BF"/>
    <w:rsid w:val="001757BD"/>
    <w:rsid w:val="0017599D"/>
    <w:rsid w:val="00175C9C"/>
    <w:rsid w:val="00175D9C"/>
    <w:rsid w:val="00175EB0"/>
    <w:rsid w:val="00176268"/>
    <w:rsid w:val="001762AC"/>
    <w:rsid w:val="0017633F"/>
    <w:rsid w:val="001763A0"/>
    <w:rsid w:val="00176ADD"/>
    <w:rsid w:val="00176B06"/>
    <w:rsid w:val="00176D24"/>
    <w:rsid w:val="00176DB0"/>
    <w:rsid w:val="00176DB3"/>
    <w:rsid w:val="00176FA8"/>
    <w:rsid w:val="00177132"/>
    <w:rsid w:val="0017717E"/>
    <w:rsid w:val="00177341"/>
    <w:rsid w:val="00177417"/>
    <w:rsid w:val="001778FA"/>
    <w:rsid w:val="00177918"/>
    <w:rsid w:val="00177920"/>
    <w:rsid w:val="001779E8"/>
    <w:rsid w:val="00177AF0"/>
    <w:rsid w:val="00177B31"/>
    <w:rsid w:val="00177B4A"/>
    <w:rsid w:val="00177B83"/>
    <w:rsid w:val="00177D22"/>
    <w:rsid w:val="00177DC8"/>
    <w:rsid w:val="001800CA"/>
    <w:rsid w:val="001800E6"/>
    <w:rsid w:val="00180109"/>
    <w:rsid w:val="00180134"/>
    <w:rsid w:val="001801E9"/>
    <w:rsid w:val="0018028C"/>
    <w:rsid w:val="00180321"/>
    <w:rsid w:val="00180680"/>
    <w:rsid w:val="00180720"/>
    <w:rsid w:val="00180A14"/>
    <w:rsid w:val="00180D5B"/>
    <w:rsid w:val="00180D5C"/>
    <w:rsid w:val="00180F59"/>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20"/>
    <w:rsid w:val="00182365"/>
    <w:rsid w:val="0018244B"/>
    <w:rsid w:val="0018246A"/>
    <w:rsid w:val="001824A1"/>
    <w:rsid w:val="001827C6"/>
    <w:rsid w:val="00182BA1"/>
    <w:rsid w:val="00182E12"/>
    <w:rsid w:val="00182F80"/>
    <w:rsid w:val="001830B5"/>
    <w:rsid w:val="001830C2"/>
    <w:rsid w:val="001831CA"/>
    <w:rsid w:val="001838C2"/>
    <w:rsid w:val="00183916"/>
    <w:rsid w:val="00183AED"/>
    <w:rsid w:val="00183B47"/>
    <w:rsid w:val="00183C26"/>
    <w:rsid w:val="00183C58"/>
    <w:rsid w:val="00183CFA"/>
    <w:rsid w:val="00183D24"/>
    <w:rsid w:val="00183D5F"/>
    <w:rsid w:val="00183E1A"/>
    <w:rsid w:val="00183E53"/>
    <w:rsid w:val="00183E91"/>
    <w:rsid w:val="001840AE"/>
    <w:rsid w:val="00184103"/>
    <w:rsid w:val="001841B2"/>
    <w:rsid w:val="00184327"/>
    <w:rsid w:val="0018434C"/>
    <w:rsid w:val="001843B8"/>
    <w:rsid w:val="0018447F"/>
    <w:rsid w:val="00184529"/>
    <w:rsid w:val="00184546"/>
    <w:rsid w:val="001845AB"/>
    <w:rsid w:val="001845F3"/>
    <w:rsid w:val="001847BF"/>
    <w:rsid w:val="00184821"/>
    <w:rsid w:val="001849D8"/>
    <w:rsid w:val="00184AFF"/>
    <w:rsid w:val="00184B8C"/>
    <w:rsid w:val="00184C8F"/>
    <w:rsid w:val="00184CB3"/>
    <w:rsid w:val="00184D51"/>
    <w:rsid w:val="00184DFB"/>
    <w:rsid w:val="001850CD"/>
    <w:rsid w:val="00185137"/>
    <w:rsid w:val="00185191"/>
    <w:rsid w:val="00185284"/>
    <w:rsid w:val="0018544E"/>
    <w:rsid w:val="0018554D"/>
    <w:rsid w:val="001855C9"/>
    <w:rsid w:val="00185759"/>
    <w:rsid w:val="00185761"/>
    <w:rsid w:val="00185888"/>
    <w:rsid w:val="00185D57"/>
    <w:rsid w:val="00185EBA"/>
    <w:rsid w:val="00185F4C"/>
    <w:rsid w:val="00186031"/>
    <w:rsid w:val="00186350"/>
    <w:rsid w:val="001863A0"/>
    <w:rsid w:val="00186433"/>
    <w:rsid w:val="0018644E"/>
    <w:rsid w:val="001864F6"/>
    <w:rsid w:val="001867DB"/>
    <w:rsid w:val="00186802"/>
    <w:rsid w:val="001868AD"/>
    <w:rsid w:val="00186955"/>
    <w:rsid w:val="001869EC"/>
    <w:rsid w:val="00186A5B"/>
    <w:rsid w:val="00186B59"/>
    <w:rsid w:val="00186E01"/>
    <w:rsid w:val="00186FF9"/>
    <w:rsid w:val="001871C1"/>
    <w:rsid w:val="001872CD"/>
    <w:rsid w:val="001874DA"/>
    <w:rsid w:val="0018764A"/>
    <w:rsid w:val="00187898"/>
    <w:rsid w:val="00187A0E"/>
    <w:rsid w:val="00187B90"/>
    <w:rsid w:val="00187C27"/>
    <w:rsid w:val="00187CE6"/>
    <w:rsid w:val="00190008"/>
    <w:rsid w:val="00190225"/>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2D8"/>
    <w:rsid w:val="0019133F"/>
    <w:rsid w:val="001915B8"/>
    <w:rsid w:val="0019165F"/>
    <w:rsid w:val="0019168C"/>
    <w:rsid w:val="001917DF"/>
    <w:rsid w:val="0019181E"/>
    <w:rsid w:val="0019188D"/>
    <w:rsid w:val="0019189D"/>
    <w:rsid w:val="00191A78"/>
    <w:rsid w:val="00191BC3"/>
    <w:rsid w:val="00191C41"/>
    <w:rsid w:val="00191E2C"/>
    <w:rsid w:val="00191E7B"/>
    <w:rsid w:val="00191E91"/>
    <w:rsid w:val="00191F14"/>
    <w:rsid w:val="001920EA"/>
    <w:rsid w:val="00192222"/>
    <w:rsid w:val="001923D9"/>
    <w:rsid w:val="001923FD"/>
    <w:rsid w:val="0019240A"/>
    <w:rsid w:val="001926C4"/>
    <w:rsid w:val="00192875"/>
    <w:rsid w:val="001928A5"/>
    <w:rsid w:val="001928B6"/>
    <w:rsid w:val="00192AD5"/>
    <w:rsid w:val="00192ADD"/>
    <w:rsid w:val="00192B52"/>
    <w:rsid w:val="00192CF7"/>
    <w:rsid w:val="00192DEA"/>
    <w:rsid w:val="00192E1B"/>
    <w:rsid w:val="001930B0"/>
    <w:rsid w:val="0019317E"/>
    <w:rsid w:val="00193278"/>
    <w:rsid w:val="001932CA"/>
    <w:rsid w:val="001934E2"/>
    <w:rsid w:val="00193599"/>
    <w:rsid w:val="001936BA"/>
    <w:rsid w:val="00193783"/>
    <w:rsid w:val="0019386A"/>
    <w:rsid w:val="001938FF"/>
    <w:rsid w:val="0019391A"/>
    <w:rsid w:val="00193943"/>
    <w:rsid w:val="001939D0"/>
    <w:rsid w:val="00193B0C"/>
    <w:rsid w:val="00193BCA"/>
    <w:rsid w:val="00193CCF"/>
    <w:rsid w:val="00193D05"/>
    <w:rsid w:val="00193D7F"/>
    <w:rsid w:val="00193DDD"/>
    <w:rsid w:val="00193DFA"/>
    <w:rsid w:val="00193EA5"/>
    <w:rsid w:val="00193F8C"/>
    <w:rsid w:val="0019417A"/>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9CC"/>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ABF"/>
    <w:rsid w:val="00197B81"/>
    <w:rsid w:val="00197B85"/>
    <w:rsid w:val="001A004D"/>
    <w:rsid w:val="001A00EF"/>
    <w:rsid w:val="001A0178"/>
    <w:rsid w:val="001A0198"/>
    <w:rsid w:val="001A0304"/>
    <w:rsid w:val="001A0456"/>
    <w:rsid w:val="001A0767"/>
    <w:rsid w:val="001A07C0"/>
    <w:rsid w:val="001A086B"/>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C1"/>
    <w:rsid w:val="001A18EE"/>
    <w:rsid w:val="001A1933"/>
    <w:rsid w:val="001A1A08"/>
    <w:rsid w:val="001A1A48"/>
    <w:rsid w:val="001A1A58"/>
    <w:rsid w:val="001A1E94"/>
    <w:rsid w:val="001A203E"/>
    <w:rsid w:val="001A2158"/>
    <w:rsid w:val="001A22D7"/>
    <w:rsid w:val="001A22FA"/>
    <w:rsid w:val="001A2800"/>
    <w:rsid w:val="001A2C45"/>
    <w:rsid w:val="001A2C80"/>
    <w:rsid w:val="001A2DA0"/>
    <w:rsid w:val="001A2DA8"/>
    <w:rsid w:val="001A2E9D"/>
    <w:rsid w:val="001A2F9B"/>
    <w:rsid w:val="001A2F9D"/>
    <w:rsid w:val="001A3090"/>
    <w:rsid w:val="001A3127"/>
    <w:rsid w:val="001A329C"/>
    <w:rsid w:val="001A3642"/>
    <w:rsid w:val="001A3656"/>
    <w:rsid w:val="001A37C9"/>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96B"/>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8C"/>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A01"/>
    <w:rsid w:val="001A7B3B"/>
    <w:rsid w:val="001A7E32"/>
    <w:rsid w:val="001A7E99"/>
    <w:rsid w:val="001A7F04"/>
    <w:rsid w:val="001A7F23"/>
    <w:rsid w:val="001A7FBD"/>
    <w:rsid w:val="001B01C3"/>
    <w:rsid w:val="001B02B2"/>
    <w:rsid w:val="001B0303"/>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CFC"/>
    <w:rsid w:val="001B0ED5"/>
    <w:rsid w:val="001B12AC"/>
    <w:rsid w:val="001B1429"/>
    <w:rsid w:val="001B147F"/>
    <w:rsid w:val="001B15FC"/>
    <w:rsid w:val="001B16BD"/>
    <w:rsid w:val="001B17B0"/>
    <w:rsid w:val="001B1868"/>
    <w:rsid w:val="001B189C"/>
    <w:rsid w:val="001B192E"/>
    <w:rsid w:val="001B1981"/>
    <w:rsid w:val="001B19CA"/>
    <w:rsid w:val="001B1A3D"/>
    <w:rsid w:val="001B1B36"/>
    <w:rsid w:val="001B1C72"/>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61A"/>
    <w:rsid w:val="001B262C"/>
    <w:rsid w:val="001B2643"/>
    <w:rsid w:val="001B2716"/>
    <w:rsid w:val="001B27A5"/>
    <w:rsid w:val="001B2859"/>
    <w:rsid w:val="001B2888"/>
    <w:rsid w:val="001B28CF"/>
    <w:rsid w:val="001B290E"/>
    <w:rsid w:val="001B2A9F"/>
    <w:rsid w:val="001B2AD1"/>
    <w:rsid w:val="001B2E9B"/>
    <w:rsid w:val="001B2F57"/>
    <w:rsid w:val="001B30BF"/>
    <w:rsid w:val="001B334B"/>
    <w:rsid w:val="001B344A"/>
    <w:rsid w:val="001B354F"/>
    <w:rsid w:val="001B35FC"/>
    <w:rsid w:val="001B37AA"/>
    <w:rsid w:val="001B388E"/>
    <w:rsid w:val="001B3A79"/>
    <w:rsid w:val="001B3B0A"/>
    <w:rsid w:val="001B3B36"/>
    <w:rsid w:val="001B3EE7"/>
    <w:rsid w:val="001B3FA1"/>
    <w:rsid w:val="001B4149"/>
    <w:rsid w:val="001B4322"/>
    <w:rsid w:val="001B43DC"/>
    <w:rsid w:val="001B4452"/>
    <w:rsid w:val="001B4493"/>
    <w:rsid w:val="001B4494"/>
    <w:rsid w:val="001B4497"/>
    <w:rsid w:val="001B44C1"/>
    <w:rsid w:val="001B44FA"/>
    <w:rsid w:val="001B451E"/>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538"/>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035"/>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3DF"/>
    <w:rsid w:val="001C0423"/>
    <w:rsid w:val="001C0652"/>
    <w:rsid w:val="001C067A"/>
    <w:rsid w:val="001C080F"/>
    <w:rsid w:val="001C0912"/>
    <w:rsid w:val="001C09B2"/>
    <w:rsid w:val="001C0C8E"/>
    <w:rsid w:val="001C0D9E"/>
    <w:rsid w:val="001C0E94"/>
    <w:rsid w:val="001C1372"/>
    <w:rsid w:val="001C13BB"/>
    <w:rsid w:val="001C146D"/>
    <w:rsid w:val="001C15B7"/>
    <w:rsid w:val="001C167A"/>
    <w:rsid w:val="001C1A99"/>
    <w:rsid w:val="001C1AE6"/>
    <w:rsid w:val="001C1BD3"/>
    <w:rsid w:val="001C1BE8"/>
    <w:rsid w:val="001C1D5D"/>
    <w:rsid w:val="001C1E6C"/>
    <w:rsid w:val="001C1EBA"/>
    <w:rsid w:val="001C20D5"/>
    <w:rsid w:val="001C2197"/>
    <w:rsid w:val="001C2382"/>
    <w:rsid w:val="001C2448"/>
    <w:rsid w:val="001C259D"/>
    <w:rsid w:val="001C25DB"/>
    <w:rsid w:val="001C2909"/>
    <w:rsid w:val="001C2953"/>
    <w:rsid w:val="001C2977"/>
    <w:rsid w:val="001C2A69"/>
    <w:rsid w:val="001C2A95"/>
    <w:rsid w:val="001C2AA3"/>
    <w:rsid w:val="001C2BB9"/>
    <w:rsid w:val="001C2BE3"/>
    <w:rsid w:val="001C2C13"/>
    <w:rsid w:val="001C2DBB"/>
    <w:rsid w:val="001C2FC2"/>
    <w:rsid w:val="001C31F9"/>
    <w:rsid w:val="001C3244"/>
    <w:rsid w:val="001C32AC"/>
    <w:rsid w:val="001C32FE"/>
    <w:rsid w:val="001C36E2"/>
    <w:rsid w:val="001C36F5"/>
    <w:rsid w:val="001C37B9"/>
    <w:rsid w:val="001C38A1"/>
    <w:rsid w:val="001C38EE"/>
    <w:rsid w:val="001C39D2"/>
    <w:rsid w:val="001C39F1"/>
    <w:rsid w:val="001C3D02"/>
    <w:rsid w:val="001C3EFE"/>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4CD"/>
    <w:rsid w:val="001C5689"/>
    <w:rsid w:val="001C56BA"/>
    <w:rsid w:val="001C57BD"/>
    <w:rsid w:val="001C58EA"/>
    <w:rsid w:val="001C5A0C"/>
    <w:rsid w:val="001C5A16"/>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BD2"/>
    <w:rsid w:val="001C6CCE"/>
    <w:rsid w:val="001C6E31"/>
    <w:rsid w:val="001C6EE2"/>
    <w:rsid w:val="001C7122"/>
    <w:rsid w:val="001C7130"/>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4ED"/>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2"/>
    <w:rsid w:val="001D20A3"/>
    <w:rsid w:val="001D22A1"/>
    <w:rsid w:val="001D25D9"/>
    <w:rsid w:val="001D2647"/>
    <w:rsid w:val="001D26EF"/>
    <w:rsid w:val="001D279D"/>
    <w:rsid w:val="001D27C5"/>
    <w:rsid w:val="001D28AD"/>
    <w:rsid w:val="001D28AF"/>
    <w:rsid w:val="001D28F8"/>
    <w:rsid w:val="001D2950"/>
    <w:rsid w:val="001D29E4"/>
    <w:rsid w:val="001D2C18"/>
    <w:rsid w:val="001D2D28"/>
    <w:rsid w:val="001D2F24"/>
    <w:rsid w:val="001D2F88"/>
    <w:rsid w:val="001D2FEA"/>
    <w:rsid w:val="001D32B0"/>
    <w:rsid w:val="001D3370"/>
    <w:rsid w:val="001D3447"/>
    <w:rsid w:val="001D3496"/>
    <w:rsid w:val="001D35E4"/>
    <w:rsid w:val="001D365A"/>
    <w:rsid w:val="001D37B1"/>
    <w:rsid w:val="001D3980"/>
    <w:rsid w:val="001D3B11"/>
    <w:rsid w:val="001D3C1F"/>
    <w:rsid w:val="001D3C2D"/>
    <w:rsid w:val="001D3CD4"/>
    <w:rsid w:val="001D3D3D"/>
    <w:rsid w:val="001D3DDA"/>
    <w:rsid w:val="001D3F9E"/>
    <w:rsid w:val="001D4021"/>
    <w:rsid w:val="001D4124"/>
    <w:rsid w:val="001D417C"/>
    <w:rsid w:val="001D449A"/>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5B87"/>
    <w:rsid w:val="001D5D2C"/>
    <w:rsid w:val="001D60F3"/>
    <w:rsid w:val="001D6402"/>
    <w:rsid w:val="001D642C"/>
    <w:rsid w:val="001D6450"/>
    <w:rsid w:val="001D6511"/>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82"/>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E28"/>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20"/>
    <w:rsid w:val="001E3645"/>
    <w:rsid w:val="001E383F"/>
    <w:rsid w:val="001E39D5"/>
    <w:rsid w:val="001E3ABA"/>
    <w:rsid w:val="001E3ABE"/>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8C7"/>
    <w:rsid w:val="001E6950"/>
    <w:rsid w:val="001E69DD"/>
    <w:rsid w:val="001E6B23"/>
    <w:rsid w:val="001E6B8D"/>
    <w:rsid w:val="001E6BA0"/>
    <w:rsid w:val="001E6CCD"/>
    <w:rsid w:val="001E6E23"/>
    <w:rsid w:val="001E6FD3"/>
    <w:rsid w:val="001E7022"/>
    <w:rsid w:val="001E71F1"/>
    <w:rsid w:val="001E7266"/>
    <w:rsid w:val="001E72D2"/>
    <w:rsid w:val="001E74AB"/>
    <w:rsid w:val="001E75F6"/>
    <w:rsid w:val="001E7696"/>
    <w:rsid w:val="001E7708"/>
    <w:rsid w:val="001E7928"/>
    <w:rsid w:val="001E79ED"/>
    <w:rsid w:val="001E7A7D"/>
    <w:rsid w:val="001E7B52"/>
    <w:rsid w:val="001E7C51"/>
    <w:rsid w:val="001E7FF3"/>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8"/>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E58"/>
    <w:rsid w:val="001F3FD1"/>
    <w:rsid w:val="001F41FB"/>
    <w:rsid w:val="001F4242"/>
    <w:rsid w:val="001F42B4"/>
    <w:rsid w:val="001F43E7"/>
    <w:rsid w:val="001F448D"/>
    <w:rsid w:val="001F44EB"/>
    <w:rsid w:val="001F46E9"/>
    <w:rsid w:val="001F48A8"/>
    <w:rsid w:val="001F492D"/>
    <w:rsid w:val="001F4AA1"/>
    <w:rsid w:val="001F4CED"/>
    <w:rsid w:val="001F4D27"/>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0F"/>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A20"/>
    <w:rsid w:val="00200CFB"/>
    <w:rsid w:val="00200DED"/>
    <w:rsid w:val="00200E08"/>
    <w:rsid w:val="00200ECF"/>
    <w:rsid w:val="00200F3A"/>
    <w:rsid w:val="00201309"/>
    <w:rsid w:val="0020183D"/>
    <w:rsid w:val="00201840"/>
    <w:rsid w:val="0020185D"/>
    <w:rsid w:val="002019AC"/>
    <w:rsid w:val="00201B1A"/>
    <w:rsid w:val="00201D74"/>
    <w:rsid w:val="00201DEF"/>
    <w:rsid w:val="00201E64"/>
    <w:rsid w:val="00202115"/>
    <w:rsid w:val="0020217C"/>
    <w:rsid w:val="00202314"/>
    <w:rsid w:val="00202544"/>
    <w:rsid w:val="0020282F"/>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4E9"/>
    <w:rsid w:val="002045B4"/>
    <w:rsid w:val="002048CB"/>
    <w:rsid w:val="00204906"/>
    <w:rsid w:val="00204ABB"/>
    <w:rsid w:val="00204C3E"/>
    <w:rsid w:val="00204D44"/>
    <w:rsid w:val="00204ED7"/>
    <w:rsid w:val="00205199"/>
    <w:rsid w:val="002051B8"/>
    <w:rsid w:val="0020523C"/>
    <w:rsid w:val="002052B3"/>
    <w:rsid w:val="00205462"/>
    <w:rsid w:val="00205557"/>
    <w:rsid w:val="0020569D"/>
    <w:rsid w:val="002057E5"/>
    <w:rsid w:val="002057FB"/>
    <w:rsid w:val="002059E4"/>
    <w:rsid w:val="00205A9D"/>
    <w:rsid w:val="00205C21"/>
    <w:rsid w:val="00205D06"/>
    <w:rsid w:val="00205D1F"/>
    <w:rsid w:val="002060A3"/>
    <w:rsid w:val="002062A7"/>
    <w:rsid w:val="002068CD"/>
    <w:rsid w:val="00206A18"/>
    <w:rsid w:val="00206B55"/>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F14"/>
    <w:rsid w:val="00211F25"/>
    <w:rsid w:val="00211FE8"/>
    <w:rsid w:val="00212050"/>
    <w:rsid w:val="002123E9"/>
    <w:rsid w:val="00212547"/>
    <w:rsid w:val="00212565"/>
    <w:rsid w:val="00212695"/>
    <w:rsid w:val="0021273B"/>
    <w:rsid w:val="0021277F"/>
    <w:rsid w:val="00212909"/>
    <w:rsid w:val="00212C32"/>
    <w:rsid w:val="00212E0F"/>
    <w:rsid w:val="00212ED4"/>
    <w:rsid w:val="00213001"/>
    <w:rsid w:val="00213234"/>
    <w:rsid w:val="002132E1"/>
    <w:rsid w:val="00213370"/>
    <w:rsid w:val="00213433"/>
    <w:rsid w:val="002134A3"/>
    <w:rsid w:val="00213516"/>
    <w:rsid w:val="00213599"/>
    <w:rsid w:val="002137E6"/>
    <w:rsid w:val="002138E0"/>
    <w:rsid w:val="00213B4E"/>
    <w:rsid w:val="00213B7F"/>
    <w:rsid w:val="00213BE1"/>
    <w:rsid w:val="00213DB1"/>
    <w:rsid w:val="00213DCC"/>
    <w:rsid w:val="00213E5B"/>
    <w:rsid w:val="00213F14"/>
    <w:rsid w:val="002141F3"/>
    <w:rsid w:val="00214426"/>
    <w:rsid w:val="002144A6"/>
    <w:rsid w:val="002145D3"/>
    <w:rsid w:val="00214610"/>
    <w:rsid w:val="00214692"/>
    <w:rsid w:val="002146C2"/>
    <w:rsid w:val="002146FA"/>
    <w:rsid w:val="00214896"/>
    <w:rsid w:val="00214B3F"/>
    <w:rsid w:val="00214C1C"/>
    <w:rsid w:val="00214EDE"/>
    <w:rsid w:val="00214F5B"/>
    <w:rsid w:val="00215181"/>
    <w:rsid w:val="00215187"/>
    <w:rsid w:val="002151E6"/>
    <w:rsid w:val="0021530D"/>
    <w:rsid w:val="002157A5"/>
    <w:rsid w:val="00215835"/>
    <w:rsid w:val="00215921"/>
    <w:rsid w:val="002159CC"/>
    <w:rsid w:val="00215A28"/>
    <w:rsid w:val="00215A9B"/>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33A"/>
    <w:rsid w:val="00221503"/>
    <w:rsid w:val="00221606"/>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697"/>
    <w:rsid w:val="0022282D"/>
    <w:rsid w:val="00222859"/>
    <w:rsid w:val="00222929"/>
    <w:rsid w:val="00222944"/>
    <w:rsid w:val="00222D84"/>
    <w:rsid w:val="00222F40"/>
    <w:rsid w:val="00222F77"/>
    <w:rsid w:val="00223127"/>
    <w:rsid w:val="0022314B"/>
    <w:rsid w:val="00223167"/>
    <w:rsid w:val="0022324E"/>
    <w:rsid w:val="00223310"/>
    <w:rsid w:val="002233D0"/>
    <w:rsid w:val="002236E4"/>
    <w:rsid w:val="00223858"/>
    <w:rsid w:val="002238FB"/>
    <w:rsid w:val="00223966"/>
    <w:rsid w:val="002239AE"/>
    <w:rsid w:val="002239F8"/>
    <w:rsid w:val="00223A96"/>
    <w:rsid w:val="00223EE7"/>
    <w:rsid w:val="002241BA"/>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4D"/>
    <w:rsid w:val="002324C7"/>
    <w:rsid w:val="002325A7"/>
    <w:rsid w:val="00232601"/>
    <w:rsid w:val="00232685"/>
    <w:rsid w:val="00232770"/>
    <w:rsid w:val="0023285B"/>
    <w:rsid w:val="00232912"/>
    <w:rsid w:val="00232B54"/>
    <w:rsid w:val="00232BDE"/>
    <w:rsid w:val="00232EBA"/>
    <w:rsid w:val="00232F53"/>
    <w:rsid w:val="00232F9B"/>
    <w:rsid w:val="00233254"/>
    <w:rsid w:val="00233426"/>
    <w:rsid w:val="00233455"/>
    <w:rsid w:val="0023352F"/>
    <w:rsid w:val="002336A4"/>
    <w:rsid w:val="0023373F"/>
    <w:rsid w:val="00233841"/>
    <w:rsid w:val="00233860"/>
    <w:rsid w:val="0023388E"/>
    <w:rsid w:val="002339DE"/>
    <w:rsid w:val="00233B83"/>
    <w:rsid w:val="00233C87"/>
    <w:rsid w:val="00233D67"/>
    <w:rsid w:val="00233E74"/>
    <w:rsid w:val="00234151"/>
    <w:rsid w:val="00234152"/>
    <w:rsid w:val="002341A7"/>
    <w:rsid w:val="002341B7"/>
    <w:rsid w:val="00234499"/>
    <w:rsid w:val="0023464D"/>
    <w:rsid w:val="002346D6"/>
    <w:rsid w:val="002349D5"/>
    <w:rsid w:val="00234A24"/>
    <w:rsid w:val="00234AC8"/>
    <w:rsid w:val="00234BA8"/>
    <w:rsid w:val="00234C74"/>
    <w:rsid w:val="00234D72"/>
    <w:rsid w:val="00234F09"/>
    <w:rsid w:val="00234F62"/>
    <w:rsid w:val="00234F63"/>
    <w:rsid w:val="002352A6"/>
    <w:rsid w:val="00235370"/>
    <w:rsid w:val="00235516"/>
    <w:rsid w:val="00235839"/>
    <w:rsid w:val="00235981"/>
    <w:rsid w:val="00235C9A"/>
    <w:rsid w:val="00235D95"/>
    <w:rsid w:val="00235E1B"/>
    <w:rsid w:val="0023600F"/>
    <w:rsid w:val="0023602B"/>
    <w:rsid w:val="0023627F"/>
    <w:rsid w:val="00236562"/>
    <w:rsid w:val="00236771"/>
    <w:rsid w:val="0023692B"/>
    <w:rsid w:val="00236A07"/>
    <w:rsid w:val="00236A55"/>
    <w:rsid w:val="00236AE8"/>
    <w:rsid w:val="00236B00"/>
    <w:rsid w:val="00236B07"/>
    <w:rsid w:val="00236C39"/>
    <w:rsid w:val="00236D89"/>
    <w:rsid w:val="00237461"/>
    <w:rsid w:val="00237585"/>
    <w:rsid w:val="00237655"/>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B82"/>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2"/>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9E5"/>
    <w:rsid w:val="00244A91"/>
    <w:rsid w:val="00244AF0"/>
    <w:rsid w:val="00244B0A"/>
    <w:rsid w:val="00244C9D"/>
    <w:rsid w:val="00244D0C"/>
    <w:rsid w:val="00244E77"/>
    <w:rsid w:val="00244F2E"/>
    <w:rsid w:val="002450CF"/>
    <w:rsid w:val="002450DE"/>
    <w:rsid w:val="002452BC"/>
    <w:rsid w:val="00245669"/>
    <w:rsid w:val="002456CC"/>
    <w:rsid w:val="00245898"/>
    <w:rsid w:val="002458CD"/>
    <w:rsid w:val="0024599B"/>
    <w:rsid w:val="00245B21"/>
    <w:rsid w:val="00245B80"/>
    <w:rsid w:val="00245D0F"/>
    <w:rsid w:val="00245DA2"/>
    <w:rsid w:val="00245E15"/>
    <w:rsid w:val="00245F98"/>
    <w:rsid w:val="00245FA6"/>
    <w:rsid w:val="0024636D"/>
    <w:rsid w:val="00246420"/>
    <w:rsid w:val="002464A4"/>
    <w:rsid w:val="00246508"/>
    <w:rsid w:val="002465A7"/>
    <w:rsid w:val="00246708"/>
    <w:rsid w:val="00246755"/>
    <w:rsid w:val="002467C2"/>
    <w:rsid w:val="002467CC"/>
    <w:rsid w:val="00246940"/>
    <w:rsid w:val="00246AAD"/>
    <w:rsid w:val="00246DA7"/>
    <w:rsid w:val="00246EA4"/>
    <w:rsid w:val="00247021"/>
    <w:rsid w:val="00247023"/>
    <w:rsid w:val="0024705D"/>
    <w:rsid w:val="002470FA"/>
    <w:rsid w:val="00247292"/>
    <w:rsid w:val="0024730F"/>
    <w:rsid w:val="00247318"/>
    <w:rsid w:val="0024735F"/>
    <w:rsid w:val="002473C7"/>
    <w:rsid w:val="0024743F"/>
    <w:rsid w:val="0024762A"/>
    <w:rsid w:val="0024774B"/>
    <w:rsid w:val="0024788B"/>
    <w:rsid w:val="00247A44"/>
    <w:rsid w:val="00247A9B"/>
    <w:rsid w:val="00247B1A"/>
    <w:rsid w:val="00247B87"/>
    <w:rsid w:val="00247EB8"/>
    <w:rsid w:val="00247FBB"/>
    <w:rsid w:val="00250093"/>
    <w:rsid w:val="002500A7"/>
    <w:rsid w:val="0025024B"/>
    <w:rsid w:val="002503C1"/>
    <w:rsid w:val="00250508"/>
    <w:rsid w:val="00250565"/>
    <w:rsid w:val="00250577"/>
    <w:rsid w:val="00250596"/>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83B"/>
    <w:rsid w:val="00251952"/>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55D"/>
    <w:rsid w:val="0025373A"/>
    <w:rsid w:val="002537C6"/>
    <w:rsid w:val="0025386A"/>
    <w:rsid w:val="00253874"/>
    <w:rsid w:val="002538F4"/>
    <w:rsid w:val="00253A22"/>
    <w:rsid w:val="00253C01"/>
    <w:rsid w:val="00253E95"/>
    <w:rsid w:val="002540A3"/>
    <w:rsid w:val="0025425D"/>
    <w:rsid w:val="002542FC"/>
    <w:rsid w:val="002543F6"/>
    <w:rsid w:val="0025441B"/>
    <w:rsid w:val="002545F6"/>
    <w:rsid w:val="002546AE"/>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06"/>
    <w:rsid w:val="002559C6"/>
    <w:rsid w:val="00255A54"/>
    <w:rsid w:val="00255BF4"/>
    <w:rsid w:val="00255EC5"/>
    <w:rsid w:val="00255F2B"/>
    <w:rsid w:val="00255F84"/>
    <w:rsid w:val="00255FBA"/>
    <w:rsid w:val="0025608F"/>
    <w:rsid w:val="002560BB"/>
    <w:rsid w:val="00256132"/>
    <w:rsid w:val="00256412"/>
    <w:rsid w:val="0025648B"/>
    <w:rsid w:val="00256686"/>
    <w:rsid w:val="00256898"/>
    <w:rsid w:val="00256A6A"/>
    <w:rsid w:val="00256B8E"/>
    <w:rsid w:val="00257029"/>
    <w:rsid w:val="00257048"/>
    <w:rsid w:val="002570E5"/>
    <w:rsid w:val="00257158"/>
    <w:rsid w:val="002572E4"/>
    <w:rsid w:val="0025731E"/>
    <w:rsid w:val="002573CC"/>
    <w:rsid w:val="0025752F"/>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1CC"/>
    <w:rsid w:val="00261218"/>
    <w:rsid w:val="00261292"/>
    <w:rsid w:val="002613FB"/>
    <w:rsid w:val="0026141C"/>
    <w:rsid w:val="002616E8"/>
    <w:rsid w:val="0026171E"/>
    <w:rsid w:val="0026183B"/>
    <w:rsid w:val="00261922"/>
    <w:rsid w:val="00261A49"/>
    <w:rsid w:val="00261A66"/>
    <w:rsid w:val="00261BC7"/>
    <w:rsid w:val="00261E36"/>
    <w:rsid w:val="00262047"/>
    <w:rsid w:val="00262112"/>
    <w:rsid w:val="002621B5"/>
    <w:rsid w:val="002623FF"/>
    <w:rsid w:val="002628C1"/>
    <w:rsid w:val="00262962"/>
    <w:rsid w:val="002629F9"/>
    <w:rsid w:val="00262A04"/>
    <w:rsid w:val="00262A79"/>
    <w:rsid w:val="00262C13"/>
    <w:rsid w:val="00262C80"/>
    <w:rsid w:val="00262C90"/>
    <w:rsid w:val="00262C98"/>
    <w:rsid w:val="00262E4A"/>
    <w:rsid w:val="0026304D"/>
    <w:rsid w:val="002630A0"/>
    <w:rsid w:val="00263124"/>
    <w:rsid w:val="00263145"/>
    <w:rsid w:val="002631D7"/>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4D1"/>
    <w:rsid w:val="0026456B"/>
    <w:rsid w:val="0026461E"/>
    <w:rsid w:val="00264633"/>
    <w:rsid w:val="00264838"/>
    <w:rsid w:val="002648D1"/>
    <w:rsid w:val="002649F6"/>
    <w:rsid w:val="00264ACA"/>
    <w:rsid w:val="00264AD0"/>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271"/>
    <w:rsid w:val="00267323"/>
    <w:rsid w:val="00267477"/>
    <w:rsid w:val="0026754D"/>
    <w:rsid w:val="00267599"/>
    <w:rsid w:val="002678F1"/>
    <w:rsid w:val="00267B7D"/>
    <w:rsid w:val="00267B9D"/>
    <w:rsid w:val="00267B9E"/>
    <w:rsid w:val="00267BC0"/>
    <w:rsid w:val="00267C2B"/>
    <w:rsid w:val="00267CD3"/>
    <w:rsid w:val="00267D52"/>
    <w:rsid w:val="00267E04"/>
    <w:rsid w:val="00267E1C"/>
    <w:rsid w:val="00267EF8"/>
    <w:rsid w:val="00267F51"/>
    <w:rsid w:val="00270053"/>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22"/>
    <w:rsid w:val="00271262"/>
    <w:rsid w:val="002712C8"/>
    <w:rsid w:val="00271351"/>
    <w:rsid w:val="00271665"/>
    <w:rsid w:val="00271876"/>
    <w:rsid w:val="002718DC"/>
    <w:rsid w:val="00271B4B"/>
    <w:rsid w:val="00271CE8"/>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89"/>
    <w:rsid w:val="00274AE8"/>
    <w:rsid w:val="00274AF6"/>
    <w:rsid w:val="00274B73"/>
    <w:rsid w:val="00274C0F"/>
    <w:rsid w:val="00274E1C"/>
    <w:rsid w:val="00274E20"/>
    <w:rsid w:val="00274E38"/>
    <w:rsid w:val="00274EBB"/>
    <w:rsid w:val="00274F56"/>
    <w:rsid w:val="00275060"/>
    <w:rsid w:val="0027508E"/>
    <w:rsid w:val="0027510F"/>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7C"/>
    <w:rsid w:val="00276CF2"/>
    <w:rsid w:val="00276D7C"/>
    <w:rsid w:val="00276E53"/>
    <w:rsid w:val="00276EFF"/>
    <w:rsid w:val="00276F42"/>
    <w:rsid w:val="00277008"/>
    <w:rsid w:val="0027705A"/>
    <w:rsid w:val="00277062"/>
    <w:rsid w:val="00277345"/>
    <w:rsid w:val="0027749F"/>
    <w:rsid w:val="002774DD"/>
    <w:rsid w:val="002776C8"/>
    <w:rsid w:val="00277724"/>
    <w:rsid w:val="0027775E"/>
    <w:rsid w:val="00277766"/>
    <w:rsid w:val="00277788"/>
    <w:rsid w:val="002777B8"/>
    <w:rsid w:val="002777E4"/>
    <w:rsid w:val="00277833"/>
    <w:rsid w:val="0028004D"/>
    <w:rsid w:val="0028007A"/>
    <w:rsid w:val="00280156"/>
    <w:rsid w:val="00280179"/>
    <w:rsid w:val="00280215"/>
    <w:rsid w:val="00280367"/>
    <w:rsid w:val="00280379"/>
    <w:rsid w:val="002805E8"/>
    <w:rsid w:val="002806E6"/>
    <w:rsid w:val="002807CC"/>
    <w:rsid w:val="00280846"/>
    <w:rsid w:val="00280B7D"/>
    <w:rsid w:val="00280C83"/>
    <w:rsid w:val="00280D67"/>
    <w:rsid w:val="00280D90"/>
    <w:rsid w:val="00280E6C"/>
    <w:rsid w:val="00280F7F"/>
    <w:rsid w:val="00281128"/>
    <w:rsid w:val="0028115B"/>
    <w:rsid w:val="00281164"/>
    <w:rsid w:val="0028124F"/>
    <w:rsid w:val="00281432"/>
    <w:rsid w:val="00281440"/>
    <w:rsid w:val="0028149E"/>
    <w:rsid w:val="002814ED"/>
    <w:rsid w:val="00281784"/>
    <w:rsid w:val="0028182A"/>
    <w:rsid w:val="00281A66"/>
    <w:rsid w:val="00281C46"/>
    <w:rsid w:val="00281D18"/>
    <w:rsid w:val="00281E28"/>
    <w:rsid w:val="00281F0C"/>
    <w:rsid w:val="00281F0D"/>
    <w:rsid w:val="00281FCA"/>
    <w:rsid w:val="00282044"/>
    <w:rsid w:val="0028208A"/>
    <w:rsid w:val="0028215F"/>
    <w:rsid w:val="002823FD"/>
    <w:rsid w:val="002824FB"/>
    <w:rsid w:val="00282589"/>
    <w:rsid w:val="00282659"/>
    <w:rsid w:val="002826F2"/>
    <w:rsid w:val="00282798"/>
    <w:rsid w:val="002828DF"/>
    <w:rsid w:val="002828E4"/>
    <w:rsid w:val="00282900"/>
    <w:rsid w:val="00282CD5"/>
    <w:rsid w:val="00282EB0"/>
    <w:rsid w:val="00282EE2"/>
    <w:rsid w:val="0028305B"/>
    <w:rsid w:val="00283213"/>
    <w:rsid w:val="002832BA"/>
    <w:rsid w:val="00283373"/>
    <w:rsid w:val="002836B8"/>
    <w:rsid w:val="002836C0"/>
    <w:rsid w:val="002836E8"/>
    <w:rsid w:val="0028371C"/>
    <w:rsid w:val="002837AA"/>
    <w:rsid w:val="00283847"/>
    <w:rsid w:val="002839A7"/>
    <w:rsid w:val="00283A25"/>
    <w:rsid w:val="00283B0C"/>
    <w:rsid w:val="00283B89"/>
    <w:rsid w:val="00283C3A"/>
    <w:rsid w:val="00283C55"/>
    <w:rsid w:val="00283C8F"/>
    <w:rsid w:val="00283CA5"/>
    <w:rsid w:val="00283DD6"/>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53D"/>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8F6"/>
    <w:rsid w:val="00286946"/>
    <w:rsid w:val="002869B1"/>
    <w:rsid w:val="002869C2"/>
    <w:rsid w:val="002869F1"/>
    <w:rsid w:val="00286A7D"/>
    <w:rsid w:val="00286AB4"/>
    <w:rsid w:val="00286AE8"/>
    <w:rsid w:val="00286D59"/>
    <w:rsid w:val="00286FB6"/>
    <w:rsid w:val="002871C1"/>
    <w:rsid w:val="002873CF"/>
    <w:rsid w:val="00287411"/>
    <w:rsid w:val="00287470"/>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4F6"/>
    <w:rsid w:val="00290572"/>
    <w:rsid w:val="00290768"/>
    <w:rsid w:val="002909E7"/>
    <w:rsid w:val="00290A13"/>
    <w:rsid w:val="00290A43"/>
    <w:rsid w:val="00290DBA"/>
    <w:rsid w:val="00291113"/>
    <w:rsid w:val="002911E5"/>
    <w:rsid w:val="00291263"/>
    <w:rsid w:val="00291403"/>
    <w:rsid w:val="0029173B"/>
    <w:rsid w:val="002917ED"/>
    <w:rsid w:val="002918A6"/>
    <w:rsid w:val="002918C3"/>
    <w:rsid w:val="002919A1"/>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67F"/>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689"/>
    <w:rsid w:val="00293738"/>
    <w:rsid w:val="002937B7"/>
    <w:rsid w:val="002937DD"/>
    <w:rsid w:val="00293BD0"/>
    <w:rsid w:val="00293C1F"/>
    <w:rsid w:val="00293C68"/>
    <w:rsid w:val="00293CB2"/>
    <w:rsid w:val="00293D41"/>
    <w:rsid w:val="00293D69"/>
    <w:rsid w:val="00293D76"/>
    <w:rsid w:val="00293D8A"/>
    <w:rsid w:val="00293E18"/>
    <w:rsid w:val="00294257"/>
    <w:rsid w:val="002943C8"/>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1A5"/>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5D"/>
    <w:rsid w:val="00296396"/>
    <w:rsid w:val="002963F1"/>
    <w:rsid w:val="00296410"/>
    <w:rsid w:val="00296498"/>
    <w:rsid w:val="002964AD"/>
    <w:rsid w:val="00296704"/>
    <w:rsid w:val="0029675C"/>
    <w:rsid w:val="002968A7"/>
    <w:rsid w:val="0029692B"/>
    <w:rsid w:val="00296976"/>
    <w:rsid w:val="00296995"/>
    <w:rsid w:val="00296A72"/>
    <w:rsid w:val="00296AA2"/>
    <w:rsid w:val="00296ACB"/>
    <w:rsid w:val="00296B46"/>
    <w:rsid w:val="00296CBB"/>
    <w:rsid w:val="00296D9C"/>
    <w:rsid w:val="00296F50"/>
    <w:rsid w:val="00297001"/>
    <w:rsid w:val="002970F9"/>
    <w:rsid w:val="00297149"/>
    <w:rsid w:val="0029717D"/>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CFA"/>
    <w:rsid w:val="002A0D2C"/>
    <w:rsid w:val="002A0DD5"/>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BB6"/>
    <w:rsid w:val="002A3D00"/>
    <w:rsid w:val="002A3DE9"/>
    <w:rsid w:val="002A3E07"/>
    <w:rsid w:val="002A4159"/>
    <w:rsid w:val="002A4454"/>
    <w:rsid w:val="002A4492"/>
    <w:rsid w:val="002A4534"/>
    <w:rsid w:val="002A47E3"/>
    <w:rsid w:val="002A4BDC"/>
    <w:rsid w:val="002A4DFE"/>
    <w:rsid w:val="002A4E1D"/>
    <w:rsid w:val="002A5069"/>
    <w:rsid w:val="002A51C5"/>
    <w:rsid w:val="002A51F9"/>
    <w:rsid w:val="002A52AD"/>
    <w:rsid w:val="002A5321"/>
    <w:rsid w:val="002A5352"/>
    <w:rsid w:val="002A53B7"/>
    <w:rsid w:val="002A5504"/>
    <w:rsid w:val="002A57BF"/>
    <w:rsid w:val="002A5D87"/>
    <w:rsid w:val="002A5E0D"/>
    <w:rsid w:val="002A5F92"/>
    <w:rsid w:val="002A5FA1"/>
    <w:rsid w:val="002A608C"/>
    <w:rsid w:val="002A614B"/>
    <w:rsid w:val="002A6421"/>
    <w:rsid w:val="002A650F"/>
    <w:rsid w:val="002A66E4"/>
    <w:rsid w:val="002A67F2"/>
    <w:rsid w:val="002A689D"/>
    <w:rsid w:val="002A68D3"/>
    <w:rsid w:val="002A6902"/>
    <w:rsid w:val="002A692A"/>
    <w:rsid w:val="002A6B30"/>
    <w:rsid w:val="002A6CAA"/>
    <w:rsid w:val="002A6D43"/>
    <w:rsid w:val="002A6DCE"/>
    <w:rsid w:val="002A6DD9"/>
    <w:rsid w:val="002A6E23"/>
    <w:rsid w:val="002A6E41"/>
    <w:rsid w:val="002A6F33"/>
    <w:rsid w:val="002A6FAE"/>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A4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C"/>
    <w:rsid w:val="002B2BE7"/>
    <w:rsid w:val="002B2C1C"/>
    <w:rsid w:val="002B2C54"/>
    <w:rsid w:val="002B2D64"/>
    <w:rsid w:val="002B2D88"/>
    <w:rsid w:val="002B2EC1"/>
    <w:rsid w:val="002B2EDC"/>
    <w:rsid w:val="002B2F01"/>
    <w:rsid w:val="002B2F51"/>
    <w:rsid w:val="002B2FAC"/>
    <w:rsid w:val="002B30A2"/>
    <w:rsid w:val="002B30DB"/>
    <w:rsid w:val="002B3317"/>
    <w:rsid w:val="002B37A3"/>
    <w:rsid w:val="002B39C0"/>
    <w:rsid w:val="002B39FA"/>
    <w:rsid w:val="002B3B0A"/>
    <w:rsid w:val="002B3C89"/>
    <w:rsid w:val="002B3D8E"/>
    <w:rsid w:val="002B400E"/>
    <w:rsid w:val="002B4097"/>
    <w:rsid w:val="002B412C"/>
    <w:rsid w:val="002B41BF"/>
    <w:rsid w:val="002B4219"/>
    <w:rsid w:val="002B45D2"/>
    <w:rsid w:val="002B473B"/>
    <w:rsid w:val="002B4AE5"/>
    <w:rsid w:val="002B4B67"/>
    <w:rsid w:val="002B4B8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5FC1"/>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2BD"/>
    <w:rsid w:val="002B769E"/>
    <w:rsid w:val="002B78A8"/>
    <w:rsid w:val="002B78B2"/>
    <w:rsid w:val="002B7935"/>
    <w:rsid w:val="002B7A3C"/>
    <w:rsid w:val="002B7D21"/>
    <w:rsid w:val="002B7F67"/>
    <w:rsid w:val="002C0172"/>
    <w:rsid w:val="002C02BB"/>
    <w:rsid w:val="002C047E"/>
    <w:rsid w:val="002C04BB"/>
    <w:rsid w:val="002C061E"/>
    <w:rsid w:val="002C065C"/>
    <w:rsid w:val="002C0751"/>
    <w:rsid w:val="002C0763"/>
    <w:rsid w:val="002C0788"/>
    <w:rsid w:val="002C07C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7D8"/>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15E"/>
    <w:rsid w:val="002C5323"/>
    <w:rsid w:val="002C5399"/>
    <w:rsid w:val="002C53AD"/>
    <w:rsid w:val="002C5660"/>
    <w:rsid w:val="002C571A"/>
    <w:rsid w:val="002C58B4"/>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3B5"/>
    <w:rsid w:val="002C6505"/>
    <w:rsid w:val="002C657D"/>
    <w:rsid w:val="002C661B"/>
    <w:rsid w:val="002C6627"/>
    <w:rsid w:val="002C667A"/>
    <w:rsid w:val="002C6743"/>
    <w:rsid w:val="002C6846"/>
    <w:rsid w:val="002C696C"/>
    <w:rsid w:val="002C6A6A"/>
    <w:rsid w:val="002C6AF1"/>
    <w:rsid w:val="002C6B36"/>
    <w:rsid w:val="002C6BD2"/>
    <w:rsid w:val="002C6CEA"/>
    <w:rsid w:val="002C6E7C"/>
    <w:rsid w:val="002C7055"/>
    <w:rsid w:val="002C70CB"/>
    <w:rsid w:val="002C71AF"/>
    <w:rsid w:val="002C7219"/>
    <w:rsid w:val="002C72E6"/>
    <w:rsid w:val="002C7448"/>
    <w:rsid w:val="002C74C3"/>
    <w:rsid w:val="002C7669"/>
    <w:rsid w:val="002C770F"/>
    <w:rsid w:val="002C782D"/>
    <w:rsid w:val="002C7855"/>
    <w:rsid w:val="002C7B3D"/>
    <w:rsid w:val="002C7C2D"/>
    <w:rsid w:val="002C7CBE"/>
    <w:rsid w:val="002C7E40"/>
    <w:rsid w:val="002C7EE7"/>
    <w:rsid w:val="002C7F80"/>
    <w:rsid w:val="002C7FE8"/>
    <w:rsid w:val="002D00A8"/>
    <w:rsid w:val="002D01CA"/>
    <w:rsid w:val="002D02EA"/>
    <w:rsid w:val="002D03B1"/>
    <w:rsid w:val="002D048F"/>
    <w:rsid w:val="002D04E9"/>
    <w:rsid w:val="002D08F7"/>
    <w:rsid w:val="002D0958"/>
    <w:rsid w:val="002D09AC"/>
    <w:rsid w:val="002D0D7A"/>
    <w:rsid w:val="002D1335"/>
    <w:rsid w:val="002D1385"/>
    <w:rsid w:val="002D15B5"/>
    <w:rsid w:val="002D16A3"/>
    <w:rsid w:val="002D18A3"/>
    <w:rsid w:val="002D1935"/>
    <w:rsid w:val="002D1966"/>
    <w:rsid w:val="002D1A36"/>
    <w:rsid w:val="002D1D14"/>
    <w:rsid w:val="002D1E84"/>
    <w:rsid w:val="002D1F25"/>
    <w:rsid w:val="002D1F42"/>
    <w:rsid w:val="002D2051"/>
    <w:rsid w:val="002D20EA"/>
    <w:rsid w:val="002D233F"/>
    <w:rsid w:val="002D2388"/>
    <w:rsid w:val="002D2493"/>
    <w:rsid w:val="002D252B"/>
    <w:rsid w:val="002D253C"/>
    <w:rsid w:val="002D26B8"/>
    <w:rsid w:val="002D26C5"/>
    <w:rsid w:val="002D26E8"/>
    <w:rsid w:val="002D2810"/>
    <w:rsid w:val="002D2A3B"/>
    <w:rsid w:val="002D2C1A"/>
    <w:rsid w:val="002D2D23"/>
    <w:rsid w:val="002D2D41"/>
    <w:rsid w:val="002D2D8F"/>
    <w:rsid w:val="002D2FE0"/>
    <w:rsid w:val="002D304D"/>
    <w:rsid w:val="002D31B8"/>
    <w:rsid w:val="002D31D9"/>
    <w:rsid w:val="002D3309"/>
    <w:rsid w:val="002D33EA"/>
    <w:rsid w:val="002D3448"/>
    <w:rsid w:val="002D34BC"/>
    <w:rsid w:val="002D3695"/>
    <w:rsid w:val="002D36BF"/>
    <w:rsid w:val="002D38B6"/>
    <w:rsid w:val="002D39BE"/>
    <w:rsid w:val="002D39C2"/>
    <w:rsid w:val="002D39C5"/>
    <w:rsid w:val="002D3C7B"/>
    <w:rsid w:val="002D3C95"/>
    <w:rsid w:val="002D3DB4"/>
    <w:rsid w:val="002D3F0A"/>
    <w:rsid w:val="002D3F19"/>
    <w:rsid w:val="002D40C7"/>
    <w:rsid w:val="002D43B3"/>
    <w:rsid w:val="002D45BF"/>
    <w:rsid w:val="002D47BF"/>
    <w:rsid w:val="002D47D6"/>
    <w:rsid w:val="002D4A40"/>
    <w:rsid w:val="002D4B52"/>
    <w:rsid w:val="002D4B73"/>
    <w:rsid w:val="002D4C5F"/>
    <w:rsid w:val="002D4D4E"/>
    <w:rsid w:val="002D4E5B"/>
    <w:rsid w:val="002D5024"/>
    <w:rsid w:val="002D53CD"/>
    <w:rsid w:val="002D54A6"/>
    <w:rsid w:val="002D5515"/>
    <w:rsid w:val="002D5526"/>
    <w:rsid w:val="002D574B"/>
    <w:rsid w:val="002D59DA"/>
    <w:rsid w:val="002D5AE5"/>
    <w:rsid w:val="002D5BC7"/>
    <w:rsid w:val="002D5C3D"/>
    <w:rsid w:val="002D5C42"/>
    <w:rsid w:val="002D5C62"/>
    <w:rsid w:val="002D5E8E"/>
    <w:rsid w:val="002D6031"/>
    <w:rsid w:val="002D64AB"/>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D7F67"/>
    <w:rsid w:val="002E001B"/>
    <w:rsid w:val="002E00A5"/>
    <w:rsid w:val="002E011D"/>
    <w:rsid w:val="002E02A6"/>
    <w:rsid w:val="002E02B4"/>
    <w:rsid w:val="002E03DA"/>
    <w:rsid w:val="002E04A9"/>
    <w:rsid w:val="002E0930"/>
    <w:rsid w:val="002E09E0"/>
    <w:rsid w:val="002E09ED"/>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4C1"/>
    <w:rsid w:val="002E1607"/>
    <w:rsid w:val="002E1634"/>
    <w:rsid w:val="002E168E"/>
    <w:rsid w:val="002E17B6"/>
    <w:rsid w:val="002E1893"/>
    <w:rsid w:val="002E199A"/>
    <w:rsid w:val="002E19C8"/>
    <w:rsid w:val="002E1B6D"/>
    <w:rsid w:val="002E1D67"/>
    <w:rsid w:val="002E1DCA"/>
    <w:rsid w:val="002E216A"/>
    <w:rsid w:val="002E225A"/>
    <w:rsid w:val="002E24D5"/>
    <w:rsid w:val="002E256C"/>
    <w:rsid w:val="002E257E"/>
    <w:rsid w:val="002E275B"/>
    <w:rsid w:val="002E29A9"/>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749"/>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D2D"/>
    <w:rsid w:val="002E5E1C"/>
    <w:rsid w:val="002E5EF9"/>
    <w:rsid w:val="002E6070"/>
    <w:rsid w:val="002E607A"/>
    <w:rsid w:val="002E607D"/>
    <w:rsid w:val="002E65E9"/>
    <w:rsid w:val="002E6601"/>
    <w:rsid w:val="002E6745"/>
    <w:rsid w:val="002E6A2D"/>
    <w:rsid w:val="002E6A71"/>
    <w:rsid w:val="002E6AE8"/>
    <w:rsid w:val="002E6B33"/>
    <w:rsid w:val="002E6BE6"/>
    <w:rsid w:val="002E6D63"/>
    <w:rsid w:val="002E6F6D"/>
    <w:rsid w:val="002E7689"/>
    <w:rsid w:val="002E7820"/>
    <w:rsid w:val="002E79F9"/>
    <w:rsid w:val="002E7BC2"/>
    <w:rsid w:val="002E7C06"/>
    <w:rsid w:val="002E7D1B"/>
    <w:rsid w:val="002E7E02"/>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BB6"/>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4C1"/>
    <w:rsid w:val="002F2542"/>
    <w:rsid w:val="002F2556"/>
    <w:rsid w:val="002F25CA"/>
    <w:rsid w:val="002F2717"/>
    <w:rsid w:val="002F2782"/>
    <w:rsid w:val="002F287C"/>
    <w:rsid w:val="002F28D8"/>
    <w:rsid w:val="002F2921"/>
    <w:rsid w:val="002F2960"/>
    <w:rsid w:val="002F2A9F"/>
    <w:rsid w:val="002F2C2F"/>
    <w:rsid w:val="002F2C4F"/>
    <w:rsid w:val="002F2D8E"/>
    <w:rsid w:val="002F3034"/>
    <w:rsid w:val="002F3121"/>
    <w:rsid w:val="002F32A5"/>
    <w:rsid w:val="002F3300"/>
    <w:rsid w:val="002F3336"/>
    <w:rsid w:val="002F34EB"/>
    <w:rsid w:val="002F36AC"/>
    <w:rsid w:val="002F3764"/>
    <w:rsid w:val="002F37AC"/>
    <w:rsid w:val="002F38C5"/>
    <w:rsid w:val="002F390F"/>
    <w:rsid w:val="002F3B30"/>
    <w:rsid w:val="002F3C63"/>
    <w:rsid w:val="002F3DD9"/>
    <w:rsid w:val="002F3DF9"/>
    <w:rsid w:val="002F3E40"/>
    <w:rsid w:val="002F3E46"/>
    <w:rsid w:val="002F3F1A"/>
    <w:rsid w:val="002F4064"/>
    <w:rsid w:val="002F41C6"/>
    <w:rsid w:val="002F4327"/>
    <w:rsid w:val="002F432B"/>
    <w:rsid w:val="002F4465"/>
    <w:rsid w:val="002F4488"/>
    <w:rsid w:val="002F45BB"/>
    <w:rsid w:val="002F4710"/>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0E9"/>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E55"/>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47"/>
    <w:rsid w:val="003010A9"/>
    <w:rsid w:val="0030118B"/>
    <w:rsid w:val="00301265"/>
    <w:rsid w:val="003012EA"/>
    <w:rsid w:val="00301337"/>
    <w:rsid w:val="00301421"/>
    <w:rsid w:val="0030166D"/>
    <w:rsid w:val="003016A2"/>
    <w:rsid w:val="003018FA"/>
    <w:rsid w:val="00301AF1"/>
    <w:rsid w:val="00301B2F"/>
    <w:rsid w:val="00301C5F"/>
    <w:rsid w:val="00301D34"/>
    <w:rsid w:val="00301E24"/>
    <w:rsid w:val="00301EEF"/>
    <w:rsid w:val="00301F7A"/>
    <w:rsid w:val="003020A1"/>
    <w:rsid w:val="00302373"/>
    <w:rsid w:val="0030249D"/>
    <w:rsid w:val="00302543"/>
    <w:rsid w:val="00302561"/>
    <w:rsid w:val="00302659"/>
    <w:rsid w:val="003026F0"/>
    <w:rsid w:val="003027B8"/>
    <w:rsid w:val="0030285A"/>
    <w:rsid w:val="003028A8"/>
    <w:rsid w:val="00302AD2"/>
    <w:rsid w:val="00302CA0"/>
    <w:rsid w:val="00302CD0"/>
    <w:rsid w:val="00302D46"/>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48E"/>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828"/>
    <w:rsid w:val="003059BB"/>
    <w:rsid w:val="00305B06"/>
    <w:rsid w:val="00305C39"/>
    <w:rsid w:val="00305CD5"/>
    <w:rsid w:val="00305FF4"/>
    <w:rsid w:val="00306074"/>
    <w:rsid w:val="0030608E"/>
    <w:rsid w:val="003060B2"/>
    <w:rsid w:val="003060DF"/>
    <w:rsid w:val="00306317"/>
    <w:rsid w:val="0030633D"/>
    <w:rsid w:val="0030638F"/>
    <w:rsid w:val="0030655E"/>
    <w:rsid w:val="003066BE"/>
    <w:rsid w:val="00306982"/>
    <w:rsid w:val="003069F0"/>
    <w:rsid w:val="00306B91"/>
    <w:rsid w:val="00306BF6"/>
    <w:rsid w:val="00306E10"/>
    <w:rsid w:val="00306E8E"/>
    <w:rsid w:val="00306FBB"/>
    <w:rsid w:val="003072CC"/>
    <w:rsid w:val="0030751A"/>
    <w:rsid w:val="0030754A"/>
    <w:rsid w:val="003075E5"/>
    <w:rsid w:val="0030763B"/>
    <w:rsid w:val="003077A9"/>
    <w:rsid w:val="0030789A"/>
    <w:rsid w:val="003078A4"/>
    <w:rsid w:val="00307C69"/>
    <w:rsid w:val="00307D7A"/>
    <w:rsid w:val="00307D9A"/>
    <w:rsid w:val="00310071"/>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E8C"/>
    <w:rsid w:val="00312F83"/>
    <w:rsid w:val="00312F84"/>
    <w:rsid w:val="00312FB6"/>
    <w:rsid w:val="00313137"/>
    <w:rsid w:val="0031324D"/>
    <w:rsid w:val="00313271"/>
    <w:rsid w:val="00313363"/>
    <w:rsid w:val="003133B3"/>
    <w:rsid w:val="0031340D"/>
    <w:rsid w:val="00313454"/>
    <w:rsid w:val="00313603"/>
    <w:rsid w:val="003136FC"/>
    <w:rsid w:val="00313863"/>
    <w:rsid w:val="00313A9B"/>
    <w:rsid w:val="00313C6F"/>
    <w:rsid w:val="0031406B"/>
    <w:rsid w:val="00314237"/>
    <w:rsid w:val="00314431"/>
    <w:rsid w:val="0031444B"/>
    <w:rsid w:val="0031447E"/>
    <w:rsid w:val="00314584"/>
    <w:rsid w:val="0031466E"/>
    <w:rsid w:val="00314704"/>
    <w:rsid w:val="00314783"/>
    <w:rsid w:val="003147F5"/>
    <w:rsid w:val="00314A3B"/>
    <w:rsid w:val="00314A69"/>
    <w:rsid w:val="00314BC2"/>
    <w:rsid w:val="00314C0B"/>
    <w:rsid w:val="00314C7F"/>
    <w:rsid w:val="00314CA5"/>
    <w:rsid w:val="00314CC0"/>
    <w:rsid w:val="00315527"/>
    <w:rsid w:val="00315647"/>
    <w:rsid w:val="00315805"/>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DF"/>
    <w:rsid w:val="00315FF1"/>
    <w:rsid w:val="00316012"/>
    <w:rsid w:val="003160AE"/>
    <w:rsid w:val="003161FA"/>
    <w:rsid w:val="0031638B"/>
    <w:rsid w:val="0031669B"/>
    <w:rsid w:val="00316B03"/>
    <w:rsid w:val="00316B6A"/>
    <w:rsid w:val="00316E26"/>
    <w:rsid w:val="00316E49"/>
    <w:rsid w:val="00316FC3"/>
    <w:rsid w:val="00317051"/>
    <w:rsid w:val="00317093"/>
    <w:rsid w:val="003170AD"/>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FC0"/>
    <w:rsid w:val="0032003B"/>
    <w:rsid w:val="003200AF"/>
    <w:rsid w:val="00320220"/>
    <w:rsid w:val="00320312"/>
    <w:rsid w:val="0032039D"/>
    <w:rsid w:val="0032046B"/>
    <w:rsid w:val="003205F0"/>
    <w:rsid w:val="0032062F"/>
    <w:rsid w:val="00320665"/>
    <w:rsid w:val="003207A6"/>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695"/>
    <w:rsid w:val="00322842"/>
    <w:rsid w:val="00322852"/>
    <w:rsid w:val="00322984"/>
    <w:rsid w:val="00322B90"/>
    <w:rsid w:val="00322DAF"/>
    <w:rsid w:val="00322F4E"/>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48"/>
    <w:rsid w:val="00323F83"/>
    <w:rsid w:val="00323F8A"/>
    <w:rsid w:val="0032417C"/>
    <w:rsid w:val="00324196"/>
    <w:rsid w:val="00324211"/>
    <w:rsid w:val="003242BD"/>
    <w:rsid w:val="00324392"/>
    <w:rsid w:val="00324430"/>
    <w:rsid w:val="00324431"/>
    <w:rsid w:val="003244C4"/>
    <w:rsid w:val="00324862"/>
    <w:rsid w:val="00324AAF"/>
    <w:rsid w:val="00324BCE"/>
    <w:rsid w:val="00324BED"/>
    <w:rsid w:val="00324D0F"/>
    <w:rsid w:val="00324D4E"/>
    <w:rsid w:val="00324FE1"/>
    <w:rsid w:val="00325339"/>
    <w:rsid w:val="0032553C"/>
    <w:rsid w:val="0032561C"/>
    <w:rsid w:val="00325631"/>
    <w:rsid w:val="0032568D"/>
    <w:rsid w:val="003256DF"/>
    <w:rsid w:val="00325856"/>
    <w:rsid w:val="00325A66"/>
    <w:rsid w:val="00325BDF"/>
    <w:rsid w:val="00325DD2"/>
    <w:rsid w:val="00325DFC"/>
    <w:rsid w:val="00325E82"/>
    <w:rsid w:val="00326103"/>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9B"/>
    <w:rsid w:val="003277EE"/>
    <w:rsid w:val="00327887"/>
    <w:rsid w:val="00327A1C"/>
    <w:rsid w:val="00327C45"/>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AD0"/>
    <w:rsid w:val="00331B70"/>
    <w:rsid w:val="00331C73"/>
    <w:rsid w:val="00331CBF"/>
    <w:rsid w:val="00331D09"/>
    <w:rsid w:val="00331D70"/>
    <w:rsid w:val="00331E88"/>
    <w:rsid w:val="0033234A"/>
    <w:rsid w:val="00332404"/>
    <w:rsid w:val="0033247E"/>
    <w:rsid w:val="00332561"/>
    <w:rsid w:val="00332598"/>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A0E"/>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B4"/>
    <w:rsid w:val="003350CB"/>
    <w:rsid w:val="003351AC"/>
    <w:rsid w:val="003351B9"/>
    <w:rsid w:val="00335296"/>
    <w:rsid w:val="003353BF"/>
    <w:rsid w:val="00335446"/>
    <w:rsid w:val="003354BE"/>
    <w:rsid w:val="00335548"/>
    <w:rsid w:val="003355F6"/>
    <w:rsid w:val="0033564C"/>
    <w:rsid w:val="0033577D"/>
    <w:rsid w:val="0033578A"/>
    <w:rsid w:val="00335809"/>
    <w:rsid w:val="003358A6"/>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164"/>
    <w:rsid w:val="00340275"/>
    <w:rsid w:val="00340292"/>
    <w:rsid w:val="003402B2"/>
    <w:rsid w:val="003403D5"/>
    <w:rsid w:val="0034054C"/>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97"/>
    <w:rsid w:val="003427A5"/>
    <w:rsid w:val="003427C7"/>
    <w:rsid w:val="00342858"/>
    <w:rsid w:val="003429D1"/>
    <w:rsid w:val="00342A0A"/>
    <w:rsid w:val="00342A56"/>
    <w:rsid w:val="00342A6A"/>
    <w:rsid w:val="00342B42"/>
    <w:rsid w:val="00342BB4"/>
    <w:rsid w:val="00342D41"/>
    <w:rsid w:val="00342DE4"/>
    <w:rsid w:val="00342E37"/>
    <w:rsid w:val="003430A2"/>
    <w:rsid w:val="003430E2"/>
    <w:rsid w:val="003430F5"/>
    <w:rsid w:val="00343125"/>
    <w:rsid w:val="00343189"/>
    <w:rsid w:val="003431EF"/>
    <w:rsid w:val="003431F1"/>
    <w:rsid w:val="003433CF"/>
    <w:rsid w:val="003434DA"/>
    <w:rsid w:val="00343509"/>
    <w:rsid w:val="0034368A"/>
    <w:rsid w:val="003438B6"/>
    <w:rsid w:val="003438EE"/>
    <w:rsid w:val="00343AA4"/>
    <w:rsid w:val="00343BCE"/>
    <w:rsid w:val="0034425E"/>
    <w:rsid w:val="0034428D"/>
    <w:rsid w:val="003442C6"/>
    <w:rsid w:val="00344514"/>
    <w:rsid w:val="003446B4"/>
    <w:rsid w:val="00344774"/>
    <w:rsid w:val="003448B4"/>
    <w:rsid w:val="003448E9"/>
    <w:rsid w:val="00344ADB"/>
    <w:rsid w:val="00344BD2"/>
    <w:rsid w:val="00344F6E"/>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9A0"/>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1EC"/>
    <w:rsid w:val="0035026E"/>
    <w:rsid w:val="003502BC"/>
    <w:rsid w:val="003503EA"/>
    <w:rsid w:val="00350459"/>
    <w:rsid w:val="0035064F"/>
    <w:rsid w:val="003506D0"/>
    <w:rsid w:val="003506D2"/>
    <w:rsid w:val="003506E5"/>
    <w:rsid w:val="003507CD"/>
    <w:rsid w:val="0035082C"/>
    <w:rsid w:val="00350A40"/>
    <w:rsid w:val="00350A7F"/>
    <w:rsid w:val="00350ABA"/>
    <w:rsid w:val="00350B0B"/>
    <w:rsid w:val="00350CC5"/>
    <w:rsid w:val="00350CE3"/>
    <w:rsid w:val="00350D69"/>
    <w:rsid w:val="00350D7A"/>
    <w:rsid w:val="00350EA3"/>
    <w:rsid w:val="00350F59"/>
    <w:rsid w:val="00350F93"/>
    <w:rsid w:val="00351226"/>
    <w:rsid w:val="00351236"/>
    <w:rsid w:val="00351283"/>
    <w:rsid w:val="00351382"/>
    <w:rsid w:val="003513DF"/>
    <w:rsid w:val="00351502"/>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D65"/>
    <w:rsid w:val="00352E00"/>
    <w:rsid w:val="00352EF0"/>
    <w:rsid w:val="00352EFD"/>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99"/>
    <w:rsid w:val="003545A9"/>
    <w:rsid w:val="003545EC"/>
    <w:rsid w:val="0035462C"/>
    <w:rsid w:val="003546AA"/>
    <w:rsid w:val="00354721"/>
    <w:rsid w:val="00354752"/>
    <w:rsid w:val="00354A06"/>
    <w:rsid w:val="00354DE6"/>
    <w:rsid w:val="00354FF0"/>
    <w:rsid w:val="00355818"/>
    <w:rsid w:val="0035590C"/>
    <w:rsid w:val="00355A66"/>
    <w:rsid w:val="00355BAE"/>
    <w:rsid w:val="00355E84"/>
    <w:rsid w:val="003560D2"/>
    <w:rsid w:val="003560F7"/>
    <w:rsid w:val="0035624A"/>
    <w:rsid w:val="0035666E"/>
    <w:rsid w:val="00356687"/>
    <w:rsid w:val="0035671C"/>
    <w:rsid w:val="0035672A"/>
    <w:rsid w:val="00356828"/>
    <w:rsid w:val="00356976"/>
    <w:rsid w:val="00356978"/>
    <w:rsid w:val="00356CD2"/>
    <w:rsid w:val="00356CD4"/>
    <w:rsid w:val="00356D18"/>
    <w:rsid w:val="00356EBC"/>
    <w:rsid w:val="00356F5D"/>
    <w:rsid w:val="0035719F"/>
    <w:rsid w:val="00357357"/>
    <w:rsid w:val="003575E0"/>
    <w:rsid w:val="003575F2"/>
    <w:rsid w:val="00357788"/>
    <w:rsid w:val="003578F3"/>
    <w:rsid w:val="0035792C"/>
    <w:rsid w:val="0035796F"/>
    <w:rsid w:val="00357979"/>
    <w:rsid w:val="00357A9F"/>
    <w:rsid w:val="00357D83"/>
    <w:rsid w:val="00360001"/>
    <w:rsid w:val="0036000B"/>
    <w:rsid w:val="0036001A"/>
    <w:rsid w:val="00360185"/>
    <w:rsid w:val="00360217"/>
    <w:rsid w:val="00360301"/>
    <w:rsid w:val="003605AA"/>
    <w:rsid w:val="003606D3"/>
    <w:rsid w:val="003607A3"/>
    <w:rsid w:val="00360915"/>
    <w:rsid w:val="00360BCA"/>
    <w:rsid w:val="00360BEE"/>
    <w:rsid w:val="00360DAA"/>
    <w:rsid w:val="003612C7"/>
    <w:rsid w:val="0036145D"/>
    <w:rsid w:val="0036148B"/>
    <w:rsid w:val="00361571"/>
    <w:rsid w:val="003617F5"/>
    <w:rsid w:val="003618F5"/>
    <w:rsid w:val="00361951"/>
    <w:rsid w:val="003619A9"/>
    <w:rsid w:val="00361A5F"/>
    <w:rsid w:val="00361BA4"/>
    <w:rsid w:val="00361C37"/>
    <w:rsid w:val="00361CB7"/>
    <w:rsid w:val="00361DCB"/>
    <w:rsid w:val="00361EB8"/>
    <w:rsid w:val="00362083"/>
    <w:rsid w:val="003621B9"/>
    <w:rsid w:val="003622A2"/>
    <w:rsid w:val="003622CD"/>
    <w:rsid w:val="00362601"/>
    <w:rsid w:val="0036286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840"/>
    <w:rsid w:val="003639F5"/>
    <w:rsid w:val="00363B3D"/>
    <w:rsid w:val="00363D04"/>
    <w:rsid w:val="00363D0B"/>
    <w:rsid w:val="00363E65"/>
    <w:rsid w:val="00363FE3"/>
    <w:rsid w:val="003640E5"/>
    <w:rsid w:val="003642D3"/>
    <w:rsid w:val="003643F7"/>
    <w:rsid w:val="003646E8"/>
    <w:rsid w:val="0036479B"/>
    <w:rsid w:val="0036480B"/>
    <w:rsid w:val="00364886"/>
    <w:rsid w:val="00364AAE"/>
    <w:rsid w:val="00364BA7"/>
    <w:rsid w:val="00364BC9"/>
    <w:rsid w:val="00364C4C"/>
    <w:rsid w:val="003652E0"/>
    <w:rsid w:val="0036559E"/>
    <w:rsid w:val="003655AA"/>
    <w:rsid w:val="003657EC"/>
    <w:rsid w:val="003658B6"/>
    <w:rsid w:val="003658E5"/>
    <w:rsid w:val="00365909"/>
    <w:rsid w:val="00365927"/>
    <w:rsid w:val="003659C8"/>
    <w:rsid w:val="00365B90"/>
    <w:rsid w:val="00365CBC"/>
    <w:rsid w:val="00365E06"/>
    <w:rsid w:val="00365E47"/>
    <w:rsid w:val="00365E4C"/>
    <w:rsid w:val="00365F4F"/>
    <w:rsid w:val="00365F5A"/>
    <w:rsid w:val="00365FAD"/>
    <w:rsid w:val="0036608F"/>
    <w:rsid w:val="00366217"/>
    <w:rsid w:val="00366254"/>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5B7"/>
    <w:rsid w:val="00370667"/>
    <w:rsid w:val="003706A6"/>
    <w:rsid w:val="003706B8"/>
    <w:rsid w:val="0037073F"/>
    <w:rsid w:val="003707B3"/>
    <w:rsid w:val="003707DE"/>
    <w:rsid w:val="003708B9"/>
    <w:rsid w:val="003709A8"/>
    <w:rsid w:val="00370A64"/>
    <w:rsid w:val="00370B2B"/>
    <w:rsid w:val="00370D9E"/>
    <w:rsid w:val="00370E80"/>
    <w:rsid w:val="00370FED"/>
    <w:rsid w:val="003712BC"/>
    <w:rsid w:val="00371336"/>
    <w:rsid w:val="003713E1"/>
    <w:rsid w:val="0037142B"/>
    <w:rsid w:val="00371644"/>
    <w:rsid w:val="0037189D"/>
    <w:rsid w:val="003719A3"/>
    <w:rsid w:val="003719EE"/>
    <w:rsid w:val="00371B16"/>
    <w:rsid w:val="00371BFE"/>
    <w:rsid w:val="00371EBB"/>
    <w:rsid w:val="00371EEB"/>
    <w:rsid w:val="00371F07"/>
    <w:rsid w:val="00371F27"/>
    <w:rsid w:val="00372285"/>
    <w:rsid w:val="003723BE"/>
    <w:rsid w:val="00372446"/>
    <w:rsid w:val="003724A3"/>
    <w:rsid w:val="0037280E"/>
    <w:rsid w:val="00372855"/>
    <w:rsid w:val="003728C8"/>
    <w:rsid w:val="00372900"/>
    <w:rsid w:val="0037295A"/>
    <w:rsid w:val="003729F9"/>
    <w:rsid w:val="00372A8E"/>
    <w:rsid w:val="00372C46"/>
    <w:rsid w:val="00372DAE"/>
    <w:rsid w:val="00372DFF"/>
    <w:rsid w:val="00372E70"/>
    <w:rsid w:val="0037318C"/>
    <w:rsid w:val="003732A2"/>
    <w:rsid w:val="00373379"/>
    <w:rsid w:val="0037342B"/>
    <w:rsid w:val="00373472"/>
    <w:rsid w:val="003734D0"/>
    <w:rsid w:val="0037355B"/>
    <w:rsid w:val="0037364E"/>
    <w:rsid w:val="003736A5"/>
    <w:rsid w:val="00373936"/>
    <w:rsid w:val="003739DC"/>
    <w:rsid w:val="00373A22"/>
    <w:rsid w:val="00373A2F"/>
    <w:rsid w:val="00373BCB"/>
    <w:rsid w:val="00373C79"/>
    <w:rsid w:val="00373CD6"/>
    <w:rsid w:val="00373D28"/>
    <w:rsid w:val="00373D52"/>
    <w:rsid w:val="00373F94"/>
    <w:rsid w:val="0037428F"/>
    <w:rsid w:val="003742F9"/>
    <w:rsid w:val="0037457C"/>
    <w:rsid w:val="00374DB9"/>
    <w:rsid w:val="00374F57"/>
    <w:rsid w:val="00375444"/>
    <w:rsid w:val="00375564"/>
    <w:rsid w:val="00375637"/>
    <w:rsid w:val="00375900"/>
    <w:rsid w:val="00375973"/>
    <w:rsid w:val="003759A0"/>
    <w:rsid w:val="00375B51"/>
    <w:rsid w:val="00375BBD"/>
    <w:rsid w:val="00375C36"/>
    <w:rsid w:val="00375DC6"/>
    <w:rsid w:val="0037602A"/>
    <w:rsid w:val="00376396"/>
    <w:rsid w:val="00376440"/>
    <w:rsid w:val="00376568"/>
    <w:rsid w:val="003766EA"/>
    <w:rsid w:val="00376756"/>
    <w:rsid w:val="00376836"/>
    <w:rsid w:val="00376906"/>
    <w:rsid w:val="0037696C"/>
    <w:rsid w:val="003769A8"/>
    <w:rsid w:val="00376AF1"/>
    <w:rsid w:val="00376BDA"/>
    <w:rsid w:val="00376C7D"/>
    <w:rsid w:val="00376C8C"/>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55"/>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73"/>
    <w:rsid w:val="00382BF2"/>
    <w:rsid w:val="00382CB0"/>
    <w:rsid w:val="00382DB1"/>
    <w:rsid w:val="00382DC4"/>
    <w:rsid w:val="00382E3C"/>
    <w:rsid w:val="00383146"/>
    <w:rsid w:val="0038341A"/>
    <w:rsid w:val="003836C7"/>
    <w:rsid w:val="00383898"/>
    <w:rsid w:val="0038389D"/>
    <w:rsid w:val="00383A03"/>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45"/>
    <w:rsid w:val="003856B7"/>
    <w:rsid w:val="00385771"/>
    <w:rsid w:val="00385772"/>
    <w:rsid w:val="003857F9"/>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6D"/>
    <w:rsid w:val="00387FDD"/>
    <w:rsid w:val="00390201"/>
    <w:rsid w:val="00390345"/>
    <w:rsid w:val="003903AF"/>
    <w:rsid w:val="003904F6"/>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218"/>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529"/>
    <w:rsid w:val="00393989"/>
    <w:rsid w:val="00393B31"/>
    <w:rsid w:val="00393C45"/>
    <w:rsid w:val="00393C8A"/>
    <w:rsid w:val="00393CFD"/>
    <w:rsid w:val="00393E08"/>
    <w:rsid w:val="00393E1C"/>
    <w:rsid w:val="00393F63"/>
    <w:rsid w:val="003942AB"/>
    <w:rsid w:val="003942BB"/>
    <w:rsid w:val="0039455D"/>
    <w:rsid w:val="003945F0"/>
    <w:rsid w:val="003946B1"/>
    <w:rsid w:val="00394852"/>
    <w:rsid w:val="003948EA"/>
    <w:rsid w:val="0039491A"/>
    <w:rsid w:val="00394A30"/>
    <w:rsid w:val="00394ADF"/>
    <w:rsid w:val="00394B85"/>
    <w:rsid w:val="00394DC1"/>
    <w:rsid w:val="00394E17"/>
    <w:rsid w:val="003951FE"/>
    <w:rsid w:val="00395269"/>
    <w:rsid w:val="00395271"/>
    <w:rsid w:val="0039528C"/>
    <w:rsid w:val="003955CD"/>
    <w:rsid w:val="00395674"/>
    <w:rsid w:val="003959E3"/>
    <w:rsid w:val="00395AC6"/>
    <w:rsid w:val="00395B55"/>
    <w:rsid w:val="00395C03"/>
    <w:rsid w:val="00395C5B"/>
    <w:rsid w:val="00395C91"/>
    <w:rsid w:val="00395E52"/>
    <w:rsid w:val="00395F77"/>
    <w:rsid w:val="00396268"/>
    <w:rsid w:val="00396380"/>
    <w:rsid w:val="003964AB"/>
    <w:rsid w:val="0039650F"/>
    <w:rsid w:val="00396667"/>
    <w:rsid w:val="0039672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4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9C9"/>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43F"/>
    <w:rsid w:val="003A2508"/>
    <w:rsid w:val="003A2732"/>
    <w:rsid w:val="003A27BC"/>
    <w:rsid w:val="003A29ED"/>
    <w:rsid w:val="003A2A34"/>
    <w:rsid w:val="003A2AE1"/>
    <w:rsid w:val="003A2C49"/>
    <w:rsid w:val="003A2C6E"/>
    <w:rsid w:val="003A2CB6"/>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5D4"/>
    <w:rsid w:val="003A486E"/>
    <w:rsid w:val="003A4887"/>
    <w:rsid w:val="003A498D"/>
    <w:rsid w:val="003A49FC"/>
    <w:rsid w:val="003A4A21"/>
    <w:rsid w:val="003A4AB5"/>
    <w:rsid w:val="003A4D07"/>
    <w:rsid w:val="003A4F12"/>
    <w:rsid w:val="003A4F28"/>
    <w:rsid w:val="003A5017"/>
    <w:rsid w:val="003A5101"/>
    <w:rsid w:val="003A51FF"/>
    <w:rsid w:val="003A52EC"/>
    <w:rsid w:val="003A54FC"/>
    <w:rsid w:val="003A5529"/>
    <w:rsid w:val="003A5586"/>
    <w:rsid w:val="003A56DA"/>
    <w:rsid w:val="003A588F"/>
    <w:rsid w:val="003A5A81"/>
    <w:rsid w:val="003A5B1E"/>
    <w:rsid w:val="003A5BD7"/>
    <w:rsid w:val="003A5C48"/>
    <w:rsid w:val="003A5D45"/>
    <w:rsid w:val="003A5DBF"/>
    <w:rsid w:val="003A6070"/>
    <w:rsid w:val="003A6086"/>
    <w:rsid w:val="003A61C1"/>
    <w:rsid w:val="003A6245"/>
    <w:rsid w:val="003A65B0"/>
    <w:rsid w:val="003A6649"/>
    <w:rsid w:val="003A667A"/>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86"/>
    <w:rsid w:val="003B018F"/>
    <w:rsid w:val="003B0196"/>
    <w:rsid w:val="003B01F8"/>
    <w:rsid w:val="003B0279"/>
    <w:rsid w:val="003B0292"/>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3D"/>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3A80"/>
    <w:rsid w:val="003B4177"/>
    <w:rsid w:val="003B4273"/>
    <w:rsid w:val="003B4279"/>
    <w:rsid w:val="003B4455"/>
    <w:rsid w:val="003B4656"/>
    <w:rsid w:val="003B4695"/>
    <w:rsid w:val="003B4795"/>
    <w:rsid w:val="003B4AEF"/>
    <w:rsid w:val="003B4B4D"/>
    <w:rsid w:val="003B4DC1"/>
    <w:rsid w:val="003B4F5B"/>
    <w:rsid w:val="003B5023"/>
    <w:rsid w:val="003B516F"/>
    <w:rsid w:val="003B5425"/>
    <w:rsid w:val="003B542A"/>
    <w:rsid w:val="003B555B"/>
    <w:rsid w:val="003B5683"/>
    <w:rsid w:val="003B576B"/>
    <w:rsid w:val="003B576C"/>
    <w:rsid w:val="003B58AE"/>
    <w:rsid w:val="003B5A99"/>
    <w:rsid w:val="003B5D04"/>
    <w:rsid w:val="003B5D36"/>
    <w:rsid w:val="003B5DC7"/>
    <w:rsid w:val="003B5E66"/>
    <w:rsid w:val="003B5ED8"/>
    <w:rsid w:val="003B6051"/>
    <w:rsid w:val="003B63B7"/>
    <w:rsid w:val="003B6487"/>
    <w:rsid w:val="003B6629"/>
    <w:rsid w:val="003B66A0"/>
    <w:rsid w:val="003B6768"/>
    <w:rsid w:val="003B68AC"/>
    <w:rsid w:val="003B6B93"/>
    <w:rsid w:val="003B6E29"/>
    <w:rsid w:val="003B6E90"/>
    <w:rsid w:val="003B6F41"/>
    <w:rsid w:val="003B715A"/>
    <w:rsid w:val="003B7176"/>
    <w:rsid w:val="003B717C"/>
    <w:rsid w:val="003B71E2"/>
    <w:rsid w:val="003B7212"/>
    <w:rsid w:val="003B7267"/>
    <w:rsid w:val="003B73DD"/>
    <w:rsid w:val="003B74B8"/>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43"/>
    <w:rsid w:val="003C177E"/>
    <w:rsid w:val="003C1834"/>
    <w:rsid w:val="003C1852"/>
    <w:rsid w:val="003C1A7E"/>
    <w:rsid w:val="003C1A9A"/>
    <w:rsid w:val="003C1B31"/>
    <w:rsid w:val="003C1D07"/>
    <w:rsid w:val="003C1DB7"/>
    <w:rsid w:val="003C1E72"/>
    <w:rsid w:val="003C1E93"/>
    <w:rsid w:val="003C1FDE"/>
    <w:rsid w:val="003C2127"/>
    <w:rsid w:val="003C2334"/>
    <w:rsid w:val="003C23DD"/>
    <w:rsid w:val="003C2484"/>
    <w:rsid w:val="003C25FD"/>
    <w:rsid w:val="003C2641"/>
    <w:rsid w:val="003C29EC"/>
    <w:rsid w:val="003C2A75"/>
    <w:rsid w:val="003C2AF2"/>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B5E"/>
    <w:rsid w:val="003C3C79"/>
    <w:rsid w:val="003C3CD2"/>
    <w:rsid w:val="003C3DA1"/>
    <w:rsid w:val="003C3DC5"/>
    <w:rsid w:val="003C3EAD"/>
    <w:rsid w:val="003C3F90"/>
    <w:rsid w:val="003C4464"/>
    <w:rsid w:val="003C446A"/>
    <w:rsid w:val="003C46B1"/>
    <w:rsid w:val="003C46E6"/>
    <w:rsid w:val="003C478B"/>
    <w:rsid w:val="003C483E"/>
    <w:rsid w:val="003C4876"/>
    <w:rsid w:val="003C4908"/>
    <w:rsid w:val="003C4D99"/>
    <w:rsid w:val="003C4ED9"/>
    <w:rsid w:val="003C4F34"/>
    <w:rsid w:val="003C4FFC"/>
    <w:rsid w:val="003C5504"/>
    <w:rsid w:val="003C5523"/>
    <w:rsid w:val="003C58A8"/>
    <w:rsid w:val="003C5A29"/>
    <w:rsid w:val="003C5B10"/>
    <w:rsid w:val="003C5C30"/>
    <w:rsid w:val="003C5DC9"/>
    <w:rsid w:val="003C5F30"/>
    <w:rsid w:val="003C5F46"/>
    <w:rsid w:val="003C5FDD"/>
    <w:rsid w:val="003C630B"/>
    <w:rsid w:val="003C64FC"/>
    <w:rsid w:val="003C668F"/>
    <w:rsid w:val="003C680D"/>
    <w:rsid w:val="003C69A1"/>
    <w:rsid w:val="003C69A2"/>
    <w:rsid w:val="003C69EE"/>
    <w:rsid w:val="003C6ACF"/>
    <w:rsid w:val="003C6AF3"/>
    <w:rsid w:val="003C6BBD"/>
    <w:rsid w:val="003C6DDA"/>
    <w:rsid w:val="003C6EC2"/>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D1C"/>
    <w:rsid w:val="003C7DC7"/>
    <w:rsid w:val="003C7E76"/>
    <w:rsid w:val="003C7EDC"/>
    <w:rsid w:val="003C7FC9"/>
    <w:rsid w:val="003C7FFB"/>
    <w:rsid w:val="003D02DD"/>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4C9"/>
    <w:rsid w:val="003D24EE"/>
    <w:rsid w:val="003D2974"/>
    <w:rsid w:val="003D2BA5"/>
    <w:rsid w:val="003D2C19"/>
    <w:rsid w:val="003D2C7B"/>
    <w:rsid w:val="003D2CD7"/>
    <w:rsid w:val="003D2DCE"/>
    <w:rsid w:val="003D2F66"/>
    <w:rsid w:val="003D3147"/>
    <w:rsid w:val="003D3208"/>
    <w:rsid w:val="003D32F8"/>
    <w:rsid w:val="003D3456"/>
    <w:rsid w:val="003D34B4"/>
    <w:rsid w:val="003D36D5"/>
    <w:rsid w:val="003D38C0"/>
    <w:rsid w:val="003D3934"/>
    <w:rsid w:val="003D3976"/>
    <w:rsid w:val="003D39DA"/>
    <w:rsid w:val="003D3A39"/>
    <w:rsid w:val="003D3C05"/>
    <w:rsid w:val="003D3CC7"/>
    <w:rsid w:val="003D3CD7"/>
    <w:rsid w:val="003D3DFA"/>
    <w:rsid w:val="003D3E1E"/>
    <w:rsid w:val="003D3F42"/>
    <w:rsid w:val="003D418E"/>
    <w:rsid w:val="003D426C"/>
    <w:rsid w:val="003D45B4"/>
    <w:rsid w:val="003D45B6"/>
    <w:rsid w:val="003D45CC"/>
    <w:rsid w:val="003D4653"/>
    <w:rsid w:val="003D466D"/>
    <w:rsid w:val="003D4890"/>
    <w:rsid w:val="003D4A09"/>
    <w:rsid w:val="003D4B2C"/>
    <w:rsid w:val="003D4C55"/>
    <w:rsid w:val="003D4DB2"/>
    <w:rsid w:val="003D4DE8"/>
    <w:rsid w:val="003D4E24"/>
    <w:rsid w:val="003D5059"/>
    <w:rsid w:val="003D51ED"/>
    <w:rsid w:val="003D541E"/>
    <w:rsid w:val="003D544A"/>
    <w:rsid w:val="003D54C4"/>
    <w:rsid w:val="003D5758"/>
    <w:rsid w:val="003D575B"/>
    <w:rsid w:val="003D5879"/>
    <w:rsid w:val="003D59FC"/>
    <w:rsid w:val="003D5A01"/>
    <w:rsid w:val="003D5BBF"/>
    <w:rsid w:val="003D5BF4"/>
    <w:rsid w:val="003D5C33"/>
    <w:rsid w:val="003D5D61"/>
    <w:rsid w:val="003D5E38"/>
    <w:rsid w:val="003D5E80"/>
    <w:rsid w:val="003D5EC9"/>
    <w:rsid w:val="003D6076"/>
    <w:rsid w:val="003D60D7"/>
    <w:rsid w:val="003D623D"/>
    <w:rsid w:val="003D626D"/>
    <w:rsid w:val="003D62AE"/>
    <w:rsid w:val="003D6455"/>
    <w:rsid w:val="003D6512"/>
    <w:rsid w:val="003D6687"/>
    <w:rsid w:val="003D69BE"/>
    <w:rsid w:val="003D6B01"/>
    <w:rsid w:val="003D6B6F"/>
    <w:rsid w:val="003D6CBE"/>
    <w:rsid w:val="003D6DC4"/>
    <w:rsid w:val="003D6F4F"/>
    <w:rsid w:val="003D7193"/>
    <w:rsid w:val="003D72A4"/>
    <w:rsid w:val="003D741F"/>
    <w:rsid w:val="003D748B"/>
    <w:rsid w:val="003D7571"/>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765"/>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849"/>
    <w:rsid w:val="003E2A5E"/>
    <w:rsid w:val="003E2BC9"/>
    <w:rsid w:val="003E2CC9"/>
    <w:rsid w:val="003E2D54"/>
    <w:rsid w:val="003E2E49"/>
    <w:rsid w:val="003E2EA9"/>
    <w:rsid w:val="003E2EBB"/>
    <w:rsid w:val="003E3000"/>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47"/>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5F76"/>
    <w:rsid w:val="003E60A9"/>
    <w:rsid w:val="003E61E0"/>
    <w:rsid w:val="003E621F"/>
    <w:rsid w:val="003E6449"/>
    <w:rsid w:val="003E6497"/>
    <w:rsid w:val="003E64D5"/>
    <w:rsid w:val="003E6533"/>
    <w:rsid w:val="003E6560"/>
    <w:rsid w:val="003E659D"/>
    <w:rsid w:val="003E65F2"/>
    <w:rsid w:val="003E6660"/>
    <w:rsid w:val="003E66FA"/>
    <w:rsid w:val="003E685A"/>
    <w:rsid w:val="003E69D0"/>
    <w:rsid w:val="003E6BCB"/>
    <w:rsid w:val="003E6BD3"/>
    <w:rsid w:val="003E6BD9"/>
    <w:rsid w:val="003E6CB8"/>
    <w:rsid w:val="003E6DB2"/>
    <w:rsid w:val="003E6DDB"/>
    <w:rsid w:val="003E6EF5"/>
    <w:rsid w:val="003E6F2E"/>
    <w:rsid w:val="003E6F51"/>
    <w:rsid w:val="003E6FAA"/>
    <w:rsid w:val="003E7070"/>
    <w:rsid w:val="003E709A"/>
    <w:rsid w:val="003E719A"/>
    <w:rsid w:val="003E7270"/>
    <w:rsid w:val="003E7328"/>
    <w:rsid w:val="003E733E"/>
    <w:rsid w:val="003E74AC"/>
    <w:rsid w:val="003E7536"/>
    <w:rsid w:val="003E753A"/>
    <w:rsid w:val="003E7727"/>
    <w:rsid w:val="003E7AA3"/>
    <w:rsid w:val="003E7B95"/>
    <w:rsid w:val="003E7D1F"/>
    <w:rsid w:val="003E7D95"/>
    <w:rsid w:val="003E7DDE"/>
    <w:rsid w:val="003E7E1D"/>
    <w:rsid w:val="003E7E2F"/>
    <w:rsid w:val="003F028F"/>
    <w:rsid w:val="003F02BD"/>
    <w:rsid w:val="003F030D"/>
    <w:rsid w:val="003F0410"/>
    <w:rsid w:val="003F0448"/>
    <w:rsid w:val="003F07DF"/>
    <w:rsid w:val="003F0AFF"/>
    <w:rsid w:val="003F0D19"/>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2"/>
    <w:rsid w:val="003F1EEB"/>
    <w:rsid w:val="003F1F62"/>
    <w:rsid w:val="003F1FCE"/>
    <w:rsid w:val="003F207B"/>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16"/>
    <w:rsid w:val="003F434D"/>
    <w:rsid w:val="003F4445"/>
    <w:rsid w:val="003F4464"/>
    <w:rsid w:val="003F45FC"/>
    <w:rsid w:val="003F48AF"/>
    <w:rsid w:val="003F49F5"/>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059"/>
    <w:rsid w:val="003F6312"/>
    <w:rsid w:val="003F6345"/>
    <w:rsid w:val="003F650E"/>
    <w:rsid w:val="003F651D"/>
    <w:rsid w:val="003F653B"/>
    <w:rsid w:val="003F65AD"/>
    <w:rsid w:val="003F6728"/>
    <w:rsid w:val="003F6BD3"/>
    <w:rsid w:val="003F6C8E"/>
    <w:rsid w:val="003F6D65"/>
    <w:rsid w:val="003F6E7D"/>
    <w:rsid w:val="003F6F95"/>
    <w:rsid w:val="003F701D"/>
    <w:rsid w:val="003F736D"/>
    <w:rsid w:val="003F73AE"/>
    <w:rsid w:val="003F7521"/>
    <w:rsid w:val="003F7662"/>
    <w:rsid w:val="003F7669"/>
    <w:rsid w:val="003F76BC"/>
    <w:rsid w:val="003F771C"/>
    <w:rsid w:val="003F7761"/>
    <w:rsid w:val="003F7896"/>
    <w:rsid w:val="003F79D2"/>
    <w:rsid w:val="003F7A13"/>
    <w:rsid w:val="003F7B43"/>
    <w:rsid w:val="003F7B5F"/>
    <w:rsid w:val="003F7D09"/>
    <w:rsid w:val="003F7E42"/>
    <w:rsid w:val="003F7FB8"/>
    <w:rsid w:val="003F7FD1"/>
    <w:rsid w:val="00400122"/>
    <w:rsid w:val="0040031A"/>
    <w:rsid w:val="0040033E"/>
    <w:rsid w:val="0040039E"/>
    <w:rsid w:val="00400432"/>
    <w:rsid w:val="004006A8"/>
    <w:rsid w:val="0040075F"/>
    <w:rsid w:val="004008A3"/>
    <w:rsid w:val="004008C6"/>
    <w:rsid w:val="00400AE0"/>
    <w:rsid w:val="00400B45"/>
    <w:rsid w:val="00400C0C"/>
    <w:rsid w:val="00400D0C"/>
    <w:rsid w:val="00400E42"/>
    <w:rsid w:val="00400E8E"/>
    <w:rsid w:val="00400FFC"/>
    <w:rsid w:val="004010A0"/>
    <w:rsid w:val="00401141"/>
    <w:rsid w:val="004011E6"/>
    <w:rsid w:val="004015C3"/>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02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87B"/>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82A"/>
    <w:rsid w:val="004109FE"/>
    <w:rsid w:val="00410A0C"/>
    <w:rsid w:val="00410BA3"/>
    <w:rsid w:val="00410D79"/>
    <w:rsid w:val="00410D8E"/>
    <w:rsid w:val="00410FAC"/>
    <w:rsid w:val="00410FD3"/>
    <w:rsid w:val="00411092"/>
    <w:rsid w:val="004115A8"/>
    <w:rsid w:val="0041163C"/>
    <w:rsid w:val="00411658"/>
    <w:rsid w:val="004116DC"/>
    <w:rsid w:val="0041185D"/>
    <w:rsid w:val="00411909"/>
    <w:rsid w:val="00411B50"/>
    <w:rsid w:val="00411CA1"/>
    <w:rsid w:val="00411E58"/>
    <w:rsid w:val="004120D4"/>
    <w:rsid w:val="004120F7"/>
    <w:rsid w:val="004121DE"/>
    <w:rsid w:val="004121ED"/>
    <w:rsid w:val="004122E0"/>
    <w:rsid w:val="0041233F"/>
    <w:rsid w:val="004123F5"/>
    <w:rsid w:val="00412723"/>
    <w:rsid w:val="004128C2"/>
    <w:rsid w:val="004129AA"/>
    <w:rsid w:val="00412A1C"/>
    <w:rsid w:val="00412D09"/>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17"/>
    <w:rsid w:val="0041472D"/>
    <w:rsid w:val="00414765"/>
    <w:rsid w:val="0041497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5F68"/>
    <w:rsid w:val="00416321"/>
    <w:rsid w:val="00416455"/>
    <w:rsid w:val="00416534"/>
    <w:rsid w:val="00416570"/>
    <w:rsid w:val="00416622"/>
    <w:rsid w:val="0041669F"/>
    <w:rsid w:val="004166C6"/>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817"/>
    <w:rsid w:val="004179BD"/>
    <w:rsid w:val="00417C10"/>
    <w:rsid w:val="00417DCA"/>
    <w:rsid w:val="00417EDF"/>
    <w:rsid w:val="00420084"/>
    <w:rsid w:val="00420308"/>
    <w:rsid w:val="00420377"/>
    <w:rsid w:val="004203F6"/>
    <w:rsid w:val="00420444"/>
    <w:rsid w:val="00420469"/>
    <w:rsid w:val="0042057D"/>
    <w:rsid w:val="00420992"/>
    <w:rsid w:val="00420A1F"/>
    <w:rsid w:val="00420A59"/>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B19"/>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3B11"/>
    <w:rsid w:val="0042403A"/>
    <w:rsid w:val="004240BA"/>
    <w:rsid w:val="00424192"/>
    <w:rsid w:val="0042419E"/>
    <w:rsid w:val="00424287"/>
    <w:rsid w:val="004242CC"/>
    <w:rsid w:val="004244D3"/>
    <w:rsid w:val="00424539"/>
    <w:rsid w:val="004246BE"/>
    <w:rsid w:val="004247FF"/>
    <w:rsid w:val="00424907"/>
    <w:rsid w:val="00424987"/>
    <w:rsid w:val="00424A94"/>
    <w:rsid w:val="00424AA3"/>
    <w:rsid w:val="00424BAB"/>
    <w:rsid w:val="00424C05"/>
    <w:rsid w:val="00424DF2"/>
    <w:rsid w:val="00424DF9"/>
    <w:rsid w:val="00425115"/>
    <w:rsid w:val="004253C8"/>
    <w:rsid w:val="0042548D"/>
    <w:rsid w:val="00425504"/>
    <w:rsid w:val="00425519"/>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1E9D"/>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82F"/>
    <w:rsid w:val="0043492C"/>
    <w:rsid w:val="00434AFF"/>
    <w:rsid w:val="00434D7A"/>
    <w:rsid w:val="00434DA5"/>
    <w:rsid w:val="00434E3D"/>
    <w:rsid w:val="00434FBC"/>
    <w:rsid w:val="00435031"/>
    <w:rsid w:val="00435272"/>
    <w:rsid w:val="0043535B"/>
    <w:rsid w:val="004354C4"/>
    <w:rsid w:val="0043552A"/>
    <w:rsid w:val="004357BC"/>
    <w:rsid w:val="004358DD"/>
    <w:rsid w:val="00435DA4"/>
    <w:rsid w:val="00435DBF"/>
    <w:rsid w:val="00435E2E"/>
    <w:rsid w:val="00435F87"/>
    <w:rsid w:val="00436100"/>
    <w:rsid w:val="004361DF"/>
    <w:rsid w:val="0043636E"/>
    <w:rsid w:val="0043647D"/>
    <w:rsid w:val="00436547"/>
    <w:rsid w:val="00436703"/>
    <w:rsid w:val="00436787"/>
    <w:rsid w:val="0043681F"/>
    <w:rsid w:val="004368E6"/>
    <w:rsid w:val="00436AFC"/>
    <w:rsid w:val="00436B4B"/>
    <w:rsid w:val="00436BC6"/>
    <w:rsid w:val="00436D67"/>
    <w:rsid w:val="00436EE9"/>
    <w:rsid w:val="00437002"/>
    <w:rsid w:val="00437060"/>
    <w:rsid w:val="00437078"/>
    <w:rsid w:val="0043709A"/>
    <w:rsid w:val="004370EA"/>
    <w:rsid w:val="00437279"/>
    <w:rsid w:val="0043728C"/>
    <w:rsid w:val="004372BE"/>
    <w:rsid w:val="004375A4"/>
    <w:rsid w:val="00437AED"/>
    <w:rsid w:val="00437C33"/>
    <w:rsid w:val="00437C8F"/>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40"/>
    <w:rsid w:val="00440E7B"/>
    <w:rsid w:val="00440E97"/>
    <w:rsid w:val="00440EBC"/>
    <w:rsid w:val="00441003"/>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BF0"/>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6FF8"/>
    <w:rsid w:val="0044702E"/>
    <w:rsid w:val="004472E6"/>
    <w:rsid w:val="004477B7"/>
    <w:rsid w:val="004477E8"/>
    <w:rsid w:val="00447B4C"/>
    <w:rsid w:val="00447BF1"/>
    <w:rsid w:val="00447DAE"/>
    <w:rsid w:val="00447DB5"/>
    <w:rsid w:val="00447FAA"/>
    <w:rsid w:val="0045005E"/>
    <w:rsid w:val="00450167"/>
    <w:rsid w:val="00450291"/>
    <w:rsid w:val="004502D5"/>
    <w:rsid w:val="0045036C"/>
    <w:rsid w:val="00450461"/>
    <w:rsid w:val="00450464"/>
    <w:rsid w:val="0045064B"/>
    <w:rsid w:val="004506DA"/>
    <w:rsid w:val="004509B6"/>
    <w:rsid w:val="004509EA"/>
    <w:rsid w:val="00450B6E"/>
    <w:rsid w:val="00450DEF"/>
    <w:rsid w:val="00451290"/>
    <w:rsid w:val="00451501"/>
    <w:rsid w:val="00451513"/>
    <w:rsid w:val="0045167E"/>
    <w:rsid w:val="00451784"/>
    <w:rsid w:val="00451797"/>
    <w:rsid w:val="00451AA1"/>
    <w:rsid w:val="00451AD2"/>
    <w:rsid w:val="00451C5F"/>
    <w:rsid w:val="00451C9C"/>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8A"/>
    <w:rsid w:val="0045309B"/>
    <w:rsid w:val="00453175"/>
    <w:rsid w:val="0045329E"/>
    <w:rsid w:val="004532F0"/>
    <w:rsid w:val="0045366F"/>
    <w:rsid w:val="004537F1"/>
    <w:rsid w:val="00453AAA"/>
    <w:rsid w:val="00453E20"/>
    <w:rsid w:val="0045404C"/>
    <w:rsid w:val="00454510"/>
    <w:rsid w:val="00454519"/>
    <w:rsid w:val="00454649"/>
    <w:rsid w:val="004546FC"/>
    <w:rsid w:val="00454704"/>
    <w:rsid w:val="00454883"/>
    <w:rsid w:val="004548DE"/>
    <w:rsid w:val="00454A48"/>
    <w:rsid w:val="00454A73"/>
    <w:rsid w:val="00454B8B"/>
    <w:rsid w:val="00455018"/>
    <w:rsid w:val="00455057"/>
    <w:rsid w:val="00455059"/>
    <w:rsid w:val="004553E3"/>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A3"/>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B8A"/>
    <w:rsid w:val="00460DBD"/>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3DE"/>
    <w:rsid w:val="004634D7"/>
    <w:rsid w:val="00463714"/>
    <w:rsid w:val="0046378C"/>
    <w:rsid w:val="004637E9"/>
    <w:rsid w:val="004638AC"/>
    <w:rsid w:val="004639C7"/>
    <w:rsid w:val="004639F9"/>
    <w:rsid w:val="00463C72"/>
    <w:rsid w:val="00463CB4"/>
    <w:rsid w:val="00463DB0"/>
    <w:rsid w:val="00464008"/>
    <w:rsid w:val="00464073"/>
    <w:rsid w:val="00464115"/>
    <w:rsid w:val="0046415A"/>
    <w:rsid w:val="0046434C"/>
    <w:rsid w:val="0046442D"/>
    <w:rsid w:val="00464838"/>
    <w:rsid w:val="00464BD4"/>
    <w:rsid w:val="00464C78"/>
    <w:rsid w:val="00464DEE"/>
    <w:rsid w:val="00464E62"/>
    <w:rsid w:val="00465061"/>
    <w:rsid w:val="00465189"/>
    <w:rsid w:val="00465434"/>
    <w:rsid w:val="0046547F"/>
    <w:rsid w:val="00465B0E"/>
    <w:rsid w:val="00465D03"/>
    <w:rsid w:val="00465E87"/>
    <w:rsid w:val="00465FEB"/>
    <w:rsid w:val="004661CA"/>
    <w:rsid w:val="00466262"/>
    <w:rsid w:val="004663BE"/>
    <w:rsid w:val="004663FC"/>
    <w:rsid w:val="00466507"/>
    <w:rsid w:val="00466532"/>
    <w:rsid w:val="004667B6"/>
    <w:rsid w:val="00466C20"/>
    <w:rsid w:val="00466D3D"/>
    <w:rsid w:val="00466E83"/>
    <w:rsid w:val="00466EFC"/>
    <w:rsid w:val="00466F43"/>
    <w:rsid w:val="00467096"/>
    <w:rsid w:val="004670DC"/>
    <w:rsid w:val="00467275"/>
    <w:rsid w:val="00467298"/>
    <w:rsid w:val="0046739C"/>
    <w:rsid w:val="004675B9"/>
    <w:rsid w:val="00467616"/>
    <w:rsid w:val="00467629"/>
    <w:rsid w:val="0046768F"/>
    <w:rsid w:val="00467964"/>
    <w:rsid w:val="00467A6C"/>
    <w:rsid w:val="00467BA5"/>
    <w:rsid w:val="00467D90"/>
    <w:rsid w:val="00467F76"/>
    <w:rsid w:val="00470090"/>
    <w:rsid w:val="00470102"/>
    <w:rsid w:val="0047023A"/>
    <w:rsid w:val="004702C8"/>
    <w:rsid w:val="00470359"/>
    <w:rsid w:val="0047043B"/>
    <w:rsid w:val="004704FF"/>
    <w:rsid w:val="00470514"/>
    <w:rsid w:val="00470578"/>
    <w:rsid w:val="004705CC"/>
    <w:rsid w:val="004705FE"/>
    <w:rsid w:val="00470879"/>
    <w:rsid w:val="004708AE"/>
    <w:rsid w:val="00470A3B"/>
    <w:rsid w:val="00470D14"/>
    <w:rsid w:val="00470D27"/>
    <w:rsid w:val="0047101D"/>
    <w:rsid w:val="00471053"/>
    <w:rsid w:val="0047132C"/>
    <w:rsid w:val="004713FA"/>
    <w:rsid w:val="00471480"/>
    <w:rsid w:val="004715B4"/>
    <w:rsid w:val="004715DA"/>
    <w:rsid w:val="00471722"/>
    <w:rsid w:val="00471899"/>
    <w:rsid w:val="004718C3"/>
    <w:rsid w:val="004718C5"/>
    <w:rsid w:val="004719F8"/>
    <w:rsid w:val="00471A89"/>
    <w:rsid w:val="00471CF8"/>
    <w:rsid w:val="00471DA5"/>
    <w:rsid w:val="00471FF0"/>
    <w:rsid w:val="00472068"/>
    <w:rsid w:val="0047207F"/>
    <w:rsid w:val="004720CB"/>
    <w:rsid w:val="0047231D"/>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14"/>
    <w:rsid w:val="004739D0"/>
    <w:rsid w:val="00473AFB"/>
    <w:rsid w:val="00473C58"/>
    <w:rsid w:val="00473CFF"/>
    <w:rsid w:val="00473E46"/>
    <w:rsid w:val="00473F4A"/>
    <w:rsid w:val="00474053"/>
    <w:rsid w:val="0047415A"/>
    <w:rsid w:val="00474184"/>
    <w:rsid w:val="00474231"/>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4B0"/>
    <w:rsid w:val="004755CF"/>
    <w:rsid w:val="004755E3"/>
    <w:rsid w:val="004757C9"/>
    <w:rsid w:val="004759A5"/>
    <w:rsid w:val="00475A83"/>
    <w:rsid w:val="00475C9C"/>
    <w:rsid w:val="00475C9E"/>
    <w:rsid w:val="00475F3D"/>
    <w:rsid w:val="004762DC"/>
    <w:rsid w:val="00476651"/>
    <w:rsid w:val="00476766"/>
    <w:rsid w:val="00476AF2"/>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4B"/>
    <w:rsid w:val="004801EE"/>
    <w:rsid w:val="00480215"/>
    <w:rsid w:val="00480245"/>
    <w:rsid w:val="004802B2"/>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67A"/>
    <w:rsid w:val="0048182E"/>
    <w:rsid w:val="00481862"/>
    <w:rsid w:val="004818A8"/>
    <w:rsid w:val="00481A0F"/>
    <w:rsid w:val="00481A2A"/>
    <w:rsid w:val="00481B54"/>
    <w:rsid w:val="00481DEB"/>
    <w:rsid w:val="00481E04"/>
    <w:rsid w:val="00481EAF"/>
    <w:rsid w:val="00481EF0"/>
    <w:rsid w:val="00482122"/>
    <w:rsid w:val="0048244C"/>
    <w:rsid w:val="004824AB"/>
    <w:rsid w:val="00482537"/>
    <w:rsid w:val="004825BF"/>
    <w:rsid w:val="004825CB"/>
    <w:rsid w:val="004826AF"/>
    <w:rsid w:val="0048278C"/>
    <w:rsid w:val="004827C1"/>
    <w:rsid w:val="0048280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553"/>
    <w:rsid w:val="0048470A"/>
    <w:rsid w:val="00484752"/>
    <w:rsid w:val="00484777"/>
    <w:rsid w:val="00484840"/>
    <w:rsid w:val="004848D5"/>
    <w:rsid w:val="004849D4"/>
    <w:rsid w:val="00484A04"/>
    <w:rsid w:val="00484A47"/>
    <w:rsid w:val="00484A76"/>
    <w:rsid w:val="00484B11"/>
    <w:rsid w:val="00484B41"/>
    <w:rsid w:val="00484B67"/>
    <w:rsid w:val="00484BCA"/>
    <w:rsid w:val="00484C27"/>
    <w:rsid w:val="00484D5E"/>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588"/>
    <w:rsid w:val="0048675B"/>
    <w:rsid w:val="00486844"/>
    <w:rsid w:val="00486866"/>
    <w:rsid w:val="00486911"/>
    <w:rsid w:val="0048697A"/>
    <w:rsid w:val="00486A5C"/>
    <w:rsid w:val="00486B72"/>
    <w:rsid w:val="00486D8B"/>
    <w:rsid w:val="00486DC5"/>
    <w:rsid w:val="00486EDD"/>
    <w:rsid w:val="00486F4D"/>
    <w:rsid w:val="00486F9A"/>
    <w:rsid w:val="004870BE"/>
    <w:rsid w:val="0048762C"/>
    <w:rsid w:val="00487638"/>
    <w:rsid w:val="0048769E"/>
    <w:rsid w:val="00487753"/>
    <w:rsid w:val="00487845"/>
    <w:rsid w:val="0048792B"/>
    <w:rsid w:val="00487965"/>
    <w:rsid w:val="00487983"/>
    <w:rsid w:val="004879BC"/>
    <w:rsid w:val="004879C9"/>
    <w:rsid w:val="00487AA7"/>
    <w:rsid w:val="00487AB3"/>
    <w:rsid w:val="00487CD7"/>
    <w:rsid w:val="00487DB7"/>
    <w:rsid w:val="00490005"/>
    <w:rsid w:val="00490051"/>
    <w:rsid w:val="00490304"/>
    <w:rsid w:val="004903FC"/>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480"/>
    <w:rsid w:val="0049255F"/>
    <w:rsid w:val="00492723"/>
    <w:rsid w:val="004929B6"/>
    <w:rsid w:val="004929E0"/>
    <w:rsid w:val="00492B93"/>
    <w:rsid w:val="00492C13"/>
    <w:rsid w:val="00492DEA"/>
    <w:rsid w:val="00492E5E"/>
    <w:rsid w:val="00492FC1"/>
    <w:rsid w:val="00493112"/>
    <w:rsid w:val="00493148"/>
    <w:rsid w:val="00493401"/>
    <w:rsid w:val="00493594"/>
    <w:rsid w:val="0049398E"/>
    <w:rsid w:val="004939D5"/>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050"/>
    <w:rsid w:val="004951A5"/>
    <w:rsid w:val="004951DF"/>
    <w:rsid w:val="004951FB"/>
    <w:rsid w:val="00495323"/>
    <w:rsid w:val="0049560D"/>
    <w:rsid w:val="00495A66"/>
    <w:rsid w:val="00495C52"/>
    <w:rsid w:val="00495D55"/>
    <w:rsid w:val="00495ED3"/>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1D"/>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D84"/>
    <w:rsid w:val="004A1E4B"/>
    <w:rsid w:val="004A1EE3"/>
    <w:rsid w:val="004A1EF9"/>
    <w:rsid w:val="004A1FB6"/>
    <w:rsid w:val="004A208A"/>
    <w:rsid w:val="004A20A4"/>
    <w:rsid w:val="004A23CD"/>
    <w:rsid w:val="004A24A2"/>
    <w:rsid w:val="004A24E6"/>
    <w:rsid w:val="004A2576"/>
    <w:rsid w:val="004A2679"/>
    <w:rsid w:val="004A2C67"/>
    <w:rsid w:val="004A2CC0"/>
    <w:rsid w:val="004A2F5B"/>
    <w:rsid w:val="004A2FF0"/>
    <w:rsid w:val="004A3051"/>
    <w:rsid w:val="004A33F5"/>
    <w:rsid w:val="004A34D7"/>
    <w:rsid w:val="004A3530"/>
    <w:rsid w:val="004A36F8"/>
    <w:rsid w:val="004A37B3"/>
    <w:rsid w:val="004A3A29"/>
    <w:rsid w:val="004A3B02"/>
    <w:rsid w:val="004A3B05"/>
    <w:rsid w:val="004A3BFE"/>
    <w:rsid w:val="004A3CC5"/>
    <w:rsid w:val="004A3CFF"/>
    <w:rsid w:val="004A3D29"/>
    <w:rsid w:val="004A3EC5"/>
    <w:rsid w:val="004A3F10"/>
    <w:rsid w:val="004A4036"/>
    <w:rsid w:val="004A406E"/>
    <w:rsid w:val="004A40C0"/>
    <w:rsid w:val="004A41CA"/>
    <w:rsid w:val="004A459A"/>
    <w:rsid w:val="004A46A5"/>
    <w:rsid w:val="004A46E5"/>
    <w:rsid w:val="004A4BEE"/>
    <w:rsid w:val="004A4CE7"/>
    <w:rsid w:val="004A4DC9"/>
    <w:rsid w:val="004A4E08"/>
    <w:rsid w:val="004A4E37"/>
    <w:rsid w:val="004A4F03"/>
    <w:rsid w:val="004A5093"/>
    <w:rsid w:val="004A515A"/>
    <w:rsid w:val="004A52B2"/>
    <w:rsid w:val="004A5308"/>
    <w:rsid w:val="004A5348"/>
    <w:rsid w:val="004A53DC"/>
    <w:rsid w:val="004A55B6"/>
    <w:rsid w:val="004A56E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A55"/>
    <w:rsid w:val="004A7ABD"/>
    <w:rsid w:val="004A7B9F"/>
    <w:rsid w:val="004A7DF8"/>
    <w:rsid w:val="004A7F10"/>
    <w:rsid w:val="004A7F22"/>
    <w:rsid w:val="004B0184"/>
    <w:rsid w:val="004B03F4"/>
    <w:rsid w:val="004B072D"/>
    <w:rsid w:val="004B095C"/>
    <w:rsid w:val="004B097F"/>
    <w:rsid w:val="004B0A26"/>
    <w:rsid w:val="004B0B4D"/>
    <w:rsid w:val="004B0C46"/>
    <w:rsid w:val="004B0C5F"/>
    <w:rsid w:val="004B0C63"/>
    <w:rsid w:val="004B0D11"/>
    <w:rsid w:val="004B0E0A"/>
    <w:rsid w:val="004B0F26"/>
    <w:rsid w:val="004B0F53"/>
    <w:rsid w:val="004B1048"/>
    <w:rsid w:val="004B112F"/>
    <w:rsid w:val="004B1154"/>
    <w:rsid w:val="004B11DF"/>
    <w:rsid w:val="004B1203"/>
    <w:rsid w:val="004B1219"/>
    <w:rsid w:val="004B1225"/>
    <w:rsid w:val="004B1232"/>
    <w:rsid w:val="004B13CA"/>
    <w:rsid w:val="004B1610"/>
    <w:rsid w:val="004B16B9"/>
    <w:rsid w:val="004B175A"/>
    <w:rsid w:val="004B1794"/>
    <w:rsid w:val="004B17D6"/>
    <w:rsid w:val="004B1BC5"/>
    <w:rsid w:val="004B1E28"/>
    <w:rsid w:val="004B1ECF"/>
    <w:rsid w:val="004B204D"/>
    <w:rsid w:val="004B2141"/>
    <w:rsid w:val="004B21B1"/>
    <w:rsid w:val="004B23BA"/>
    <w:rsid w:val="004B23CB"/>
    <w:rsid w:val="004B23EA"/>
    <w:rsid w:val="004B272D"/>
    <w:rsid w:val="004B275C"/>
    <w:rsid w:val="004B280F"/>
    <w:rsid w:val="004B2835"/>
    <w:rsid w:val="004B28AD"/>
    <w:rsid w:val="004B28B7"/>
    <w:rsid w:val="004B28D4"/>
    <w:rsid w:val="004B28FA"/>
    <w:rsid w:val="004B2909"/>
    <w:rsid w:val="004B29D4"/>
    <w:rsid w:val="004B2B47"/>
    <w:rsid w:val="004B2C15"/>
    <w:rsid w:val="004B2C92"/>
    <w:rsid w:val="004B2CEB"/>
    <w:rsid w:val="004B2D5B"/>
    <w:rsid w:val="004B2EEA"/>
    <w:rsid w:val="004B2EFC"/>
    <w:rsid w:val="004B2FC5"/>
    <w:rsid w:val="004B31C7"/>
    <w:rsid w:val="004B3243"/>
    <w:rsid w:val="004B330B"/>
    <w:rsid w:val="004B3541"/>
    <w:rsid w:val="004B3714"/>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1D"/>
    <w:rsid w:val="004B52E4"/>
    <w:rsid w:val="004B533E"/>
    <w:rsid w:val="004B54EA"/>
    <w:rsid w:val="004B555A"/>
    <w:rsid w:val="004B5759"/>
    <w:rsid w:val="004B581D"/>
    <w:rsid w:val="004B5932"/>
    <w:rsid w:val="004B597E"/>
    <w:rsid w:val="004B5D23"/>
    <w:rsid w:val="004B5D28"/>
    <w:rsid w:val="004B5E8F"/>
    <w:rsid w:val="004B5F7F"/>
    <w:rsid w:val="004B5FD5"/>
    <w:rsid w:val="004B5FE9"/>
    <w:rsid w:val="004B62E1"/>
    <w:rsid w:val="004B63B8"/>
    <w:rsid w:val="004B63BD"/>
    <w:rsid w:val="004B646B"/>
    <w:rsid w:val="004B64E3"/>
    <w:rsid w:val="004B65DF"/>
    <w:rsid w:val="004B667E"/>
    <w:rsid w:val="004B6986"/>
    <w:rsid w:val="004B6989"/>
    <w:rsid w:val="004B6A61"/>
    <w:rsid w:val="004B6AC3"/>
    <w:rsid w:val="004B6BB8"/>
    <w:rsid w:val="004B6C27"/>
    <w:rsid w:val="004B6D6B"/>
    <w:rsid w:val="004B6D74"/>
    <w:rsid w:val="004B6F8E"/>
    <w:rsid w:val="004B6FC3"/>
    <w:rsid w:val="004B6FFA"/>
    <w:rsid w:val="004B70F1"/>
    <w:rsid w:val="004B722F"/>
    <w:rsid w:val="004B7263"/>
    <w:rsid w:val="004B7269"/>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AEB"/>
    <w:rsid w:val="004C0B50"/>
    <w:rsid w:val="004C0DB9"/>
    <w:rsid w:val="004C0EDC"/>
    <w:rsid w:val="004C0F82"/>
    <w:rsid w:val="004C101C"/>
    <w:rsid w:val="004C1213"/>
    <w:rsid w:val="004C12AA"/>
    <w:rsid w:val="004C14FF"/>
    <w:rsid w:val="004C1615"/>
    <w:rsid w:val="004C167B"/>
    <w:rsid w:val="004C1758"/>
    <w:rsid w:val="004C1859"/>
    <w:rsid w:val="004C1AA7"/>
    <w:rsid w:val="004C1AB5"/>
    <w:rsid w:val="004C26E7"/>
    <w:rsid w:val="004C2838"/>
    <w:rsid w:val="004C29EA"/>
    <w:rsid w:val="004C2C29"/>
    <w:rsid w:val="004C2DF1"/>
    <w:rsid w:val="004C2E10"/>
    <w:rsid w:val="004C2E29"/>
    <w:rsid w:val="004C2F3A"/>
    <w:rsid w:val="004C30D3"/>
    <w:rsid w:val="004C3226"/>
    <w:rsid w:val="004C33A8"/>
    <w:rsid w:val="004C3444"/>
    <w:rsid w:val="004C34C0"/>
    <w:rsid w:val="004C35EC"/>
    <w:rsid w:val="004C372E"/>
    <w:rsid w:val="004C3757"/>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E41"/>
    <w:rsid w:val="004C4FB7"/>
    <w:rsid w:val="004C5210"/>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BBA"/>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886"/>
    <w:rsid w:val="004D2AB8"/>
    <w:rsid w:val="004D2B84"/>
    <w:rsid w:val="004D2CAF"/>
    <w:rsid w:val="004D2D6B"/>
    <w:rsid w:val="004D301D"/>
    <w:rsid w:val="004D3043"/>
    <w:rsid w:val="004D314A"/>
    <w:rsid w:val="004D31D0"/>
    <w:rsid w:val="004D3316"/>
    <w:rsid w:val="004D3377"/>
    <w:rsid w:val="004D3709"/>
    <w:rsid w:val="004D3873"/>
    <w:rsid w:val="004D3CF6"/>
    <w:rsid w:val="004D3D5D"/>
    <w:rsid w:val="004D3F49"/>
    <w:rsid w:val="004D3F72"/>
    <w:rsid w:val="004D3F76"/>
    <w:rsid w:val="004D3F7A"/>
    <w:rsid w:val="004D4207"/>
    <w:rsid w:val="004D4516"/>
    <w:rsid w:val="004D4557"/>
    <w:rsid w:val="004D497B"/>
    <w:rsid w:val="004D4DBD"/>
    <w:rsid w:val="004D4FB5"/>
    <w:rsid w:val="004D511E"/>
    <w:rsid w:val="004D5154"/>
    <w:rsid w:val="004D54B5"/>
    <w:rsid w:val="004D54F9"/>
    <w:rsid w:val="004D55CE"/>
    <w:rsid w:val="004D5646"/>
    <w:rsid w:val="004D5695"/>
    <w:rsid w:val="004D58DC"/>
    <w:rsid w:val="004D5CD4"/>
    <w:rsid w:val="004D5E7B"/>
    <w:rsid w:val="004D5E8C"/>
    <w:rsid w:val="004D5E9C"/>
    <w:rsid w:val="004D6065"/>
    <w:rsid w:val="004D607A"/>
    <w:rsid w:val="004D60A7"/>
    <w:rsid w:val="004D60DD"/>
    <w:rsid w:val="004D61DF"/>
    <w:rsid w:val="004D62E7"/>
    <w:rsid w:val="004D650C"/>
    <w:rsid w:val="004D65B1"/>
    <w:rsid w:val="004D663D"/>
    <w:rsid w:val="004D6769"/>
    <w:rsid w:val="004D680B"/>
    <w:rsid w:val="004D68A3"/>
    <w:rsid w:val="004D6C9C"/>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44"/>
    <w:rsid w:val="004D7EB5"/>
    <w:rsid w:val="004D7FC4"/>
    <w:rsid w:val="004E002A"/>
    <w:rsid w:val="004E010C"/>
    <w:rsid w:val="004E014D"/>
    <w:rsid w:val="004E036E"/>
    <w:rsid w:val="004E03F5"/>
    <w:rsid w:val="004E0495"/>
    <w:rsid w:val="004E054B"/>
    <w:rsid w:val="004E064C"/>
    <w:rsid w:val="004E0765"/>
    <w:rsid w:val="004E07F5"/>
    <w:rsid w:val="004E09AD"/>
    <w:rsid w:val="004E0A76"/>
    <w:rsid w:val="004E0AAE"/>
    <w:rsid w:val="004E0B76"/>
    <w:rsid w:val="004E0D2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273"/>
    <w:rsid w:val="004E23DD"/>
    <w:rsid w:val="004E25C1"/>
    <w:rsid w:val="004E25F1"/>
    <w:rsid w:val="004E271E"/>
    <w:rsid w:val="004E2E9E"/>
    <w:rsid w:val="004E2EDA"/>
    <w:rsid w:val="004E2EE6"/>
    <w:rsid w:val="004E2EFB"/>
    <w:rsid w:val="004E2FB0"/>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70"/>
    <w:rsid w:val="004E44D2"/>
    <w:rsid w:val="004E4565"/>
    <w:rsid w:val="004E4A80"/>
    <w:rsid w:val="004E4C3B"/>
    <w:rsid w:val="004E4CFB"/>
    <w:rsid w:val="004E4D06"/>
    <w:rsid w:val="004E4E27"/>
    <w:rsid w:val="004E4E2B"/>
    <w:rsid w:val="004E4EFA"/>
    <w:rsid w:val="004E5168"/>
    <w:rsid w:val="004E52A1"/>
    <w:rsid w:val="004E5322"/>
    <w:rsid w:val="004E5340"/>
    <w:rsid w:val="004E538D"/>
    <w:rsid w:val="004E53E3"/>
    <w:rsid w:val="004E53FD"/>
    <w:rsid w:val="004E5488"/>
    <w:rsid w:val="004E58CA"/>
    <w:rsid w:val="004E5946"/>
    <w:rsid w:val="004E59A4"/>
    <w:rsid w:val="004E59CB"/>
    <w:rsid w:val="004E5AB3"/>
    <w:rsid w:val="004E5D21"/>
    <w:rsid w:val="004E5D60"/>
    <w:rsid w:val="004E5D63"/>
    <w:rsid w:val="004E5DEE"/>
    <w:rsid w:val="004E5F33"/>
    <w:rsid w:val="004E5F8C"/>
    <w:rsid w:val="004E60BA"/>
    <w:rsid w:val="004E60CC"/>
    <w:rsid w:val="004E6632"/>
    <w:rsid w:val="004E66FA"/>
    <w:rsid w:val="004E68B8"/>
    <w:rsid w:val="004E6924"/>
    <w:rsid w:val="004E6A20"/>
    <w:rsid w:val="004E6AC1"/>
    <w:rsid w:val="004E6C3E"/>
    <w:rsid w:val="004E6EB4"/>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4EC"/>
    <w:rsid w:val="004F052A"/>
    <w:rsid w:val="004F0583"/>
    <w:rsid w:val="004F0763"/>
    <w:rsid w:val="004F0774"/>
    <w:rsid w:val="004F07F6"/>
    <w:rsid w:val="004F07FE"/>
    <w:rsid w:val="004F09B1"/>
    <w:rsid w:val="004F0AEE"/>
    <w:rsid w:val="004F0B2C"/>
    <w:rsid w:val="004F0BAF"/>
    <w:rsid w:val="004F0CBF"/>
    <w:rsid w:val="004F0D0D"/>
    <w:rsid w:val="004F0DFA"/>
    <w:rsid w:val="004F0E1F"/>
    <w:rsid w:val="004F0E98"/>
    <w:rsid w:val="004F0EC0"/>
    <w:rsid w:val="004F0EDD"/>
    <w:rsid w:val="004F0EF4"/>
    <w:rsid w:val="004F110A"/>
    <w:rsid w:val="004F1198"/>
    <w:rsid w:val="004F126B"/>
    <w:rsid w:val="004F12AC"/>
    <w:rsid w:val="004F13A7"/>
    <w:rsid w:val="004F1401"/>
    <w:rsid w:val="004F15C3"/>
    <w:rsid w:val="004F162C"/>
    <w:rsid w:val="004F164D"/>
    <w:rsid w:val="004F16E7"/>
    <w:rsid w:val="004F17DA"/>
    <w:rsid w:val="004F180D"/>
    <w:rsid w:val="004F1A33"/>
    <w:rsid w:val="004F1B1E"/>
    <w:rsid w:val="004F21B7"/>
    <w:rsid w:val="004F226C"/>
    <w:rsid w:val="004F2306"/>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3FD"/>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00"/>
    <w:rsid w:val="004F50D6"/>
    <w:rsid w:val="004F5184"/>
    <w:rsid w:val="004F5316"/>
    <w:rsid w:val="004F5333"/>
    <w:rsid w:val="004F55B6"/>
    <w:rsid w:val="004F567E"/>
    <w:rsid w:val="004F58D2"/>
    <w:rsid w:val="004F597D"/>
    <w:rsid w:val="004F59F2"/>
    <w:rsid w:val="004F5B84"/>
    <w:rsid w:val="004F5C26"/>
    <w:rsid w:val="004F5D2A"/>
    <w:rsid w:val="004F5E9A"/>
    <w:rsid w:val="004F5FAC"/>
    <w:rsid w:val="004F6148"/>
    <w:rsid w:val="004F6488"/>
    <w:rsid w:val="004F671A"/>
    <w:rsid w:val="004F6886"/>
    <w:rsid w:val="004F68B0"/>
    <w:rsid w:val="004F690B"/>
    <w:rsid w:val="004F6A0A"/>
    <w:rsid w:val="004F6B08"/>
    <w:rsid w:val="004F6B6A"/>
    <w:rsid w:val="004F6BBF"/>
    <w:rsid w:val="004F6C28"/>
    <w:rsid w:val="004F6D03"/>
    <w:rsid w:val="004F6E4F"/>
    <w:rsid w:val="004F6FC9"/>
    <w:rsid w:val="004F7066"/>
    <w:rsid w:val="004F7101"/>
    <w:rsid w:val="004F7129"/>
    <w:rsid w:val="004F73B2"/>
    <w:rsid w:val="004F741F"/>
    <w:rsid w:val="004F745A"/>
    <w:rsid w:val="004F7651"/>
    <w:rsid w:val="004F773F"/>
    <w:rsid w:val="004F7776"/>
    <w:rsid w:val="004F7849"/>
    <w:rsid w:val="004F7B87"/>
    <w:rsid w:val="004F7BDC"/>
    <w:rsid w:val="004F7D7A"/>
    <w:rsid w:val="00500264"/>
    <w:rsid w:val="005002E4"/>
    <w:rsid w:val="00500446"/>
    <w:rsid w:val="005004B4"/>
    <w:rsid w:val="00500545"/>
    <w:rsid w:val="0050057F"/>
    <w:rsid w:val="005005AF"/>
    <w:rsid w:val="0050067C"/>
    <w:rsid w:val="00500883"/>
    <w:rsid w:val="00500E1D"/>
    <w:rsid w:val="00500E51"/>
    <w:rsid w:val="00500ECB"/>
    <w:rsid w:val="00500F48"/>
    <w:rsid w:val="0050101B"/>
    <w:rsid w:val="00501174"/>
    <w:rsid w:val="00501301"/>
    <w:rsid w:val="0050132E"/>
    <w:rsid w:val="00501430"/>
    <w:rsid w:val="00501493"/>
    <w:rsid w:val="0050163B"/>
    <w:rsid w:val="0050183C"/>
    <w:rsid w:val="005018F5"/>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0B"/>
    <w:rsid w:val="00502DF1"/>
    <w:rsid w:val="00502E35"/>
    <w:rsid w:val="00502F22"/>
    <w:rsid w:val="00502F39"/>
    <w:rsid w:val="0050307A"/>
    <w:rsid w:val="0050315E"/>
    <w:rsid w:val="00503196"/>
    <w:rsid w:val="005034C9"/>
    <w:rsid w:val="00503821"/>
    <w:rsid w:val="00503AF7"/>
    <w:rsid w:val="00503BCE"/>
    <w:rsid w:val="00503D17"/>
    <w:rsid w:val="00503EA6"/>
    <w:rsid w:val="00504134"/>
    <w:rsid w:val="0050423C"/>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53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516"/>
    <w:rsid w:val="0050667F"/>
    <w:rsid w:val="005066B1"/>
    <w:rsid w:val="00506728"/>
    <w:rsid w:val="005067B7"/>
    <w:rsid w:val="0050692D"/>
    <w:rsid w:val="0050697D"/>
    <w:rsid w:val="00506B4B"/>
    <w:rsid w:val="00506BDC"/>
    <w:rsid w:val="00506E27"/>
    <w:rsid w:val="00506E32"/>
    <w:rsid w:val="00506ECA"/>
    <w:rsid w:val="00507004"/>
    <w:rsid w:val="0050701B"/>
    <w:rsid w:val="005070B5"/>
    <w:rsid w:val="00507139"/>
    <w:rsid w:val="0050717E"/>
    <w:rsid w:val="005071DA"/>
    <w:rsid w:val="00507449"/>
    <w:rsid w:val="005075C6"/>
    <w:rsid w:val="00507695"/>
    <w:rsid w:val="00507822"/>
    <w:rsid w:val="00507899"/>
    <w:rsid w:val="00507B7C"/>
    <w:rsid w:val="00507D3E"/>
    <w:rsid w:val="0051020B"/>
    <w:rsid w:val="00510210"/>
    <w:rsid w:val="00510438"/>
    <w:rsid w:val="00510521"/>
    <w:rsid w:val="00510801"/>
    <w:rsid w:val="00510A16"/>
    <w:rsid w:val="00510B08"/>
    <w:rsid w:val="00510BD7"/>
    <w:rsid w:val="00510BF7"/>
    <w:rsid w:val="00510C6D"/>
    <w:rsid w:val="00510D07"/>
    <w:rsid w:val="00510E56"/>
    <w:rsid w:val="005110AD"/>
    <w:rsid w:val="0051114D"/>
    <w:rsid w:val="00511280"/>
    <w:rsid w:val="0051131B"/>
    <w:rsid w:val="005114A6"/>
    <w:rsid w:val="00511509"/>
    <w:rsid w:val="00511764"/>
    <w:rsid w:val="005117B1"/>
    <w:rsid w:val="005118F9"/>
    <w:rsid w:val="00511A0C"/>
    <w:rsid w:val="00511A5A"/>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2EA2"/>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EFA"/>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5E9C"/>
    <w:rsid w:val="00515F66"/>
    <w:rsid w:val="00515FB3"/>
    <w:rsid w:val="00516133"/>
    <w:rsid w:val="00516280"/>
    <w:rsid w:val="00516399"/>
    <w:rsid w:val="0051639F"/>
    <w:rsid w:val="00516473"/>
    <w:rsid w:val="0051657A"/>
    <w:rsid w:val="005165AA"/>
    <w:rsid w:val="00516738"/>
    <w:rsid w:val="00516790"/>
    <w:rsid w:val="00516907"/>
    <w:rsid w:val="00516BAB"/>
    <w:rsid w:val="00516C32"/>
    <w:rsid w:val="00516C4C"/>
    <w:rsid w:val="00516C98"/>
    <w:rsid w:val="00516D2E"/>
    <w:rsid w:val="00516D80"/>
    <w:rsid w:val="00516D91"/>
    <w:rsid w:val="00516DD1"/>
    <w:rsid w:val="00516DD2"/>
    <w:rsid w:val="00516EB4"/>
    <w:rsid w:val="00516F2D"/>
    <w:rsid w:val="00517002"/>
    <w:rsid w:val="005171B8"/>
    <w:rsid w:val="00517483"/>
    <w:rsid w:val="00517510"/>
    <w:rsid w:val="005175E1"/>
    <w:rsid w:val="00517772"/>
    <w:rsid w:val="005177AC"/>
    <w:rsid w:val="00517988"/>
    <w:rsid w:val="0051798C"/>
    <w:rsid w:val="00517B97"/>
    <w:rsid w:val="00517BA3"/>
    <w:rsid w:val="00517BD9"/>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4B9"/>
    <w:rsid w:val="0052182C"/>
    <w:rsid w:val="00521858"/>
    <w:rsid w:val="00521D9A"/>
    <w:rsid w:val="00521F3D"/>
    <w:rsid w:val="00521F95"/>
    <w:rsid w:val="00522009"/>
    <w:rsid w:val="005220FC"/>
    <w:rsid w:val="00522250"/>
    <w:rsid w:val="005222BD"/>
    <w:rsid w:val="005222E4"/>
    <w:rsid w:val="005223B5"/>
    <w:rsid w:val="005225BE"/>
    <w:rsid w:val="005226C6"/>
    <w:rsid w:val="00522773"/>
    <w:rsid w:val="00522852"/>
    <w:rsid w:val="00522A37"/>
    <w:rsid w:val="00522B00"/>
    <w:rsid w:val="00522C83"/>
    <w:rsid w:val="00522D03"/>
    <w:rsid w:val="00522DC6"/>
    <w:rsid w:val="00522DD6"/>
    <w:rsid w:val="00522E82"/>
    <w:rsid w:val="00522EAC"/>
    <w:rsid w:val="00522EB6"/>
    <w:rsid w:val="0052342E"/>
    <w:rsid w:val="005234AE"/>
    <w:rsid w:val="005234AF"/>
    <w:rsid w:val="005234FB"/>
    <w:rsid w:val="005237A4"/>
    <w:rsid w:val="00523A74"/>
    <w:rsid w:val="00523AAF"/>
    <w:rsid w:val="00523B15"/>
    <w:rsid w:val="00523BBB"/>
    <w:rsid w:val="00523DA2"/>
    <w:rsid w:val="00523E81"/>
    <w:rsid w:val="00523F6F"/>
    <w:rsid w:val="00524107"/>
    <w:rsid w:val="005241D9"/>
    <w:rsid w:val="0052422B"/>
    <w:rsid w:val="005242EE"/>
    <w:rsid w:val="00524599"/>
    <w:rsid w:val="005247B5"/>
    <w:rsid w:val="00524A1E"/>
    <w:rsid w:val="00524ABD"/>
    <w:rsid w:val="00524AFD"/>
    <w:rsid w:val="00524B05"/>
    <w:rsid w:val="00524C95"/>
    <w:rsid w:val="00524CF6"/>
    <w:rsid w:val="00524E2E"/>
    <w:rsid w:val="00524E32"/>
    <w:rsid w:val="00524E34"/>
    <w:rsid w:val="005251E5"/>
    <w:rsid w:val="005251F0"/>
    <w:rsid w:val="00525403"/>
    <w:rsid w:val="005254B3"/>
    <w:rsid w:val="005255D9"/>
    <w:rsid w:val="00525749"/>
    <w:rsid w:val="005257BE"/>
    <w:rsid w:val="00525947"/>
    <w:rsid w:val="00525A4F"/>
    <w:rsid w:val="00525A56"/>
    <w:rsid w:val="00525B4E"/>
    <w:rsid w:val="00525BE6"/>
    <w:rsid w:val="00525D50"/>
    <w:rsid w:val="00525EF7"/>
    <w:rsid w:val="00525FED"/>
    <w:rsid w:val="00526120"/>
    <w:rsid w:val="0052626A"/>
    <w:rsid w:val="0052643F"/>
    <w:rsid w:val="0052646E"/>
    <w:rsid w:val="00526605"/>
    <w:rsid w:val="00526825"/>
    <w:rsid w:val="0052686D"/>
    <w:rsid w:val="00526B98"/>
    <w:rsid w:val="00526D96"/>
    <w:rsid w:val="00526EED"/>
    <w:rsid w:val="005271DE"/>
    <w:rsid w:val="00527243"/>
    <w:rsid w:val="005272FC"/>
    <w:rsid w:val="00527429"/>
    <w:rsid w:val="0052745D"/>
    <w:rsid w:val="00527649"/>
    <w:rsid w:val="0052777C"/>
    <w:rsid w:val="00527797"/>
    <w:rsid w:val="005277AD"/>
    <w:rsid w:val="005278F9"/>
    <w:rsid w:val="00527B82"/>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21"/>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96"/>
    <w:rsid w:val="005336A0"/>
    <w:rsid w:val="005336DF"/>
    <w:rsid w:val="005337B4"/>
    <w:rsid w:val="005337C7"/>
    <w:rsid w:val="00533848"/>
    <w:rsid w:val="00533A14"/>
    <w:rsid w:val="00533A78"/>
    <w:rsid w:val="00533B0E"/>
    <w:rsid w:val="00533B1C"/>
    <w:rsid w:val="00533C04"/>
    <w:rsid w:val="00533C4F"/>
    <w:rsid w:val="00533CA8"/>
    <w:rsid w:val="00533D26"/>
    <w:rsid w:val="00533D3C"/>
    <w:rsid w:val="00533EE1"/>
    <w:rsid w:val="005340AD"/>
    <w:rsid w:val="00534722"/>
    <w:rsid w:val="00534A22"/>
    <w:rsid w:val="00534B46"/>
    <w:rsid w:val="00534B5F"/>
    <w:rsid w:val="00534BF1"/>
    <w:rsid w:val="00534CB9"/>
    <w:rsid w:val="00534F93"/>
    <w:rsid w:val="00534FF4"/>
    <w:rsid w:val="005351B0"/>
    <w:rsid w:val="005352B8"/>
    <w:rsid w:val="00535332"/>
    <w:rsid w:val="005353BC"/>
    <w:rsid w:val="0053553E"/>
    <w:rsid w:val="0053556A"/>
    <w:rsid w:val="00535696"/>
    <w:rsid w:val="0053579E"/>
    <w:rsid w:val="005358AB"/>
    <w:rsid w:val="00535A9C"/>
    <w:rsid w:val="00535AE7"/>
    <w:rsid w:val="00535DC5"/>
    <w:rsid w:val="00535E74"/>
    <w:rsid w:val="00535E85"/>
    <w:rsid w:val="00535F7A"/>
    <w:rsid w:val="00535F8F"/>
    <w:rsid w:val="00535F99"/>
    <w:rsid w:val="005361C8"/>
    <w:rsid w:val="00536267"/>
    <w:rsid w:val="005362D5"/>
    <w:rsid w:val="005362DC"/>
    <w:rsid w:val="005363CF"/>
    <w:rsid w:val="005363FF"/>
    <w:rsid w:val="00536514"/>
    <w:rsid w:val="00536644"/>
    <w:rsid w:val="00536765"/>
    <w:rsid w:val="005367F2"/>
    <w:rsid w:val="005368BA"/>
    <w:rsid w:val="00536EA3"/>
    <w:rsid w:val="00536ECC"/>
    <w:rsid w:val="00536FA2"/>
    <w:rsid w:val="005370C4"/>
    <w:rsid w:val="0053714E"/>
    <w:rsid w:val="00537314"/>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402"/>
    <w:rsid w:val="00540515"/>
    <w:rsid w:val="00540732"/>
    <w:rsid w:val="00540760"/>
    <w:rsid w:val="005408EA"/>
    <w:rsid w:val="00540ADB"/>
    <w:rsid w:val="00540B57"/>
    <w:rsid w:val="00540C82"/>
    <w:rsid w:val="00540DDB"/>
    <w:rsid w:val="00540E85"/>
    <w:rsid w:val="0054125D"/>
    <w:rsid w:val="005412D7"/>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134"/>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AD3"/>
    <w:rsid w:val="00545B55"/>
    <w:rsid w:val="00545C8C"/>
    <w:rsid w:val="00545D56"/>
    <w:rsid w:val="00545D9D"/>
    <w:rsid w:val="00545E8B"/>
    <w:rsid w:val="00545FE7"/>
    <w:rsid w:val="005460E0"/>
    <w:rsid w:val="00546203"/>
    <w:rsid w:val="005462BB"/>
    <w:rsid w:val="005462D6"/>
    <w:rsid w:val="0054636A"/>
    <w:rsid w:val="0054636B"/>
    <w:rsid w:val="0054639F"/>
    <w:rsid w:val="00546460"/>
    <w:rsid w:val="005466D8"/>
    <w:rsid w:val="0054695F"/>
    <w:rsid w:val="00546CD7"/>
    <w:rsid w:val="00546E2C"/>
    <w:rsid w:val="00546F58"/>
    <w:rsid w:val="00546F75"/>
    <w:rsid w:val="00546F95"/>
    <w:rsid w:val="0054707D"/>
    <w:rsid w:val="005471A2"/>
    <w:rsid w:val="00547236"/>
    <w:rsid w:val="005472D8"/>
    <w:rsid w:val="00547365"/>
    <w:rsid w:val="00547685"/>
    <w:rsid w:val="00547794"/>
    <w:rsid w:val="005478F0"/>
    <w:rsid w:val="00547976"/>
    <w:rsid w:val="00547985"/>
    <w:rsid w:val="00547AD8"/>
    <w:rsid w:val="00547C07"/>
    <w:rsid w:val="00547D47"/>
    <w:rsid w:val="00547D62"/>
    <w:rsid w:val="00547E8E"/>
    <w:rsid w:val="00547EAD"/>
    <w:rsid w:val="00550118"/>
    <w:rsid w:val="00550428"/>
    <w:rsid w:val="00550521"/>
    <w:rsid w:val="00550649"/>
    <w:rsid w:val="00550B53"/>
    <w:rsid w:val="00550C4D"/>
    <w:rsid w:val="00551032"/>
    <w:rsid w:val="00551045"/>
    <w:rsid w:val="005510DD"/>
    <w:rsid w:val="00551230"/>
    <w:rsid w:val="005512B0"/>
    <w:rsid w:val="005512D4"/>
    <w:rsid w:val="0055136F"/>
    <w:rsid w:val="00551490"/>
    <w:rsid w:val="0055153F"/>
    <w:rsid w:val="0055155A"/>
    <w:rsid w:val="0055162F"/>
    <w:rsid w:val="005517C0"/>
    <w:rsid w:val="0055180A"/>
    <w:rsid w:val="0055196A"/>
    <w:rsid w:val="00551A46"/>
    <w:rsid w:val="00551ABA"/>
    <w:rsid w:val="00551B19"/>
    <w:rsid w:val="00551C84"/>
    <w:rsid w:val="00551F1D"/>
    <w:rsid w:val="00551FBA"/>
    <w:rsid w:val="00551FF2"/>
    <w:rsid w:val="0055200E"/>
    <w:rsid w:val="00552087"/>
    <w:rsid w:val="00552205"/>
    <w:rsid w:val="005524F2"/>
    <w:rsid w:val="00552779"/>
    <w:rsid w:val="0055278A"/>
    <w:rsid w:val="00552AD8"/>
    <w:rsid w:val="00552C52"/>
    <w:rsid w:val="00552C62"/>
    <w:rsid w:val="00552FE8"/>
    <w:rsid w:val="00552FF3"/>
    <w:rsid w:val="0055303D"/>
    <w:rsid w:val="005531B1"/>
    <w:rsid w:val="00553246"/>
    <w:rsid w:val="00553344"/>
    <w:rsid w:val="005534A6"/>
    <w:rsid w:val="005534DD"/>
    <w:rsid w:val="005534DF"/>
    <w:rsid w:val="00553728"/>
    <w:rsid w:val="005537D5"/>
    <w:rsid w:val="005537F3"/>
    <w:rsid w:val="0055388C"/>
    <w:rsid w:val="005539CC"/>
    <w:rsid w:val="00553B39"/>
    <w:rsid w:val="00553B7F"/>
    <w:rsid w:val="00553E7D"/>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DEA"/>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5D"/>
    <w:rsid w:val="00555A8C"/>
    <w:rsid w:val="00555BC0"/>
    <w:rsid w:val="00555BC3"/>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08F"/>
    <w:rsid w:val="0055726E"/>
    <w:rsid w:val="0055745A"/>
    <w:rsid w:val="0055750C"/>
    <w:rsid w:val="00557543"/>
    <w:rsid w:val="005575E5"/>
    <w:rsid w:val="00557914"/>
    <w:rsid w:val="005579A1"/>
    <w:rsid w:val="00557A28"/>
    <w:rsid w:val="00557BFF"/>
    <w:rsid w:val="00557C69"/>
    <w:rsid w:val="00557D78"/>
    <w:rsid w:val="00557E10"/>
    <w:rsid w:val="00557F48"/>
    <w:rsid w:val="00557F84"/>
    <w:rsid w:val="00557FBB"/>
    <w:rsid w:val="00560098"/>
    <w:rsid w:val="0056025E"/>
    <w:rsid w:val="005602B5"/>
    <w:rsid w:val="005603F8"/>
    <w:rsid w:val="005605B5"/>
    <w:rsid w:val="005605B6"/>
    <w:rsid w:val="00560653"/>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A19"/>
    <w:rsid w:val="00561BA5"/>
    <w:rsid w:val="00561BB4"/>
    <w:rsid w:val="00561D02"/>
    <w:rsid w:val="00561D72"/>
    <w:rsid w:val="00561F2B"/>
    <w:rsid w:val="005620EC"/>
    <w:rsid w:val="00562193"/>
    <w:rsid w:val="005622E7"/>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935"/>
    <w:rsid w:val="00563A7D"/>
    <w:rsid w:val="00563A9C"/>
    <w:rsid w:val="00563AF1"/>
    <w:rsid w:val="00563B2F"/>
    <w:rsid w:val="00563B82"/>
    <w:rsid w:val="00563C35"/>
    <w:rsid w:val="00563CFB"/>
    <w:rsid w:val="00563D9D"/>
    <w:rsid w:val="00563DEB"/>
    <w:rsid w:val="00563F9F"/>
    <w:rsid w:val="0056438D"/>
    <w:rsid w:val="005644F0"/>
    <w:rsid w:val="00564571"/>
    <w:rsid w:val="00564A4B"/>
    <w:rsid w:val="00564B61"/>
    <w:rsid w:val="00564C60"/>
    <w:rsid w:val="00564DEC"/>
    <w:rsid w:val="00564E9E"/>
    <w:rsid w:val="00564E9F"/>
    <w:rsid w:val="00564F93"/>
    <w:rsid w:val="00564FB1"/>
    <w:rsid w:val="005650B2"/>
    <w:rsid w:val="005650FC"/>
    <w:rsid w:val="005651FD"/>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FC"/>
    <w:rsid w:val="00566A8D"/>
    <w:rsid w:val="00566BC0"/>
    <w:rsid w:val="00566E65"/>
    <w:rsid w:val="00567073"/>
    <w:rsid w:val="00567317"/>
    <w:rsid w:val="0056737B"/>
    <w:rsid w:val="005673E7"/>
    <w:rsid w:val="005674AD"/>
    <w:rsid w:val="005674C9"/>
    <w:rsid w:val="0056764D"/>
    <w:rsid w:val="0056768C"/>
    <w:rsid w:val="00567988"/>
    <w:rsid w:val="00567A62"/>
    <w:rsid w:val="00567A70"/>
    <w:rsid w:val="00567B68"/>
    <w:rsid w:val="00567BCF"/>
    <w:rsid w:val="00567BD8"/>
    <w:rsid w:val="00567C2A"/>
    <w:rsid w:val="00567D0F"/>
    <w:rsid w:val="00567EF8"/>
    <w:rsid w:val="00567FE1"/>
    <w:rsid w:val="00570117"/>
    <w:rsid w:val="0057014C"/>
    <w:rsid w:val="005704A0"/>
    <w:rsid w:val="00570573"/>
    <w:rsid w:val="005705FA"/>
    <w:rsid w:val="005707A6"/>
    <w:rsid w:val="005707AC"/>
    <w:rsid w:val="005707CA"/>
    <w:rsid w:val="005707EF"/>
    <w:rsid w:val="00570A62"/>
    <w:rsid w:val="00570DA5"/>
    <w:rsid w:val="00571291"/>
    <w:rsid w:val="0057130A"/>
    <w:rsid w:val="00571507"/>
    <w:rsid w:val="00571565"/>
    <w:rsid w:val="0057169F"/>
    <w:rsid w:val="005719CF"/>
    <w:rsid w:val="005719D3"/>
    <w:rsid w:val="00571A5E"/>
    <w:rsid w:val="00571C27"/>
    <w:rsid w:val="00571D5B"/>
    <w:rsid w:val="00571EF1"/>
    <w:rsid w:val="00571F39"/>
    <w:rsid w:val="00572150"/>
    <w:rsid w:val="00572169"/>
    <w:rsid w:val="0057221C"/>
    <w:rsid w:val="00572277"/>
    <w:rsid w:val="005722D3"/>
    <w:rsid w:val="0057233A"/>
    <w:rsid w:val="005723BE"/>
    <w:rsid w:val="005727EA"/>
    <w:rsid w:val="00572833"/>
    <w:rsid w:val="00572957"/>
    <w:rsid w:val="005729F1"/>
    <w:rsid w:val="00572AA2"/>
    <w:rsid w:val="00572E7A"/>
    <w:rsid w:val="00572EF8"/>
    <w:rsid w:val="00572F06"/>
    <w:rsid w:val="00572F56"/>
    <w:rsid w:val="00573085"/>
    <w:rsid w:val="005730DD"/>
    <w:rsid w:val="005736E0"/>
    <w:rsid w:val="005737FC"/>
    <w:rsid w:val="00573898"/>
    <w:rsid w:val="005739F0"/>
    <w:rsid w:val="00573A57"/>
    <w:rsid w:val="00573AF3"/>
    <w:rsid w:val="00573CB0"/>
    <w:rsid w:val="00573CBE"/>
    <w:rsid w:val="00573D80"/>
    <w:rsid w:val="00573FFC"/>
    <w:rsid w:val="005741A5"/>
    <w:rsid w:val="005742B2"/>
    <w:rsid w:val="005742C0"/>
    <w:rsid w:val="00574320"/>
    <w:rsid w:val="0057467D"/>
    <w:rsid w:val="005746C3"/>
    <w:rsid w:val="005746E0"/>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410"/>
    <w:rsid w:val="00575831"/>
    <w:rsid w:val="005758F8"/>
    <w:rsid w:val="005759EF"/>
    <w:rsid w:val="00575BC6"/>
    <w:rsid w:val="00576214"/>
    <w:rsid w:val="00576539"/>
    <w:rsid w:val="005766C8"/>
    <w:rsid w:val="0057674B"/>
    <w:rsid w:val="00576827"/>
    <w:rsid w:val="0057691F"/>
    <w:rsid w:val="005769F0"/>
    <w:rsid w:val="00576A64"/>
    <w:rsid w:val="00576BC2"/>
    <w:rsid w:val="00576BFE"/>
    <w:rsid w:val="005771E6"/>
    <w:rsid w:val="00577405"/>
    <w:rsid w:val="0057751D"/>
    <w:rsid w:val="005775F1"/>
    <w:rsid w:val="005778CE"/>
    <w:rsid w:val="005779EE"/>
    <w:rsid w:val="00577A22"/>
    <w:rsid w:val="00577B5B"/>
    <w:rsid w:val="00577E9E"/>
    <w:rsid w:val="00577FEA"/>
    <w:rsid w:val="00580069"/>
    <w:rsid w:val="0058012E"/>
    <w:rsid w:val="00580142"/>
    <w:rsid w:val="0058026C"/>
    <w:rsid w:val="00580285"/>
    <w:rsid w:val="00580367"/>
    <w:rsid w:val="0058053C"/>
    <w:rsid w:val="005806A4"/>
    <w:rsid w:val="00580713"/>
    <w:rsid w:val="0058075E"/>
    <w:rsid w:val="0058077F"/>
    <w:rsid w:val="00580871"/>
    <w:rsid w:val="005808ED"/>
    <w:rsid w:val="005809CC"/>
    <w:rsid w:val="00580AF4"/>
    <w:rsid w:val="00580CD8"/>
    <w:rsid w:val="00580DEC"/>
    <w:rsid w:val="00580E49"/>
    <w:rsid w:val="00580EA9"/>
    <w:rsid w:val="00580ECF"/>
    <w:rsid w:val="00580FF4"/>
    <w:rsid w:val="005811B1"/>
    <w:rsid w:val="00581219"/>
    <w:rsid w:val="00581278"/>
    <w:rsid w:val="00581376"/>
    <w:rsid w:val="005813BF"/>
    <w:rsid w:val="005813D0"/>
    <w:rsid w:val="005815DF"/>
    <w:rsid w:val="00581956"/>
    <w:rsid w:val="005819DA"/>
    <w:rsid w:val="00581A0C"/>
    <w:rsid w:val="00581A26"/>
    <w:rsid w:val="00581A7F"/>
    <w:rsid w:val="00581A99"/>
    <w:rsid w:val="00581ABF"/>
    <w:rsid w:val="00581D1B"/>
    <w:rsid w:val="00581E5A"/>
    <w:rsid w:val="00581F03"/>
    <w:rsid w:val="00581F6B"/>
    <w:rsid w:val="005821A9"/>
    <w:rsid w:val="005822AC"/>
    <w:rsid w:val="005822E9"/>
    <w:rsid w:val="005824BC"/>
    <w:rsid w:val="0058253A"/>
    <w:rsid w:val="0058261F"/>
    <w:rsid w:val="005826CE"/>
    <w:rsid w:val="00582797"/>
    <w:rsid w:val="00582909"/>
    <w:rsid w:val="00582B12"/>
    <w:rsid w:val="00582C52"/>
    <w:rsid w:val="00582DC7"/>
    <w:rsid w:val="00582DCE"/>
    <w:rsid w:val="005832FE"/>
    <w:rsid w:val="0058349A"/>
    <w:rsid w:val="005835FE"/>
    <w:rsid w:val="005836C9"/>
    <w:rsid w:val="00583A14"/>
    <w:rsid w:val="00583A19"/>
    <w:rsid w:val="00583A61"/>
    <w:rsid w:val="00583C99"/>
    <w:rsid w:val="00583CD3"/>
    <w:rsid w:val="00583FDD"/>
    <w:rsid w:val="0058404A"/>
    <w:rsid w:val="0058407C"/>
    <w:rsid w:val="005840BA"/>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EE4"/>
    <w:rsid w:val="00584EFE"/>
    <w:rsid w:val="00584FB3"/>
    <w:rsid w:val="005850A4"/>
    <w:rsid w:val="005850D6"/>
    <w:rsid w:val="00585107"/>
    <w:rsid w:val="005856E7"/>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CFD"/>
    <w:rsid w:val="00587D61"/>
    <w:rsid w:val="00587D78"/>
    <w:rsid w:val="00587DCA"/>
    <w:rsid w:val="00590268"/>
    <w:rsid w:val="005904BF"/>
    <w:rsid w:val="005906CB"/>
    <w:rsid w:val="005906FD"/>
    <w:rsid w:val="0059071F"/>
    <w:rsid w:val="00590854"/>
    <w:rsid w:val="00590957"/>
    <w:rsid w:val="0059095D"/>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CFD"/>
    <w:rsid w:val="00591D17"/>
    <w:rsid w:val="00591D88"/>
    <w:rsid w:val="00591DF5"/>
    <w:rsid w:val="00591E06"/>
    <w:rsid w:val="00591FB8"/>
    <w:rsid w:val="005921BA"/>
    <w:rsid w:val="0059256F"/>
    <w:rsid w:val="0059279F"/>
    <w:rsid w:val="005928A0"/>
    <w:rsid w:val="00592942"/>
    <w:rsid w:val="00592A56"/>
    <w:rsid w:val="00592D3B"/>
    <w:rsid w:val="00592D92"/>
    <w:rsid w:val="00592D9F"/>
    <w:rsid w:val="00592DA6"/>
    <w:rsid w:val="00592DC7"/>
    <w:rsid w:val="00592E3A"/>
    <w:rsid w:val="00592E9C"/>
    <w:rsid w:val="00592FE2"/>
    <w:rsid w:val="00593106"/>
    <w:rsid w:val="0059315C"/>
    <w:rsid w:val="005932D1"/>
    <w:rsid w:val="005933B9"/>
    <w:rsid w:val="005933EE"/>
    <w:rsid w:val="00593450"/>
    <w:rsid w:val="005936EF"/>
    <w:rsid w:val="00593A7A"/>
    <w:rsid w:val="00593BE7"/>
    <w:rsid w:val="00593E12"/>
    <w:rsid w:val="00593FF6"/>
    <w:rsid w:val="00594093"/>
    <w:rsid w:val="005940AC"/>
    <w:rsid w:val="00594251"/>
    <w:rsid w:val="005942E6"/>
    <w:rsid w:val="005942FA"/>
    <w:rsid w:val="00594370"/>
    <w:rsid w:val="005943D1"/>
    <w:rsid w:val="00594606"/>
    <w:rsid w:val="00594764"/>
    <w:rsid w:val="00594863"/>
    <w:rsid w:val="005948D4"/>
    <w:rsid w:val="005949CC"/>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77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664"/>
    <w:rsid w:val="005A079E"/>
    <w:rsid w:val="005A0835"/>
    <w:rsid w:val="005A09BC"/>
    <w:rsid w:val="005A09E2"/>
    <w:rsid w:val="005A0A21"/>
    <w:rsid w:val="005A0B16"/>
    <w:rsid w:val="005A0BC6"/>
    <w:rsid w:val="005A0C13"/>
    <w:rsid w:val="005A0E08"/>
    <w:rsid w:val="005A0E12"/>
    <w:rsid w:val="005A0FC9"/>
    <w:rsid w:val="005A1048"/>
    <w:rsid w:val="005A13A2"/>
    <w:rsid w:val="005A15AC"/>
    <w:rsid w:val="005A1623"/>
    <w:rsid w:val="005A1684"/>
    <w:rsid w:val="005A1833"/>
    <w:rsid w:val="005A18FE"/>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E4A"/>
    <w:rsid w:val="005A2F20"/>
    <w:rsid w:val="005A2F94"/>
    <w:rsid w:val="005A30EF"/>
    <w:rsid w:val="005A3136"/>
    <w:rsid w:val="005A3153"/>
    <w:rsid w:val="005A3405"/>
    <w:rsid w:val="005A3427"/>
    <w:rsid w:val="005A357D"/>
    <w:rsid w:val="005A35D7"/>
    <w:rsid w:val="005A3608"/>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B57"/>
    <w:rsid w:val="005A4EFB"/>
    <w:rsid w:val="005A4EFC"/>
    <w:rsid w:val="005A501B"/>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E0A"/>
    <w:rsid w:val="005A6FD0"/>
    <w:rsid w:val="005A71BE"/>
    <w:rsid w:val="005A7356"/>
    <w:rsid w:val="005A7446"/>
    <w:rsid w:val="005A747B"/>
    <w:rsid w:val="005A75D3"/>
    <w:rsid w:val="005A7692"/>
    <w:rsid w:val="005A7853"/>
    <w:rsid w:val="005A7927"/>
    <w:rsid w:val="005A7962"/>
    <w:rsid w:val="005A7A00"/>
    <w:rsid w:val="005A7A08"/>
    <w:rsid w:val="005A7B47"/>
    <w:rsid w:val="005A7C88"/>
    <w:rsid w:val="005A7D16"/>
    <w:rsid w:val="005A7E0C"/>
    <w:rsid w:val="005A7ECE"/>
    <w:rsid w:val="005A7F43"/>
    <w:rsid w:val="005B00BF"/>
    <w:rsid w:val="005B01BF"/>
    <w:rsid w:val="005B0348"/>
    <w:rsid w:val="005B03D4"/>
    <w:rsid w:val="005B05DB"/>
    <w:rsid w:val="005B061B"/>
    <w:rsid w:val="005B06CA"/>
    <w:rsid w:val="005B0974"/>
    <w:rsid w:val="005B09B5"/>
    <w:rsid w:val="005B0B5E"/>
    <w:rsid w:val="005B0BC3"/>
    <w:rsid w:val="005B0E2F"/>
    <w:rsid w:val="005B0E71"/>
    <w:rsid w:val="005B1033"/>
    <w:rsid w:val="005B119F"/>
    <w:rsid w:val="005B14E9"/>
    <w:rsid w:val="005B151D"/>
    <w:rsid w:val="005B1630"/>
    <w:rsid w:val="005B16D1"/>
    <w:rsid w:val="005B1982"/>
    <w:rsid w:val="005B19A9"/>
    <w:rsid w:val="005B1D13"/>
    <w:rsid w:val="005B1E12"/>
    <w:rsid w:val="005B1F62"/>
    <w:rsid w:val="005B23F2"/>
    <w:rsid w:val="005B2431"/>
    <w:rsid w:val="005B2473"/>
    <w:rsid w:val="005B266C"/>
    <w:rsid w:val="005B26FD"/>
    <w:rsid w:val="005B27DB"/>
    <w:rsid w:val="005B2B15"/>
    <w:rsid w:val="005B2C65"/>
    <w:rsid w:val="005B2D9D"/>
    <w:rsid w:val="005B2E50"/>
    <w:rsid w:val="005B3005"/>
    <w:rsid w:val="005B3028"/>
    <w:rsid w:val="005B30E5"/>
    <w:rsid w:val="005B315E"/>
    <w:rsid w:val="005B3526"/>
    <w:rsid w:val="005B353F"/>
    <w:rsid w:val="005B35B4"/>
    <w:rsid w:val="005B3648"/>
    <w:rsid w:val="005B3728"/>
    <w:rsid w:val="005B380D"/>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30"/>
    <w:rsid w:val="005B53E5"/>
    <w:rsid w:val="005B551C"/>
    <w:rsid w:val="005B55C2"/>
    <w:rsid w:val="005B55DF"/>
    <w:rsid w:val="005B5905"/>
    <w:rsid w:val="005B5987"/>
    <w:rsid w:val="005B5A5D"/>
    <w:rsid w:val="005B5AA7"/>
    <w:rsid w:val="005B5C06"/>
    <w:rsid w:val="005B5E47"/>
    <w:rsid w:val="005B5EFB"/>
    <w:rsid w:val="005B5F4D"/>
    <w:rsid w:val="005B603C"/>
    <w:rsid w:val="005B6078"/>
    <w:rsid w:val="005B607F"/>
    <w:rsid w:val="005B60AC"/>
    <w:rsid w:val="005B6130"/>
    <w:rsid w:val="005B62ED"/>
    <w:rsid w:val="005B6357"/>
    <w:rsid w:val="005B655B"/>
    <w:rsid w:val="005B678E"/>
    <w:rsid w:val="005B67A1"/>
    <w:rsid w:val="005B6A91"/>
    <w:rsid w:val="005B6C4D"/>
    <w:rsid w:val="005B6EE2"/>
    <w:rsid w:val="005B71CB"/>
    <w:rsid w:val="005B733F"/>
    <w:rsid w:val="005B734B"/>
    <w:rsid w:val="005B7485"/>
    <w:rsid w:val="005B756E"/>
    <w:rsid w:val="005B763B"/>
    <w:rsid w:val="005B78CF"/>
    <w:rsid w:val="005B7942"/>
    <w:rsid w:val="005B79BA"/>
    <w:rsid w:val="005B7A80"/>
    <w:rsid w:val="005B7A93"/>
    <w:rsid w:val="005B7ACC"/>
    <w:rsid w:val="005B7C03"/>
    <w:rsid w:val="005B7E21"/>
    <w:rsid w:val="005B7F08"/>
    <w:rsid w:val="005C0159"/>
    <w:rsid w:val="005C01AF"/>
    <w:rsid w:val="005C020C"/>
    <w:rsid w:val="005C0404"/>
    <w:rsid w:val="005C040A"/>
    <w:rsid w:val="005C04E3"/>
    <w:rsid w:val="005C06FE"/>
    <w:rsid w:val="005C0851"/>
    <w:rsid w:val="005C091A"/>
    <w:rsid w:val="005C09ED"/>
    <w:rsid w:val="005C0BBC"/>
    <w:rsid w:val="005C0C75"/>
    <w:rsid w:val="005C0D1C"/>
    <w:rsid w:val="005C0F64"/>
    <w:rsid w:val="005C1104"/>
    <w:rsid w:val="005C123B"/>
    <w:rsid w:val="005C13A2"/>
    <w:rsid w:val="005C13BB"/>
    <w:rsid w:val="005C146A"/>
    <w:rsid w:val="005C151C"/>
    <w:rsid w:val="005C1651"/>
    <w:rsid w:val="005C165F"/>
    <w:rsid w:val="005C1952"/>
    <w:rsid w:val="005C19E0"/>
    <w:rsid w:val="005C1A56"/>
    <w:rsid w:val="005C1ABB"/>
    <w:rsid w:val="005C1C29"/>
    <w:rsid w:val="005C1CAF"/>
    <w:rsid w:val="005C1F79"/>
    <w:rsid w:val="005C206C"/>
    <w:rsid w:val="005C2125"/>
    <w:rsid w:val="005C21C9"/>
    <w:rsid w:val="005C231A"/>
    <w:rsid w:val="005C2345"/>
    <w:rsid w:val="005C2420"/>
    <w:rsid w:val="005C24C5"/>
    <w:rsid w:val="005C256A"/>
    <w:rsid w:val="005C26A9"/>
    <w:rsid w:val="005C2757"/>
    <w:rsid w:val="005C2876"/>
    <w:rsid w:val="005C291D"/>
    <w:rsid w:val="005C2C01"/>
    <w:rsid w:val="005C2C58"/>
    <w:rsid w:val="005C2C8F"/>
    <w:rsid w:val="005C2D26"/>
    <w:rsid w:val="005C2DD1"/>
    <w:rsid w:val="005C2E1B"/>
    <w:rsid w:val="005C2E5C"/>
    <w:rsid w:val="005C2E65"/>
    <w:rsid w:val="005C2EA4"/>
    <w:rsid w:val="005C2EAE"/>
    <w:rsid w:val="005C32FD"/>
    <w:rsid w:val="005C3410"/>
    <w:rsid w:val="005C3549"/>
    <w:rsid w:val="005C35C0"/>
    <w:rsid w:val="005C36B3"/>
    <w:rsid w:val="005C3964"/>
    <w:rsid w:val="005C3A27"/>
    <w:rsid w:val="005C3B8C"/>
    <w:rsid w:val="005C3F94"/>
    <w:rsid w:val="005C40F5"/>
    <w:rsid w:val="005C4197"/>
    <w:rsid w:val="005C4204"/>
    <w:rsid w:val="005C4211"/>
    <w:rsid w:val="005C42D5"/>
    <w:rsid w:val="005C45FD"/>
    <w:rsid w:val="005C47FE"/>
    <w:rsid w:val="005C492A"/>
    <w:rsid w:val="005C4970"/>
    <w:rsid w:val="005C49C7"/>
    <w:rsid w:val="005C4B2F"/>
    <w:rsid w:val="005C4C66"/>
    <w:rsid w:val="005C4C6D"/>
    <w:rsid w:val="005C4DFC"/>
    <w:rsid w:val="005C4F70"/>
    <w:rsid w:val="005C50BA"/>
    <w:rsid w:val="005C51A9"/>
    <w:rsid w:val="005C51BE"/>
    <w:rsid w:val="005C51F3"/>
    <w:rsid w:val="005C5302"/>
    <w:rsid w:val="005C5683"/>
    <w:rsid w:val="005C57D2"/>
    <w:rsid w:val="005C58CE"/>
    <w:rsid w:val="005C5A1F"/>
    <w:rsid w:val="005C5A66"/>
    <w:rsid w:val="005C5AEF"/>
    <w:rsid w:val="005C5ED5"/>
    <w:rsid w:val="005C6131"/>
    <w:rsid w:val="005C6293"/>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DF2"/>
    <w:rsid w:val="005D0F01"/>
    <w:rsid w:val="005D10A4"/>
    <w:rsid w:val="005D114B"/>
    <w:rsid w:val="005D1336"/>
    <w:rsid w:val="005D170B"/>
    <w:rsid w:val="005D1749"/>
    <w:rsid w:val="005D18DD"/>
    <w:rsid w:val="005D1B08"/>
    <w:rsid w:val="005D1BBC"/>
    <w:rsid w:val="005D1C11"/>
    <w:rsid w:val="005D1CE2"/>
    <w:rsid w:val="005D1DE9"/>
    <w:rsid w:val="005D1E43"/>
    <w:rsid w:val="005D1E48"/>
    <w:rsid w:val="005D1F10"/>
    <w:rsid w:val="005D1F6B"/>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97"/>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4FD"/>
    <w:rsid w:val="005D48A8"/>
    <w:rsid w:val="005D48B3"/>
    <w:rsid w:val="005D497F"/>
    <w:rsid w:val="005D499E"/>
    <w:rsid w:val="005D49A4"/>
    <w:rsid w:val="005D4D4F"/>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D88"/>
    <w:rsid w:val="005D5F91"/>
    <w:rsid w:val="005D5F98"/>
    <w:rsid w:val="005D614F"/>
    <w:rsid w:val="005D61B7"/>
    <w:rsid w:val="005D621B"/>
    <w:rsid w:val="005D64EF"/>
    <w:rsid w:val="005D64FE"/>
    <w:rsid w:val="005D67F5"/>
    <w:rsid w:val="005D68A6"/>
    <w:rsid w:val="005D6A1F"/>
    <w:rsid w:val="005D6A91"/>
    <w:rsid w:val="005D6D64"/>
    <w:rsid w:val="005D6D82"/>
    <w:rsid w:val="005D710D"/>
    <w:rsid w:val="005D721B"/>
    <w:rsid w:val="005D721F"/>
    <w:rsid w:val="005D74D4"/>
    <w:rsid w:val="005D74FC"/>
    <w:rsid w:val="005D7566"/>
    <w:rsid w:val="005D76E5"/>
    <w:rsid w:val="005D77E7"/>
    <w:rsid w:val="005D787E"/>
    <w:rsid w:val="005D79B2"/>
    <w:rsid w:val="005D7AF3"/>
    <w:rsid w:val="005D7B74"/>
    <w:rsid w:val="005D7BB5"/>
    <w:rsid w:val="005D7BBD"/>
    <w:rsid w:val="005D7C91"/>
    <w:rsid w:val="005D7D45"/>
    <w:rsid w:val="005D7DBD"/>
    <w:rsid w:val="005E009A"/>
    <w:rsid w:val="005E00CE"/>
    <w:rsid w:val="005E00FB"/>
    <w:rsid w:val="005E0124"/>
    <w:rsid w:val="005E0297"/>
    <w:rsid w:val="005E0319"/>
    <w:rsid w:val="005E03F4"/>
    <w:rsid w:val="005E0510"/>
    <w:rsid w:val="005E055B"/>
    <w:rsid w:val="005E05B8"/>
    <w:rsid w:val="005E0602"/>
    <w:rsid w:val="005E067A"/>
    <w:rsid w:val="005E07B9"/>
    <w:rsid w:val="005E0897"/>
    <w:rsid w:val="005E08AD"/>
    <w:rsid w:val="005E0B34"/>
    <w:rsid w:val="005E0B7B"/>
    <w:rsid w:val="005E0C74"/>
    <w:rsid w:val="005E0D07"/>
    <w:rsid w:val="005E0D4E"/>
    <w:rsid w:val="005E0DF7"/>
    <w:rsid w:val="005E0E3E"/>
    <w:rsid w:val="005E0E5D"/>
    <w:rsid w:val="005E0F6F"/>
    <w:rsid w:val="005E11FD"/>
    <w:rsid w:val="005E12D9"/>
    <w:rsid w:val="005E145C"/>
    <w:rsid w:val="005E14F4"/>
    <w:rsid w:val="005E158D"/>
    <w:rsid w:val="005E1657"/>
    <w:rsid w:val="005E1684"/>
    <w:rsid w:val="005E177A"/>
    <w:rsid w:val="005E17DE"/>
    <w:rsid w:val="005E1A90"/>
    <w:rsid w:val="005E1B66"/>
    <w:rsid w:val="005E1DB7"/>
    <w:rsid w:val="005E1E1A"/>
    <w:rsid w:val="005E1FF0"/>
    <w:rsid w:val="005E2051"/>
    <w:rsid w:val="005E207D"/>
    <w:rsid w:val="005E2384"/>
    <w:rsid w:val="005E2579"/>
    <w:rsid w:val="005E2582"/>
    <w:rsid w:val="005E2586"/>
    <w:rsid w:val="005E268B"/>
    <w:rsid w:val="005E2AF4"/>
    <w:rsid w:val="005E2B3F"/>
    <w:rsid w:val="005E2BEB"/>
    <w:rsid w:val="005E2D19"/>
    <w:rsid w:val="005E2EEF"/>
    <w:rsid w:val="005E2F34"/>
    <w:rsid w:val="005E2FC9"/>
    <w:rsid w:val="005E300C"/>
    <w:rsid w:val="005E3060"/>
    <w:rsid w:val="005E32C1"/>
    <w:rsid w:val="005E35E7"/>
    <w:rsid w:val="005E3688"/>
    <w:rsid w:val="005E3728"/>
    <w:rsid w:val="005E3792"/>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02"/>
    <w:rsid w:val="005E49E1"/>
    <w:rsid w:val="005E4C1D"/>
    <w:rsid w:val="005E4CC1"/>
    <w:rsid w:val="005E4D8C"/>
    <w:rsid w:val="005E4D96"/>
    <w:rsid w:val="005E4E4F"/>
    <w:rsid w:val="005E4E8E"/>
    <w:rsid w:val="005E4F14"/>
    <w:rsid w:val="005E5093"/>
    <w:rsid w:val="005E5202"/>
    <w:rsid w:val="005E52DA"/>
    <w:rsid w:val="005E534C"/>
    <w:rsid w:val="005E535A"/>
    <w:rsid w:val="005E5364"/>
    <w:rsid w:val="005E5481"/>
    <w:rsid w:val="005E5996"/>
    <w:rsid w:val="005E5AD5"/>
    <w:rsid w:val="005E5E22"/>
    <w:rsid w:val="005E5F25"/>
    <w:rsid w:val="005E60B4"/>
    <w:rsid w:val="005E6116"/>
    <w:rsid w:val="005E62BD"/>
    <w:rsid w:val="005E62CD"/>
    <w:rsid w:val="005E6433"/>
    <w:rsid w:val="005E64C5"/>
    <w:rsid w:val="005E65B5"/>
    <w:rsid w:val="005E674C"/>
    <w:rsid w:val="005E6D96"/>
    <w:rsid w:val="005E6EFC"/>
    <w:rsid w:val="005E6FC1"/>
    <w:rsid w:val="005E7110"/>
    <w:rsid w:val="005E72C2"/>
    <w:rsid w:val="005E7481"/>
    <w:rsid w:val="005E7489"/>
    <w:rsid w:val="005E76CC"/>
    <w:rsid w:val="005E76E4"/>
    <w:rsid w:val="005E7765"/>
    <w:rsid w:val="005E78C9"/>
    <w:rsid w:val="005E792B"/>
    <w:rsid w:val="005E792F"/>
    <w:rsid w:val="005E79BF"/>
    <w:rsid w:val="005E79F8"/>
    <w:rsid w:val="005E7ADE"/>
    <w:rsid w:val="005E7AF7"/>
    <w:rsid w:val="005E7BED"/>
    <w:rsid w:val="005F0091"/>
    <w:rsid w:val="005F00BE"/>
    <w:rsid w:val="005F00D5"/>
    <w:rsid w:val="005F0106"/>
    <w:rsid w:val="005F0615"/>
    <w:rsid w:val="005F079F"/>
    <w:rsid w:val="005F0878"/>
    <w:rsid w:val="005F087C"/>
    <w:rsid w:val="005F0B76"/>
    <w:rsid w:val="005F0BFE"/>
    <w:rsid w:val="005F0DCA"/>
    <w:rsid w:val="005F0E14"/>
    <w:rsid w:val="005F1116"/>
    <w:rsid w:val="005F1272"/>
    <w:rsid w:val="005F12F5"/>
    <w:rsid w:val="005F135E"/>
    <w:rsid w:val="005F13A9"/>
    <w:rsid w:val="005F1548"/>
    <w:rsid w:val="005F1592"/>
    <w:rsid w:val="005F1611"/>
    <w:rsid w:val="005F1781"/>
    <w:rsid w:val="005F1B05"/>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D4E"/>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8"/>
    <w:rsid w:val="005F411F"/>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4"/>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75"/>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72B"/>
    <w:rsid w:val="005F7809"/>
    <w:rsid w:val="005F7892"/>
    <w:rsid w:val="005F7A17"/>
    <w:rsid w:val="005F7B92"/>
    <w:rsid w:val="005F7C0C"/>
    <w:rsid w:val="0060005F"/>
    <w:rsid w:val="006000BC"/>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460"/>
    <w:rsid w:val="006017A7"/>
    <w:rsid w:val="00601836"/>
    <w:rsid w:val="006018A2"/>
    <w:rsid w:val="006019D2"/>
    <w:rsid w:val="00601CA7"/>
    <w:rsid w:val="00601D73"/>
    <w:rsid w:val="00601DD0"/>
    <w:rsid w:val="00601DD2"/>
    <w:rsid w:val="00602061"/>
    <w:rsid w:val="0060265E"/>
    <w:rsid w:val="006026F7"/>
    <w:rsid w:val="00602733"/>
    <w:rsid w:val="00602815"/>
    <w:rsid w:val="006028D4"/>
    <w:rsid w:val="00602921"/>
    <w:rsid w:val="00602B4B"/>
    <w:rsid w:val="00602C75"/>
    <w:rsid w:val="00602CDB"/>
    <w:rsid w:val="00602DDE"/>
    <w:rsid w:val="00602F30"/>
    <w:rsid w:val="00602FA9"/>
    <w:rsid w:val="00602FE7"/>
    <w:rsid w:val="00603015"/>
    <w:rsid w:val="0060308A"/>
    <w:rsid w:val="0060313A"/>
    <w:rsid w:val="0060332B"/>
    <w:rsid w:val="0060349B"/>
    <w:rsid w:val="0060360D"/>
    <w:rsid w:val="00603688"/>
    <w:rsid w:val="006036FB"/>
    <w:rsid w:val="00603E75"/>
    <w:rsid w:val="00603F43"/>
    <w:rsid w:val="0060482D"/>
    <w:rsid w:val="00604870"/>
    <w:rsid w:val="00604979"/>
    <w:rsid w:val="00604CD0"/>
    <w:rsid w:val="00604FC2"/>
    <w:rsid w:val="00605099"/>
    <w:rsid w:val="0060517A"/>
    <w:rsid w:val="006051C9"/>
    <w:rsid w:val="006055AA"/>
    <w:rsid w:val="006055C9"/>
    <w:rsid w:val="006055D4"/>
    <w:rsid w:val="006055F3"/>
    <w:rsid w:val="00605759"/>
    <w:rsid w:val="0060578B"/>
    <w:rsid w:val="00605C37"/>
    <w:rsid w:val="00605CAC"/>
    <w:rsid w:val="00605E69"/>
    <w:rsid w:val="00605EAB"/>
    <w:rsid w:val="00605FD1"/>
    <w:rsid w:val="0060601F"/>
    <w:rsid w:val="006060A5"/>
    <w:rsid w:val="006062AC"/>
    <w:rsid w:val="006065DE"/>
    <w:rsid w:val="006066EB"/>
    <w:rsid w:val="00606718"/>
    <w:rsid w:val="00606966"/>
    <w:rsid w:val="006069B7"/>
    <w:rsid w:val="00606B4B"/>
    <w:rsid w:val="00606BA0"/>
    <w:rsid w:val="006071F2"/>
    <w:rsid w:val="006072D9"/>
    <w:rsid w:val="00607571"/>
    <w:rsid w:val="00607664"/>
    <w:rsid w:val="006076AA"/>
    <w:rsid w:val="006076F7"/>
    <w:rsid w:val="0060778B"/>
    <w:rsid w:val="0060799F"/>
    <w:rsid w:val="00607AF4"/>
    <w:rsid w:val="00607BBC"/>
    <w:rsid w:val="00607BFF"/>
    <w:rsid w:val="00607CBA"/>
    <w:rsid w:val="00607CFF"/>
    <w:rsid w:val="00607D04"/>
    <w:rsid w:val="00607EB8"/>
    <w:rsid w:val="00607FD9"/>
    <w:rsid w:val="00610113"/>
    <w:rsid w:val="006101D9"/>
    <w:rsid w:val="0061020E"/>
    <w:rsid w:val="00610260"/>
    <w:rsid w:val="006104A8"/>
    <w:rsid w:val="006104F7"/>
    <w:rsid w:val="00610536"/>
    <w:rsid w:val="006105DC"/>
    <w:rsid w:val="006106A9"/>
    <w:rsid w:val="00610747"/>
    <w:rsid w:val="00610816"/>
    <w:rsid w:val="00610873"/>
    <w:rsid w:val="00610D14"/>
    <w:rsid w:val="00610E75"/>
    <w:rsid w:val="00610E7D"/>
    <w:rsid w:val="0061110D"/>
    <w:rsid w:val="006113FE"/>
    <w:rsid w:val="00611515"/>
    <w:rsid w:val="00611577"/>
    <w:rsid w:val="006116CC"/>
    <w:rsid w:val="00611730"/>
    <w:rsid w:val="00611900"/>
    <w:rsid w:val="00611A1B"/>
    <w:rsid w:val="00611A6F"/>
    <w:rsid w:val="00611D07"/>
    <w:rsid w:val="00611FD5"/>
    <w:rsid w:val="00612053"/>
    <w:rsid w:val="0061206B"/>
    <w:rsid w:val="0061233A"/>
    <w:rsid w:val="006125A7"/>
    <w:rsid w:val="006126FF"/>
    <w:rsid w:val="0061276A"/>
    <w:rsid w:val="00612C0F"/>
    <w:rsid w:val="00612D15"/>
    <w:rsid w:val="0061309B"/>
    <w:rsid w:val="00613151"/>
    <w:rsid w:val="00613506"/>
    <w:rsid w:val="0061362A"/>
    <w:rsid w:val="00613650"/>
    <w:rsid w:val="006137F2"/>
    <w:rsid w:val="00613E23"/>
    <w:rsid w:val="00613E7F"/>
    <w:rsid w:val="00613EBF"/>
    <w:rsid w:val="00613EF9"/>
    <w:rsid w:val="00613FC4"/>
    <w:rsid w:val="006141CD"/>
    <w:rsid w:val="00614259"/>
    <w:rsid w:val="00614283"/>
    <w:rsid w:val="0061433B"/>
    <w:rsid w:val="0061444B"/>
    <w:rsid w:val="00614499"/>
    <w:rsid w:val="00614558"/>
    <w:rsid w:val="0061463A"/>
    <w:rsid w:val="00614781"/>
    <w:rsid w:val="00614A05"/>
    <w:rsid w:val="00614A78"/>
    <w:rsid w:val="00614AD8"/>
    <w:rsid w:val="00614D06"/>
    <w:rsid w:val="00614DB0"/>
    <w:rsid w:val="00614F8C"/>
    <w:rsid w:val="00615009"/>
    <w:rsid w:val="00615081"/>
    <w:rsid w:val="00615186"/>
    <w:rsid w:val="0061536B"/>
    <w:rsid w:val="0061538C"/>
    <w:rsid w:val="006153C1"/>
    <w:rsid w:val="006156A3"/>
    <w:rsid w:val="00615A9A"/>
    <w:rsid w:val="00615F28"/>
    <w:rsid w:val="00615FBB"/>
    <w:rsid w:val="00615FCC"/>
    <w:rsid w:val="0061601D"/>
    <w:rsid w:val="006165E6"/>
    <w:rsid w:val="006165EE"/>
    <w:rsid w:val="0061684A"/>
    <w:rsid w:val="00616949"/>
    <w:rsid w:val="00616A3C"/>
    <w:rsid w:val="00616BAD"/>
    <w:rsid w:val="00616CAB"/>
    <w:rsid w:val="00616EED"/>
    <w:rsid w:val="00616FA7"/>
    <w:rsid w:val="006170C4"/>
    <w:rsid w:val="0061714F"/>
    <w:rsid w:val="00617282"/>
    <w:rsid w:val="00617292"/>
    <w:rsid w:val="006172FB"/>
    <w:rsid w:val="00617561"/>
    <w:rsid w:val="00617705"/>
    <w:rsid w:val="0061776F"/>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4E7"/>
    <w:rsid w:val="006216A7"/>
    <w:rsid w:val="00621945"/>
    <w:rsid w:val="006219C8"/>
    <w:rsid w:val="00621AF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02"/>
    <w:rsid w:val="00623C45"/>
    <w:rsid w:val="00623CA2"/>
    <w:rsid w:val="00623CD4"/>
    <w:rsid w:val="00623E09"/>
    <w:rsid w:val="00623FCC"/>
    <w:rsid w:val="00623FDF"/>
    <w:rsid w:val="00624015"/>
    <w:rsid w:val="00624102"/>
    <w:rsid w:val="00624266"/>
    <w:rsid w:val="0062429E"/>
    <w:rsid w:val="006243A4"/>
    <w:rsid w:val="006244DB"/>
    <w:rsid w:val="006246E0"/>
    <w:rsid w:val="006246E2"/>
    <w:rsid w:val="00624705"/>
    <w:rsid w:val="0062495D"/>
    <w:rsid w:val="00624B9F"/>
    <w:rsid w:val="00624CB0"/>
    <w:rsid w:val="00624D8D"/>
    <w:rsid w:val="00624DB6"/>
    <w:rsid w:val="00624FB2"/>
    <w:rsid w:val="00625027"/>
    <w:rsid w:val="006253DE"/>
    <w:rsid w:val="006253FF"/>
    <w:rsid w:val="00625623"/>
    <w:rsid w:val="0062563C"/>
    <w:rsid w:val="006256DE"/>
    <w:rsid w:val="00625827"/>
    <w:rsid w:val="006258FC"/>
    <w:rsid w:val="006259AB"/>
    <w:rsid w:val="00625AF1"/>
    <w:rsid w:val="00625BAB"/>
    <w:rsid w:val="00625C6C"/>
    <w:rsid w:val="00625CDA"/>
    <w:rsid w:val="00625D17"/>
    <w:rsid w:val="00625D24"/>
    <w:rsid w:val="00625DA1"/>
    <w:rsid w:val="00625E3A"/>
    <w:rsid w:val="0062612D"/>
    <w:rsid w:val="006261EF"/>
    <w:rsid w:val="006261FC"/>
    <w:rsid w:val="00626376"/>
    <w:rsid w:val="00626427"/>
    <w:rsid w:val="00626489"/>
    <w:rsid w:val="006264B4"/>
    <w:rsid w:val="006266D8"/>
    <w:rsid w:val="006267D5"/>
    <w:rsid w:val="0062690E"/>
    <w:rsid w:val="0062691D"/>
    <w:rsid w:val="00626AFD"/>
    <w:rsid w:val="00626BB8"/>
    <w:rsid w:val="00626DBD"/>
    <w:rsid w:val="00626E95"/>
    <w:rsid w:val="00627122"/>
    <w:rsid w:val="006273DE"/>
    <w:rsid w:val="0062740D"/>
    <w:rsid w:val="0062742C"/>
    <w:rsid w:val="0062755E"/>
    <w:rsid w:val="0062760D"/>
    <w:rsid w:val="00627629"/>
    <w:rsid w:val="006277F5"/>
    <w:rsid w:val="006278E1"/>
    <w:rsid w:val="0062792D"/>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318"/>
    <w:rsid w:val="006315B4"/>
    <w:rsid w:val="006315D1"/>
    <w:rsid w:val="006316B5"/>
    <w:rsid w:val="006316C2"/>
    <w:rsid w:val="00631BFE"/>
    <w:rsid w:val="00631CFF"/>
    <w:rsid w:val="00631D1C"/>
    <w:rsid w:val="00631E0F"/>
    <w:rsid w:val="00631E51"/>
    <w:rsid w:val="00632033"/>
    <w:rsid w:val="006320FE"/>
    <w:rsid w:val="0063219C"/>
    <w:rsid w:val="006323DA"/>
    <w:rsid w:val="0063241A"/>
    <w:rsid w:val="00632459"/>
    <w:rsid w:val="0063268F"/>
    <w:rsid w:val="0063281D"/>
    <w:rsid w:val="00632A66"/>
    <w:rsid w:val="00632AFC"/>
    <w:rsid w:val="00632B17"/>
    <w:rsid w:val="00632BD8"/>
    <w:rsid w:val="00632D52"/>
    <w:rsid w:val="00632F18"/>
    <w:rsid w:val="006331AD"/>
    <w:rsid w:val="006332E9"/>
    <w:rsid w:val="00633546"/>
    <w:rsid w:val="006335E7"/>
    <w:rsid w:val="006339DD"/>
    <w:rsid w:val="00633A05"/>
    <w:rsid w:val="00633CCB"/>
    <w:rsid w:val="0063416C"/>
    <w:rsid w:val="00634172"/>
    <w:rsid w:val="00634309"/>
    <w:rsid w:val="006344DD"/>
    <w:rsid w:val="00634672"/>
    <w:rsid w:val="00634736"/>
    <w:rsid w:val="00634806"/>
    <w:rsid w:val="00634898"/>
    <w:rsid w:val="00634A0C"/>
    <w:rsid w:val="00634B2C"/>
    <w:rsid w:val="00634BBD"/>
    <w:rsid w:val="00634C21"/>
    <w:rsid w:val="00634CC3"/>
    <w:rsid w:val="00634E2F"/>
    <w:rsid w:val="00634F2F"/>
    <w:rsid w:val="00634F4B"/>
    <w:rsid w:val="0063509A"/>
    <w:rsid w:val="006350C6"/>
    <w:rsid w:val="0063510C"/>
    <w:rsid w:val="00635205"/>
    <w:rsid w:val="0063520C"/>
    <w:rsid w:val="0063527E"/>
    <w:rsid w:val="006353B0"/>
    <w:rsid w:val="00635404"/>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00"/>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AF"/>
    <w:rsid w:val="00637FC5"/>
    <w:rsid w:val="00637FF4"/>
    <w:rsid w:val="006400A9"/>
    <w:rsid w:val="006401BE"/>
    <w:rsid w:val="006403E3"/>
    <w:rsid w:val="006404BA"/>
    <w:rsid w:val="006404D0"/>
    <w:rsid w:val="006404DB"/>
    <w:rsid w:val="00640600"/>
    <w:rsid w:val="00640651"/>
    <w:rsid w:val="00640654"/>
    <w:rsid w:val="006406A4"/>
    <w:rsid w:val="00640727"/>
    <w:rsid w:val="006407A5"/>
    <w:rsid w:val="00640805"/>
    <w:rsid w:val="00640946"/>
    <w:rsid w:val="00640B0B"/>
    <w:rsid w:val="00640C94"/>
    <w:rsid w:val="00640DCD"/>
    <w:rsid w:val="00640F3B"/>
    <w:rsid w:val="00641119"/>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10"/>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59E"/>
    <w:rsid w:val="006445AD"/>
    <w:rsid w:val="006446D8"/>
    <w:rsid w:val="00644795"/>
    <w:rsid w:val="0064485D"/>
    <w:rsid w:val="00644C1E"/>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CED"/>
    <w:rsid w:val="00645EE5"/>
    <w:rsid w:val="00645F0E"/>
    <w:rsid w:val="00645F81"/>
    <w:rsid w:val="00646055"/>
    <w:rsid w:val="006461BB"/>
    <w:rsid w:val="0064622C"/>
    <w:rsid w:val="0064637B"/>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D0F"/>
    <w:rsid w:val="00647EB1"/>
    <w:rsid w:val="00647F11"/>
    <w:rsid w:val="00647F91"/>
    <w:rsid w:val="00647F9B"/>
    <w:rsid w:val="00650061"/>
    <w:rsid w:val="00650604"/>
    <w:rsid w:val="006506B8"/>
    <w:rsid w:val="006506BE"/>
    <w:rsid w:val="006507A2"/>
    <w:rsid w:val="00650829"/>
    <w:rsid w:val="00650C46"/>
    <w:rsid w:val="00650DD7"/>
    <w:rsid w:val="00651301"/>
    <w:rsid w:val="00651377"/>
    <w:rsid w:val="0065139F"/>
    <w:rsid w:val="00651442"/>
    <w:rsid w:val="00651470"/>
    <w:rsid w:val="006516B5"/>
    <w:rsid w:val="0065170F"/>
    <w:rsid w:val="00651A9F"/>
    <w:rsid w:val="00651C24"/>
    <w:rsid w:val="00651F59"/>
    <w:rsid w:val="00652168"/>
    <w:rsid w:val="00652183"/>
    <w:rsid w:val="00652191"/>
    <w:rsid w:val="006521C2"/>
    <w:rsid w:val="00652213"/>
    <w:rsid w:val="00652468"/>
    <w:rsid w:val="006524DA"/>
    <w:rsid w:val="00652641"/>
    <w:rsid w:val="006526DA"/>
    <w:rsid w:val="0065270A"/>
    <w:rsid w:val="006527AC"/>
    <w:rsid w:val="006527AE"/>
    <w:rsid w:val="006527B1"/>
    <w:rsid w:val="00652A82"/>
    <w:rsid w:val="00652AF2"/>
    <w:rsid w:val="00652C5D"/>
    <w:rsid w:val="00652D27"/>
    <w:rsid w:val="00652E4C"/>
    <w:rsid w:val="00652E52"/>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B73"/>
    <w:rsid w:val="00655E62"/>
    <w:rsid w:val="00655E98"/>
    <w:rsid w:val="00655FCD"/>
    <w:rsid w:val="00656374"/>
    <w:rsid w:val="006565B8"/>
    <w:rsid w:val="006566C0"/>
    <w:rsid w:val="006568B2"/>
    <w:rsid w:val="006568C0"/>
    <w:rsid w:val="00656B24"/>
    <w:rsid w:val="00656B25"/>
    <w:rsid w:val="00656B42"/>
    <w:rsid w:val="00656B64"/>
    <w:rsid w:val="00656CC6"/>
    <w:rsid w:val="00656EC5"/>
    <w:rsid w:val="00657021"/>
    <w:rsid w:val="006571DB"/>
    <w:rsid w:val="006572F4"/>
    <w:rsid w:val="0065733C"/>
    <w:rsid w:val="00657404"/>
    <w:rsid w:val="00657482"/>
    <w:rsid w:val="00657690"/>
    <w:rsid w:val="006577FE"/>
    <w:rsid w:val="006579F9"/>
    <w:rsid w:val="00657A99"/>
    <w:rsid w:val="00657E49"/>
    <w:rsid w:val="00657F3A"/>
    <w:rsid w:val="006603C3"/>
    <w:rsid w:val="0066050B"/>
    <w:rsid w:val="006605B8"/>
    <w:rsid w:val="006607CD"/>
    <w:rsid w:val="006607FD"/>
    <w:rsid w:val="0066087A"/>
    <w:rsid w:val="00660881"/>
    <w:rsid w:val="00660932"/>
    <w:rsid w:val="006609BB"/>
    <w:rsid w:val="00660BBD"/>
    <w:rsid w:val="00660F98"/>
    <w:rsid w:val="00661013"/>
    <w:rsid w:val="0066107B"/>
    <w:rsid w:val="00661241"/>
    <w:rsid w:val="0066130D"/>
    <w:rsid w:val="00661397"/>
    <w:rsid w:val="00661469"/>
    <w:rsid w:val="006616F0"/>
    <w:rsid w:val="0066172E"/>
    <w:rsid w:val="00661743"/>
    <w:rsid w:val="006617AD"/>
    <w:rsid w:val="006618E4"/>
    <w:rsid w:val="0066195C"/>
    <w:rsid w:val="006619C4"/>
    <w:rsid w:val="00661B85"/>
    <w:rsid w:val="00661BA2"/>
    <w:rsid w:val="00661C99"/>
    <w:rsid w:val="00661EF0"/>
    <w:rsid w:val="00662013"/>
    <w:rsid w:val="006620C5"/>
    <w:rsid w:val="006620F7"/>
    <w:rsid w:val="00662222"/>
    <w:rsid w:val="0066235A"/>
    <w:rsid w:val="00662661"/>
    <w:rsid w:val="00662673"/>
    <w:rsid w:val="006627EF"/>
    <w:rsid w:val="0066281C"/>
    <w:rsid w:val="00662957"/>
    <w:rsid w:val="0066295F"/>
    <w:rsid w:val="00662A21"/>
    <w:rsid w:val="00662B35"/>
    <w:rsid w:val="00662CAA"/>
    <w:rsid w:val="00662CEF"/>
    <w:rsid w:val="006631CD"/>
    <w:rsid w:val="006632A5"/>
    <w:rsid w:val="00663337"/>
    <w:rsid w:val="006635B4"/>
    <w:rsid w:val="006635EC"/>
    <w:rsid w:val="00663628"/>
    <w:rsid w:val="00663673"/>
    <w:rsid w:val="006637B7"/>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7D1"/>
    <w:rsid w:val="006658B8"/>
    <w:rsid w:val="006659B4"/>
    <w:rsid w:val="00665AE0"/>
    <w:rsid w:val="00665CE4"/>
    <w:rsid w:val="00665F26"/>
    <w:rsid w:val="00665F9D"/>
    <w:rsid w:val="00666273"/>
    <w:rsid w:val="00666B67"/>
    <w:rsid w:val="00666C51"/>
    <w:rsid w:val="00666C7C"/>
    <w:rsid w:val="00666D45"/>
    <w:rsid w:val="00666DF3"/>
    <w:rsid w:val="00666EFE"/>
    <w:rsid w:val="00666FE1"/>
    <w:rsid w:val="0066711F"/>
    <w:rsid w:val="006671F5"/>
    <w:rsid w:val="006672F9"/>
    <w:rsid w:val="0066745A"/>
    <w:rsid w:val="00667471"/>
    <w:rsid w:val="0066759A"/>
    <w:rsid w:val="0066767E"/>
    <w:rsid w:val="00667793"/>
    <w:rsid w:val="00667815"/>
    <w:rsid w:val="006679BF"/>
    <w:rsid w:val="00667A61"/>
    <w:rsid w:val="00667B54"/>
    <w:rsid w:val="00667C9A"/>
    <w:rsid w:val="00667ED2"/>
    <w:rsid w:val="00667F94"/>
    <w:rsid w:val="006700EF"/>
    <w:rsid w:val="006702B1"/>
    <w:rsid w:val="0067050E"/>
    <w:rsid w:val="006705A5"/>
    <w:rsid w:val="006706F8"/>
    <w:rsid w:val="0067076E"/>
    <w:rsid w:val="00670AD8"/>
    <w:rsid w:val="00670B00"/>
    <w:rsid w:val="00670B5E"/>
    <w:rsid w:val="00670D35"/>
    <w:rsid w:val="00670D49"/>
    <w:rsid w:val="00670EC3"/>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4EA"/>
    <w:rsid w:val="00672602"/>
    <w:rsid w:val="0067278C"/>
    <w:rsid w:val="00672829"/>
    <w:rsid w:val="006729E2"/>
    <w:rsid w:val="00672A09"/>
    <w:rsid w:val="00672CD2"/>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13"/>
    <w:rsid w:val="00676B87"/>
    <w:rsid w:val="00676D47"/>
    <w:rsid w:val="00676F4D"/>
    <w:rsid w:val="00677366"/>
    <w:rsid w:val="0067738B"/>
    <w:rsid w:val="00677397"/>
    <w:rsid w:val="006774CB"/>
    <w:rsid w:val="0067793A"/>
    <w:rsid w:val="00677968"/>
    <w:rsid w:val="00677C39"/>
    <w:rsid w:val="00677C6D"/>
    <w:rsid w:val="00677D4B"/>
    <w:rsid w:val="00677DA5"/>
    <w:rsid w:val="00677FBC"/>
    <w:rsid w:val="00680105"/>
    <w:rsid w:val="0068022A"/>
    <w:rsid w:val="0068032F"/>
    <w:rsid w:val="00680395"/>
    <w:rsid w:val="006803E9"/>
    <w:rsid w:val="00680505"/>
    <w:rsid w:val="00680539"/>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D11"/>
    <w:rsid w:val="00681E17"/>
    <w:rsid w:val="00681E7A"/>
    <w:rsid w:val="00681F42"/>
    <w:rsid w:val="00681F71"/>
    <w:rsid w:val="00681FFF"/>
    <w:rsid w:val="00682016"/>
    <w:rsid w:val="00682097"/>
    <w:rsid w:val="00682129"/>
    <w:rsid w:val="0068219D"/>
    <w:rsid w:val="006822CF"/>
    <w:rsid w:val="00682341"/>
    <w:rsid w:val="00682587"/>
    <w:rsid w:val="006827E4"/>
    <w:rsid w:val="0068282D"/>
    <w:rsid w:val="006828C6"/>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8E"/>
    <w:rsid w:val="00684AC6"/>
    <w:rsid w:val="00684B47"/>
    <w:rsid w:val="00684D98"/>
    <w:rsid w:val="00685280"/>
    <w:rsid w:val="00685401"/>
    <w:rsid w:val="006856FA"/>
    <w:rsid w:val="0068574B"/>
    <w:rsid w:val="006857A2"/>
    <w:rsid w:val="0068585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20C"/>
    <w:rsid w:val="00687440"/>
    <w:rsid w:val="00687477"/>
    <w:rsid w:val="006875B0"/>
    <w:rsid w:val="006875D8"/>
    <w:rsid w:val="0068772B"/>
    <w:rsid w:val="00687866"/>
    <w:rsid w:val="00687A83"/>
    <w:rsid w:val="00687B75"/>
    <w:rsid w:val="00687C74"/>
    <w:rsid w:val="00687D78"/>
    <w:rsid w:val="00687D9E"/>
    <w:rsid w:val="00687E48"/>
    <w:rsid w:val="006900C3"/>
    <w:rsid w:val="006902AB"/>
    <w:rsid w:val="006903F3"/>
    <w:rsid w:val="0069045B"/>
    <w:rsid w:val="00690965"/>
    <w:rsid w:val="00690B9E"/>
    <w:rsid w:val="00690CB9"/>
    <w:rsid w:val="00690EF7"/>
    <w:rsid w:val="00691069"/>
    <w:rsid w:val="00691245"/>
    <w:rsid w:val="006912D0"/>
    <w:rsid w:val="00691341"/>
    <w:rsid w:val="00691519"/>
    <w:rsid w:val="00691548"/>
    <w:rsid w:val="0069155F"/>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932"/>
    <w:rsid w:val="00692AC5"/>
    <w:rsid w:val="00692C1C"/>
    <w:rsid w:val="00692C43"/>
    <w:rsid w:val="00692CC4"/>
    <w:rsid w:val="00692EA6"/>
    <w:rsid w:val="00693322"/>
    <w:rsid w:val="00693571"/>
    <w:rsid w:val="0069365B"/>
    <w:rsid w:val="006936C8"/>
    <w:rsid w:val="00693762"/>
    <w:rsid w:val="00693917"/>
    <w:rsid w:val="006939D3"/>
    <w:rsid w:val="00693A3F"/>
    <w:rsid w:val="00693BBC"/>
    <w:rsid w:val="00693CC1"/>
    <w:rsid w:val="00693D68"/>
    <w:rsid w:val="00693FAA"/>
    <w:rsid w:val="0069407F"/>
    <w:rsid w:val="006940DD"/>
    <w:rsid w:val="006940FE"/>
    <w:rsid w:val="0069413F"/>
    <w:rsid w:val="0069425A"/>
    <w:rsid w:val="0069467D"/>
    <w:rsid w:val="006946BD"/>
    <w:rsid w:val="006948D9"/>
    <w:rsid w:val="00694A51"/>
    <w:rsid w:val="00694A66"/>
    <w:rsid w:val="00694ABD"/>
    <w:rsid w:val="00694D53"/>
    <w:rsid w:val="00694DA7"/>
    <w:rsid w:val="00694E21"/>
    <w:rsid w:val="00694EA7"/>
    <w:rsid w:val="00694F66"/>
    <w:rsid w:val="00695405"/>
    <w:rsid w:val="0069553D"/>
    <w:rsid w:val="0069588D"/>
    <w:rsid w:val="00695901"/>
    <w:rsid w:val="0069592B"/>
    <w:rsid w:val="00695B49"/>
    <w:rsid w:val="00695B6C"/>
    <w:rsid w:val="00695CB5"/>
    <w:rsid w:val="00695CFB"/>
    <w:rsid w:val="00695E55"/>
    <w:rsid w:val="00695F0F"/>
    <w:rsid w:val="00695FB3"/>
    <w:rsid w:val="00695FEF"/>
    <w:rsid w:val="00695FF2"/>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C3B"/>
    <w:rsid w:val="00697D79"/>
    <w:rsid w:val="00697E86"/>
    <w:rsid w:val="006A011C"/>
    <w:rsid w:val="006A01C9"/>
    <w:rsid w:val="006A02DD"/>
    <w:rsid w:val="006A05C5"/>
    <w:rsid w:val="006A060D"/>
    <w:rsid w:val="006A0743"/>
    <w:rsid w:val="006A078B"/>
    <w:rsid w:val="006A0886"/>
    <w:rsid w:val="006A08B3"/>
    <w:rsid w:val="006A08EC"/>
    <w:rsid w:val="006A0957"/>
    <w:rsid w:val="006A09B6"/>
    <w:rsid w:val="006A0B5A"/>
    <w:rsid w:val="006A0BBD"/>
    <w:rsid w:val="006A0C19"/>
    <w:rsid w:val="006A0C63"/>
    <w:rsid w:val="006A0CC2"/>
    <w:rsid w:val="006A0E63"/>
    <w:rsid w:val="006A105C"/>
    <w:rsid w:val="006A1117"/>
    <w:rsid w:val="006A1136"/>
    <w:rsid w:val="006A113C"/>
    <w:rsid w:val="006A1333"/>
    <w:rsid w:val="006A1418"/>
    <w:rsid w:val="006A1452"/>
    <w:rsid w:val="006A1469"/>
    <w:rsid w:val="006A1491"/>
    <w:rsid w:val="006A1524"/>
    <w:rsid w:val="006A164F"/>
    <w:rsid w:val="006A1655"/>
    <w:rsid w:val="006A16F1"/>
    <w:rsid w:val="006A1809"/>
    <w:rsid w:val="006A1949"/>
    <w:rsid w:val="006A196E"/>
    <w:rsid w:val="006A1AB4"/>
    <w:rsid w:val="006A1B1D"/>
    <w:rsid w:val="006A1C32"/>
    <w:rsid w:val="006A1C34"/>
    <w:rsid w:val="006A1C60"/>
    <w:rsid w:val="006A1C88"/>
    <w:rsid w:val="006A1D3C"/>
    <w:rsid w:val="006A1E3F"/>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81"/>
    <w:rsid w:val="006A40B8"/>
    <w:rsid w:val="006A42C4"/>
    <w:rsid w:val="006A4380"/>
    <w:rsid w:val="006A4428"/>
    <w:rsid w:val="006A4486"/>
    <w:rsid w:val="006A464A"/>
    <w:rsid w:val="006A4816"/>
    <w:rsid w:val="006A48E2"/>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28"/>
    <w:rsid w:val="006A6DF9"/>
    <w:rsid w:val="006A6EB8"/>
    <w:rsid w:val="006A6FFE"/>
    <w:rsid w:val="006A709C"/>
    <w:rsid w:val="006A70B6"/>
    <w:rsid w:val="006A72B7"/>
    <w:rsid w:val="006A7307"/>
    <w:rsid w:val="006A735D"/>
    <w:rsid w:val="006A7727"/>
    <w:rsid w:val="006A780B"/>
    <w:rsid w:val="006A791A"/>
    <w:rsid w:val="006A7B72"/>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87C"/>
    <w:rsid w:val="006B19F3"/>
    <w:rsid w:val="006B1A9F"/>
    <w:rsid w:val="006B1BBD"/>
    <w:rsid w:val="006B1BD3"/>
    <w:rsid w:val="006B1C69"/>
    <w:rsid w:val="006B1F91"/>
    <w:rsid w:val="006B218E"/>
    <w:rsid w:val="006B2245"/>
    <w:rsid w:val="006B2379"/>
    <w:rsid w:val="006B23FF"/>
    <w:rsid w:val="006B24A2"/>
    <w:rsid w:val="006B2620"/>
    <w:rsid w:val="006B28C7"/>
    <w:rsid w:val="006B2AFD"/>
    <w:rsid w:val="006B2B10"/>
    <w:rsid w:val="006B2B16"/>
    <w:rsid w:val="006B2B35"/>
    <w:rsid w:val="006B2E65"/>
    <w:rsid w:val="006B2EF8"/>
    <w:rsid w:val="006B2F72"/>
    <w:rsid w:val="006B3027"/>
    <w:rsid w:val="006B3071"/>
    <w:rsid w:val="006B31A4"/>
    <w:rsid w:val="006B31E6"/>
    <w:rsid w:val="006B3344"/>
    <w:rsid w:val="006B356F"/>
    <w:rsid w:val="006B3572"/>
    <w:rsid w:val="006B379D"/>
    <w:rsid w:val="006B37E1"/>
    <w:rsid w:val="006B37E7"/>
    <w:rsid w:val="006B388D"/>
    <w:rsid w:val="006B3CC0"/>
    <w:rsid w:val="006B3E2C"/>
    <w:rsid w:val="006B3F02"/>
    <w:rsid w:val="006B3F48"/>
    <w:rsid w:val="006B3FD1"/>
    <w:rsid w:val="006B41AE"/>
    <w:rsid w:val="006B43C9"/>
    <w:rsid w:val="006B4465"/>
    <w:rsid w:val="006B4556"/>
    <w:rsid w:val="006B4710"/>
    <w:rsid w:val="006B4759"/>
    <w:rsid w:val="006B48E3"/>
    <w:rsid w:val="006B4A8C"/>
    <w:rsid w:val="006B4BC5"/>
    <w:rsid w:val="006B4CD1"/>
    <w:rsid w:val="006B4CDF"/>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C04"/>
    <w:rsid w:val="006B6D24"/>
    <w:rsid w:val="006B6E11"/>
    <w:rsid w:val="006B706A"/>
    <w:rsid w:val="006B7098"/>
    <w:rsid w:val="006B7235"/>
    <w:rsid w:val="006B7248"/>
    <w:rsid w:val="006B730B"/>
    <w:rsid w:val="006B7C95"/>
    <w:rsid w:val="006B7D2A"/>
    <w:rsid w:val="006B7D6D"/>
    <w:rsid w:val="006B7DFA"/>
    <w:rsid w:val="006B7E62"/>
    <w:rsid w:val="006B7F72"/>
    <w:rsid w:val="006C0065"/>
    <w:rsid w:val="006C0181"/>
    <w:rsid w:val="006C0186"/>
    <w:rsid w:val="006C0267"/>
    <w:rsid w:val="006C02A1"/>
    <w:rsid w:val="006C02E4"/>
    <w:rsid w:val="006C0537"/>
    <w:rsid w:val="006C0877"/>
    <w:rsid w:val="006C0892"/>
    <w:rsid w:val="006C0897"/>
    <w:rsid w:val="006C08D4"/>
    <w:rsid w:val="006C09E8"/>
    <w:rsid w:val="006C0A09"/>
    <w:rsid w:val="006C0ADD"/>
    <w:rsid w:val="006C0B93"/>
    <w:rsid w:val="006C0BAF"/>
    <w:rsid w:val="006C0C08"/>
    <w:rsid w:val="006C0C70"/>
    <w:rsid w:val="006C0C85"/>
    <w:rsid w:val="006C0CB4"/>
    <w:rsid w:val="006C0EE3"/>
    <w:rsid w:val="006C0F02"/>
    <w:rsid w:val="006C1033"/>
    <w:rsid w:val="006C1273"/>
    <w:rsid w:val="006C149E"/>
    <w:rsid w:val="006C1523"/>
    <w:rsid w:val="006C175B"/>
    <w:rsid w:val="006C1822"/>
    <w:rsid w:val="006C188A"/>
    <w:rsid w:val="006C19D8"/>
    <w:rsid w:val="006C1A1D"/>
    <w:rsid w:val="006C1B39"/>
    <w:rsid w:val="006C1B5A"/>
    <w:rsid w:val="006C1B6F"/>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2FAB"/>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D9F"/>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41E"/>
    <w:rsid w:val="006C564C"/>
    <w:rsid w:val="006C5703"/>
    <w:rsid w:val="006C5851"/>
    <w:rsid w:val="006C58E5"/>
    <w:rsid w:val="006C5BF0"/>
    <w:rsid w:val="006C5D10"/>
    <w:rsid w:val="006C5DF1"/>
    <w:rsid w:val="006C5EAD"/>
    <w:rsid w:val="006C5FD5"/>
    <w:rsid w:val="006C626A"/>
    <w:rsid w:val="006C631A"/>
    <w:rsid w:val="006C6449"/>
    <w:rsid w:val="006C64BC"/>
    <w:rsid w:val="006C64D1"/>
    <w:rsid w:val="006C64DF"/>
    <w:rsid w:val="006C652B"/>
    <w:rsid w:val="006C654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A6B"/>
    <w:rsid w:val="006D0C58"/>
    <w:rsid w:val="006D0E5C"/>
    <w:rsid w:val="006D0E7F"/>
    <w:rsid w:val="006D0F2E"/>
    <w:rsid w:val="006D0F33"/>
    <w:rsid w:val="006D0F58"/>
    <w:rsid w:val="006D10D9"/>
    <w:rsid w:val="006D1222"/>
    <w:rsid w:val="006D12B7"/>
    <w:rsid w:val="006D130C"/>
    <w:rsid w:val="006D136D"/>
    <w:rsid w:val="006D15EF"/>
    <w:rsid w:val="006D1808"/>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13D"/>
    <w:rsid w:val="006D3331"/>
    <w:rsid w:val="006D3337"/>
    <w:rsid w:val="006D3352"/>
    <w:rsid w:val="006D3359"/>
    <w:rsid w:val="006D34DD"/>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4F88"/>
    <w:rsid w:val="006D5075"/>
    <w:rsid w:val="006D509B"/>
    <w:rsid w:val="006D50D4"/>
    <w:rsid w:val="006D5213"/>
    <w:rsid w:val="006D52BB"/>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066"/>
    <w:rsid w:val="006D72A2"/>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8D6"/>
    <w:rsid w:val="006E1B76"/>
    <w:rsid w:val="006E1BAB"/>
    <w:rsid w:val="006E1C8E"/>
    <w:rsid w:val="006E1CC3"/>
    <w:rsid w:val="006E1CD4"/>
    <w:rsid w:val="006E201D"/>
    <w:rsid w:val="006E2030"/>
    <w:rsid w:val="006E206D"/>
    <w:rsid w:val="006E20B1"/>
    <w:rsid w:val="006E20F4"/>
    <w:rsid w:val="006E2258"/>
    <w:rsid w:val="006E2295"/>
    <w:rsid w:val="006E22CB"/>
    <w:rsid w:val="006E233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E80"/>
    <w:rsid w:val="006E3FFF"/>
    <w:rsid w:val="006E40C2"/>
    <w:rsid w:val="006E41CD"/>
    <w:rsid w:val="006E42E2"/>
    <w:rsid w:val="006E450B"/>
    <w:rsid w:val="006E4AAA"/>
    <w:rsid w:val="006E4B1A"/>
    <w:rsid w:val="006E4B94"/>
    <w:rsid w:val="006E4BC3"/>
    <w:rsid w:val="006E4FC0"/>
    <w:rsid w:val="006E500B"/>
    <w:rsid w:val="006E5262"/>
    <w:rsid w:val="006E52D0"/>
    <w:rsid w:val="006E5530"/>
    <w:rsid w:val="006E57DA"/>
    <w:rsid w:val="006E5A41"/>
    <w:rsid w:val="006E5AEC"/>
    <w:rsid w:val="006E5B23"/>
    <w:rsid w:val="006E5F8A"/>
    <w:rsid w:val="006E63D2"/>
    <w:rsid w:val="006E641A"/>
    <w:rsid w:val="006E6597"/>
    <w:rsid w:val="006E6611"/>
    <w:rsid w:val="006E6668"/>
    <w:rsid w:val="006E6689"/>
    <w:rsid w:val="006E6870"/>
    <w:rsid w:val="006E6894"/>
    <w:rsid w:val="006E6987"/>
    <w:rsid w:val="006E6A62"/>
    <w:rsid w:val="006E6DC2"/>
    <w:rsid w:val="006E6DD6"/>
    <w:rsid w:val="006E6E35"/>
    <w:rsid w:val="006E6E82"/>
    <w:rsid w:val="006E6FAB"/>
    <w:rsid w:val="006E70A3"/>
    <w:rsid w:val="006E7116"/>
    <w:rsid w:val="006E7414"/>
    <w:rsid w:val="006E74C4"/>
    <w:rsid w:val="006E74DE"/>
    <w:rsid w:val="006E75F9"/>
    <w:rsid w:val="006E7666"/>
    <w:rsid w:val="006E774A"/>
    <w:rsid w:val="006E78AE"/>
    <w:rsid w:val="006E7936"/>
    <w:rsid w:val="006E79DA"/>
    <w:rsid w:val="006E7A1A"/>
    <w:rsid w:val="006E7B73"/>
    <w:rsid w:val="006E7C40"/>
    <w:rsid w:val="006E7D4F"/>
    <w:rsid w:val="006E7DDA"/>
    <w:rsid w:val="006E7E39"/>
    <w:rsid w:val="006E7F05"/>
    <w:rsid w:val="006F0034"/>
    <w:rsid w:val="006F014E"/>
    <w:rsid w:val="006F0454"/>
    <w:rsid w:val="006F04D4"/>
    <w:rsid w:val="006F0562"/>
    <w:rsid w:val="006F0676"/>
    <w:rsid w:val="006F06A2"/>
    <w:rsid w:val="006F06BA"/>
    <w:rsid w:val="006F06DE"/>
    <w:rsid w:val="006F0755"/>
    <w:rsid w:val="006F07DB"/>
    <w:rsid w:val="006F0858"/>
    <w:rsid w:val="006F08CB"/>
    <w:rsid w:val="006F0990"/>
    <w:rsid w:val="006F09A4"/>
    <w:rsid w:val="006F0C2D"/>
    <w:rsid w:val="006F0DDA"/>
    <w:rsid w:val="006F107A"/>
    <w:rsid w:val="006F1363"/>
    <w:rsid w:val="006F1530"/>
    <w:rsid w:val="006F1576"/>
    <w:rsid w:val="006F1659"/>
    <w:rsid w:val="006F1736"/>
    <w:rsid w:val="006F1852"/>
    <w:rsid w:val="006F1AE5"/>
    <w:rsid w:val="006F1B41"/>
    <w:rsid w:val="006F1C2F"/>
    <w:rsid w:val="006F1C89"/>
    <w:rsid w:val="006F1D23"/>
    <w:rsid w:val="006F1F10"/>
    <w:rsid w:val="006F1F37"/>
    <w:rsid w:val="006F2040"/>
    <w:rsid w:val="006F2091"/>
    <w:rsid w:val="006F2151"/>
    <w:rsid w:val="006F2263"/>
    <w:rsid w:val="006F252A"/>
    <w:rsid w:val="006F2582"/>
    <w:rsid w:val="006F25AA"/>
    <w:rsid w:val="006F25DD"/>
    <w:rsid w:val="006F25F2"/>
    <w:rsid w:val="006F2673"/>
    <w:rsid w:val="006F2697"/>
    <w:rsid w:val="006F27C0"/>
    <w:rsid w:val="006F2932"/>
    <w:rsid w:val="006F2ACD"/>
    <w:rsid w:val="006F2B54"/>
    <w:rsid w:val="006F2B7C"/>
    <w:rsid w:val="006F2C9E"/>
    <w:rsid w:val="006F2D4D"/>
    <w:rsid w:val="006F2D84"/>
    <w:rsid w:val="006F2E4B"/>
    <w:rsid w:val="006F2F79"/>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12"/>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6F2"/>
    <w:rsid w:val="006F5866"/>
    <w:rsid w:val="006F5AB0"/>
    <w:rsid w:val="006F5C5F"/>
    <w:rsid w:val="006F5D02"/>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6F7FA5"/>
    <w:rsid w:val="00700135"/>
    <w:rsid w:val="007001BC"/>
    <w:rsid w:val="007001DE"/>
    <w:rsid w:val="00700217"/>
    <w:rsid w:val="00700486"/>
    <w:rsid w:val="007007A5"/>
    <w:rsid w:val="007008BA"/>
    <w:rsid w:val="00700A56"/>
    <w:rsid w:val="00700C37"/>
    <w:rsid w:val="00700C38"/>
    <w:rsid w:val="00700C64"/>
    <w:rsid w:val="00700CAA"/>
    <w:rsid w:val="00700E1C"/>
    <w:rsid w:val="00701020"/>
    <w:rsid w:val="0070106C"/>
    <w:rsid w:val="007010B7"/>
    <w:rsid w:val="0070119B"/>
    <w:rsid w:val="0070127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47F"/>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08F"/>
    <w:rsid w:val="0070418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108"/>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07FA6"/>
    <w:rsid w:val="00710144"/>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2A"/>
    <w:rsid w:val="007120BD"/>
    <w:rsid w:val="0071211B"/>
    <w:rsid w:val="00712128"/>
    <w:rsid w:val="00712145"/>
    <w:rsid w:val="0071219C"/>
    <w:rsid w:val="0071229F"/>
    <w:rsid w:val="007122EB"/>
    <w:rsid w:val="00712314"/>
    <w:rsid w:val="007124EB"/>
    <w:rsid w:val="007126EC"/>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01"/>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01"/>
    <w:rsid w:val="00714F32"/>
    <w:rsid w:val="00715262"/>
    <w:rsid w:val="007152D1"/>
    <w:rsid w:val="0071536C"/>
    <w:rsid w:val="007153E2"/>
    <w:rsid w:val="00715503"/>
    <w:rsid w:val="00715538"/>
    <w:rsid w:val="00715578"/>
    <w:rsid w:val="0071558D"/>
    <w:rsid w:val="007155B2"/>
    <w:rsid w:val="007156DE"/>
    <w:rsid w:val="00715744"/>
    <w:rsid w:val="00715AA3"/>
    <w:rsid w:val="00715AA8"/>
    <w:rsid w:val="00715DE8"/>
    <w:rsid w:val="00715E2D"/>
    <w:rsid w:val="00715EF5"/>
    <w:rsid w:val="00715FAD"/>
    <w:rsid w:val="00716074"/>
    <w:rsid w:val="0071613E"/>
    <w:rsid w:val="007162CD"/>
    <w:rsid w:val="007163DC"/>
    <w:rsid w:val="007163E1"/>
    <w:rsid w:val="0071658C"/>
    <w:rsid w:val="00716650"/>
    <w:rsid w:val="00716730"/>
    <w:rsid w:val="00716854"/>
    <w:rsid w:val="00716B1F"/>
    <w:rsid w:val="00716D22"/>
    <w:rsid w:val="00716DB8"/>
    <w:rsid w:val="00717162"/>
    <w:rsid w:val="0071736F"/>
    <w:rsid w:val="00717523"/>
    <w:rsid w:val="007175F9"/>
    <w:rsid w:val="00717662"/>
    <w:rsid w:val="00717685"/>
    <w:rsid w:val="00717789"/>
    <w:rsid w:val="00717928"/>
    <w:rsid w:val="00717BC7"/>
    <w:rsid w:val="00717CEE"/>
    <w:rsid w:val="00717D37"/>
    <w:rsid w:val="00717E6E"/>
    <w:rsid w:val="00717EF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B5C"/>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191"/>
    <w:rsid w:val="00724225"/>
    <w:rsid w:val="00724275"/>
    <w:rsid w:val="007242C1"/>
    <w:rsid w:val="007243C4"/>
    <w:rsid w:val="007244CE"/>
    <w:rsid w:val="007248E2"/>
    <w:rsid w:val="0072492F"/>
    <w:rsid w:val="00724EDE"/>
    <w:rsid w:val="00724F69"/>
    <w:rsid w:val="007250E1"/>
    <w:rsid w:val="00725159"/>
    <w:rsid w:val="0072517E"/>
    <w:rsid w:val="00725253"/>
    <w:rsid w:val="007252F6"/>
    <w:rsid w:val="007253D7"/>
    <w:rsid w:val="007255C4"/>
    <w:rsid w:val="00725695"/>
    <w:rsid w:val="00725705"/>
    <w:rsid w:val="00725908"/>
    <w:rsid w:val="00725A84"/>
    <w:rsid w:val="00725A9B"/>
    <w:rsid w:val="00725D0D"/>
    <w:rsid w:val="00725E72"/>
    <w:rsid w:val="00726048"/>
    <w:rsid w:val="007260AC"/>
    <w:rsid w:val="00726172"/>
    <w:rsid w:val="0072617B"/>
    <w:rsid w:val="007264A4"/>
    <w:rsid w:val="0072657B"/>
    <w:rsid w:val="00726636"/>
    <w:rsid w:val="0072665F"/>
    <w:rsid w:val="0072677F"/>
    <w:rsid w:val="00726936"/>
    <w:rsid w:val="00726DAA"/>
    <w:rsid w:val="00726F10"/>
    <w:rsid w:val="00727053"/>
    <w:rsid w:val="0072706E"/>
    <w:rsid w:val="00727121"/>
    <w:rsid w:val="0072722E"/>
    <w:rsid w:val="00727232"/>
    <w:rsid w:val="00727294"/>
    <w:rsid w:val="007272DC"/>
    <w:rsid w:val="0072741B"/>
    <w:rsid w:val="007275A3"/>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2C"/>
    <w:rsid w:val="00730AEE"/>
    <w:rsid w:val="00730BD7"/>
    <w:rsid w:val="00730E5D"/>
    <w:rsid w:val="00730F45"/>
    <w:rsid w:val="007310C3"/>
    <w:rsid w:val="00731105"/>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A62"/>
    <w:rsid w:val="00732B41"/>
    <w:rsid w:val="00732B95"/>
    <w:rsid w:val="00732CB9"/>
    <w:rsid w:val="00732DA1"/>
    <w:rsid w:val="00732F4F"/>
    <w:rsid w:val="00732F6A"/>
    <w:rsid w:val="00732F9C"/>
    <w:rsid w:val="00732FE3"/>
    <w:rsid w:val="0073311D"/>
    <w:rsid w:val="007331CF"/>
    <w:rsid w:val="00733289"/>
    <w:rsid w:val="00733423"/>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BCF"/>
    <w:rsid w:val="00734DAB"/>
    <w:rsid w:val="00734DDB"/>
    <w:rsid w:val="00734E33"/>
    <w:rsid w:val="00734F8E"/>
    <w:rsid w:val="00734FC2"/>
    <w:rsid w:val="00735237"/>
    <w:rsid w:val="007355D9"/>
    <w:rsid w:val="0073563B"/>
    <w:rsid w:val="0073570A"/>
    <w:rsid w:val="00735998"/>
    <w:rsid w:val="00735A3D"/>
    <w:rsid w:val="00735A9E"/>
    <w:rsid w:val="00735AD3"/>
    <w:rsid w:val="00735B69"/>
    <w:rsid w:val="00735BB0"/>
    <w:rsid w:val="00735BB9"/>
    <w:rsid w:val="00735D56"/>
    <w:rsid w:val="00735E6F"/>
    <w:rsid w:val="00735EA8"/>
    <w:rsid w:val="00735F34"/>
    <w:rsid w:val="007361A6"/>
    <w:rsid w:val="007362E2"/>
    <w:rsid w:val="007362F7"/>
    <w:rsid w:val="007363E3"/>
    <w:rsid w:val="007364BA"/>
    <w:rsid w:val="00736590"/>
    <w:rsid w:val="00736839"/>
    <w:rsid w:val="0073699E"/>
    <w:rsid w:val="007369EE"/>
    <w:rsid w:val="00736A5A"/>
    <w:rsid w:val="00736A5D"/>
    <w:rsid w:val="00736AD3"/>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CCE"/>
    <w:rsid w:val="00737D8D"/>
    <w:rsid w:val="00737ED6"/>
    <w:rsid w:val="0074010A"/>
    <w:rsid w:val="00740203"/>
    <w:rsid w:val="007402E0"/>
    <w:rsid w:val="00740303"/>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5F5"/>
    <w:rsid w:val="0074164C"/>
    <w:rsid w:val="0074167B"/>
    <w:rsid w:val="00741695"/>
    <w:rsid w:val="007417C7"/>
    <w:rsid w:val="00741893"/>
    <w:rsid w:val="007418F5"/>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900"/>
    <w:rsid w:val="00743B10"/>
    <w:rsid w:val="00743B2A"/>
    <w:rsid w:val="00743B7A"/>
    <w:rsid w:val="00743E19"/>
    <w:rsid w:val="00743E5D"/>
    <w:rsid w:val="00743E84"/>
    <w:rsid w:val="00743EDF"/>
    <w:rsid w:val="00743F1B"/>
    <w:rsid w:val="0074414E"/>
    <w:rsid w:val="0074414F"/>
    <w:rsid w:val="00744321"/>
    <w:rsid w:val="007444F8"/>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19"/>
    <w:rsid w:val="007452F0"/>
    <w:rsid w:val="00745585"/>
    <w:rsid w:val="00745668"/>
    <w:rsid w:val="0074583D"/>
    <w:rsid w:val="00745A1C"/>
    <w:rsid w:val="00745C6F"/>
    <w:rsid w:val="00745CF1"/>
    <w:rsid w:val="00745DA2"/>
    <w:rsid w:val="00745E56"/>
    <w:rsid w:val="007460E9"/>
    <w:rsid w:val="00746123"/>
    <w:rsid w:val="00746183"/>
    <w:rsid w:val="00746370"/>
    <w:rsid w:val="00746599"/>
    <w:rsid w:val="00746617"/>
    <w:rsid w:val="007469CB"/>
    <w:rsid w:val="00746A01"/>
    <w:rsid w:val="00746A24"/>
    <w:rsid w:val="00746BD7"/>
    <w:rsid w:val="00746DE9"/>
    <w:rsid w:val="00746FAF"/>
    <w:rsid w:val="00746FB2"/>
    <w:rsid w:val="00747046"/>
    <w:rsid w:val="0074721F"/>
    <w:rsid w:val="007472D5"/>
    <w:rsid w:val="007474C3"/>
    <w:rsid w:val="0074791C"/>
    <w:rsid w:val="00747A84"/>
    <w:rsid w:val="00747AFA"/>
    <w:rsid w:val="00747D7C"/>
    <w:rsid w:val="00747DC5"/>
    <w:rsid w:val="00747E30"/>
    <w:rsid w:val="00747EC8"/>
    <w:rsid w:val="00750144"/>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0F53"/>
    <w:rsid w:val="00751078"/>
    <w:rsid w:val="0075117C"/>
    <w:rsid w:val="007511A6"/>
    <w:rsid w:val="00751290"/>
    <w:rsid w:val="00751438"/>
    <w:rsid w:val="00751599"/>
    <w:rsid w:val="00751762"/>
    <w:rsid w:val="00751973"/>
    <w:rsid w:val="00751AEF"/>
    <w:rsid w:val="00751C8D"/>
    <w:rsid w:val="00751DA6"/>
    <w:rsid w:val="00751F3C"/>
    <w:rsid w:val="0075203F"/>
    <w:rsid w:val="007522CE"/>
    <w:rsid w:val="007523DC"/>
    <w:rsid w:val="0075240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0C7"/>
    <w:rsid w:val="00754298"/>
    <w:rsid w:val="007542EE"/>
    <w:rsid w:val="007543E4"/>
    <w:rsid w:val="0075443A"/>
    <w:rsid w:val="00754446"/>
    <w:rsid w:val="0075445B"/>
    <w:rsid w:val="007546DA"/>
    <w:rsid w:val="00754929"/>
    <w:rsid w:val="0075495C"/>
    <w:rsid w:val="00754C90"/>
    <w:rsid w:val="00755066"/>
    <w:rsid w:val="007551B6"/>
    <w:rsid w:val="007552F7"/>
    <w:rsid w:val="007554CB"/>
    <w:rsid w:val="007554D1"/>
    <w:rsid w:val="007554D3"/>
    <w:rsid w:val="007557C9"/>
    <w:rsid w:val="00755831"/>
    <w:rsid w:val="007558E5"/>
    <w:rsid w:val="0075596B"/>
    <w:rsid w:val="00755BEA"/>
    <w:rsid w:val="00755BF9"/>
    <w:rsid w:val="00755CDD"/>
    <w:rsid w:val="00755E0E"/>
    <w:rsid w:val="00755F36"/>
    <w:rsid w:val="007560BC"/>
    <w:rsid w:val="007560D4"/>
    <w:rsid w:val="007560E0"/>
    <w:rsid w:val="0075626B"/>
    <w:rsid w:val="0075634A"/>
    <w:rsid w:val="007565A3"/>
    <w:rsid w:val="0075670F"/>
    <w:rsid w:val="007567DE"/>
    <w:rsid w:val="00756873"/>
    <w:rsid w:val="007568D0"/>
    <w:rsid w:val="0075695E"/>
    <w:rsid w:val="00756960"/>
    <w:rsid w:val="00756BAC"/>
    <w:rsid w:val="00756BB9"/>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9DB"/>
    <w:rsid w:val="00757C2F"/>
    <w:rsid w:val="00757C8C"/>
    <w:rsid w:val="00757E18"/>
    <w:rsid w:val="00757E3C"/>
    <w:rsid w:val="00757F05"/>
    <w:rsid w:val="00757FBF"/>
    <w:rsid w:val="00757FF9"/>
    <w:rsid w:val="0076018A"/>
    <w:rsid w:val="007602BC"/>
    <w:rsid w:val="00760404"/>
    <w:rsid w:val="00760790"/>
    <w:rsid w:val="007607A2"/>
    <w:rsid w:val="0076084E"/>
    <w:rsid w:val="00760994"/>
    <w:rsid w:val="007609E6"/>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0C"/>
    <w:rsid w:val="00763DB6"/>
    <w:rsid w:val="00763E76"/>
    <w:rsid w:val="00763FA9"/>
    <w:rsid w:val="0076400C"/>
    <w:rsid w:val="00764140"/>
    <w:rsid w:val="00764188"/>
    <w:rsid w:val="00764217"/>
    <w:rsid w:val="007642A2"/>
    <w:rsid w:val="007643D1"/>
    <w:rsid w:val="0076440D"/>
    <w:rsid w:val="0076445F"/>
    <w:rsid w:val="007644DB"/>
    <w:rsid w:val="007645BC"/>
    <w:rsid w:val="00764603"/>
    <w:rsid w:val="007648B0"/>
    <w:rsid w:val="007649B0"/>
    <w:rsid w:val="00764A08"/>
    <w:rsid w:val="00764B23"/>
    <w:rsid w:val="00764B8D"/>
    <w:rsid w:val="00764BC8"/>
    <w:rsid w:val="00764D46"/>
    <w:rsid w:val="00764D98"/>
    <w:rsid w:val="00764DEF"/>
    <w:rsid w:val="00764FF5"/>
    <w:rsid w:val="007650D6"/>
    <w:rsid w:val="007651A8"/>
    <w:rsid w:val="00765201"/>
    <w:rsid w:val="007653BA"/>
    <w:rsid w:val="00765441"/>
    <w:rsid w:val="00765479"/>
    <w:rsid w:val="007659B0"/>
    <w:rsid w:val="00765A4E"/>
    <w:rsid w:val="00765AA0"/>
    <w:rsid w:val="00765B7F"/>
    <w:rsid w:val="00765E49"/>
    <w:rsid w:val="00765FBA"/>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51"/>
    <w:rsid w:val="00770B86"/>
    <w:rsid w:val="00770C9C"/>
    <w:rsid w:val="00770E65"/>
    <w:rsid w:val="00770EF1"/>
    <w:rsid w:val="00771080"/>
    <w:rsid w:val="007710CB"/>
    <w:rsid w:val="00771365"/>
    <w:rsid w:val="0077169B"/>
    <w:rsid w:val="007716AF"/>
    <w:rsid w:val="00771A91"/>
    <w:rsid w:val="00771A94"/>
    <w:rsid w:val="00771B82"/>
    <w:rsid w:val="00771CA6"/>
    <w:rsid w:val="00771CE2"/>
    <w:rsid w:val="00771EFF"/>
    <w:rsid w:val="0077203D"/>
    <w:rsid w:val="007720A7"/>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6D9"/>
    <w:rsid w:val="007738C2"/>
    <w:rsid w:val="007738C9"/>
    <w:rsid w:val="0077390D"/>
    <w:rsid w:val="00773BBD"/>
    <w:rsid w:val="00773CE7"/>
    <w:rsid w:val="00773F90"/>
    <w:rsid w:val="00773FE5"/>
    <w:rsid w:val="00774054"/>
    <w:rsid w:val="007741BA"/>
    <w:rsid w:val="00774237"/>
    <w:rsid w:val="00774460"/>
    <w:rsid w:val="0077448E"/>
    <w:rsid w:val="007744A2"/>
    <w:rsid w:val="007745C5"/>
    <w:rsid w:val="007749DC"/>
    <w:rsid w:val="00774A24"/>
    <w:rsid w:val="00774B0F"/>
    <w:rsid w:val="00774C6E"/>
    <w:rsid w:val="00774E5B"/>
    <w:rsid w:val="00774EBE"/>
    <w:rsid w:val="00775060"/>
    <w:rsid w:val="00775078"/>
    <w:rsid w:val="007751C9"/>
    <w:rsid w:val="007751D6"/>
    <w:rsid w:val="00775289"/>
    <w:rsid w:val="0077551A"/>
    <w:rsid w:val="00775607"/>
    <w:rsid w:val="00775617"/>
    <w:rsid w:val="007757A7"/>
    <w:rsid w:val="00775865"/>
    <w:rsid w:val="007759E1"/>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3F0"/>
    <w:rsid w:val="00777408"/>
    <w:rsid w:val="007774AC"/>
    <w:rsid w:val="007774BC"/>
    <w:rsid w:val="0077751F"/>
    <w:rsid w:val="00777561"/>
    <w:rsid w:val="00777596"/>
    <w:rsid w:val="0077778B"/>
    <w:rsid w:val="0077778F"/>
    <w:rsid w:val="00777BE0"/>
    <w:rsid w:val="00777C50"/>
    <w:rsid w:val="00777D1D"/>
    <w:rsid w:val="00777D37"/>
    <w:rsid w:val="00777D53"/>
    <w:rsid w:val="00777FAA"/>
    <w:rsid w:val="00780144"/>
    <w:rsid w:val="007803F7"/>
    <w:rsid w:val="00780405"/>
    <w:rsid w:val="00780428"/>
    <w:rsid w:val="0078044B"/>
    <w:rsid w:val="00780505"/>
    <w:rsid w:val="00780646"/>
    <w:rsid w:val="00780667"/>
    <w:rsid w:val="0078067B"/>
    <w:rsid w:val="007806DC"/>
    <w:rsid w:val="007807D0"/>
    <w:rsid w:val="00780879"/>
    <w:rsid w:val="0078092F"/>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85A"/>
    <w:rsid w:val="0078196E"/>
    <w:rsid w:val="00781AB5"/>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132"/>
    <w:rsid w:val="00783308"/>
    <w:rsid w:val="00783387"/>
    <w:rsid w:val="00783412"/>
    <w:rsid w:val="0078366A"/>
    <w:rsid w:val="0078369D"/>
    <w:rsid w:val="007837BE"/>
    <w:rsid w:val="0078389D"/>
    <w:rsid w:val="00783990"/>
    <w:rsid w:val="00783BBD"/>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21"/>
    <w:rsid w:val="00785887"/>
    <w:rsid w:val="0078591D"/>
    <w:rsid w:val="00785AAE"/>
    <w:rsid w:val="00785B2C"/>
    <w:rsid w:val="00785B7C"/>
    <w:rsid w:val="00785D5F"/>
    <w:rsid w:val="00785DD1"/>
    <w:rsid w:val="00785FC2"/>
    <w:rsid w:val="00785FEC"/>
    <w:rsid w:val="00786173"/>
    <w:rsid w:val="007861C0"/>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531"/>
    <w:rsid w:val="007876BA"/>
    <w:rsid w:val="00787779"/>
    <w:rsid w:val="007877DE"/>
    <w:rsid w:val="007878D9"/>
    <w:rsid w:val="00787B0C"/>
    <w:rsid w:val="00787BC0"/>
    <w:rsid w:val="00787DFD"/>
    <w:rsid w:val="00787E20"/>
    <w:rsid w:val="00787E33"/>
    <w:rsid w:val="00787F1D"/>
    <w:rsid w:val="00787F20"/>
    <w:rsid w:val="00790202"/>
    <w:rsid w:val="00790237"/>
    <w:rsid w:val="0079035E"/>
    <w:rsid w:val="0079044B"/>
    <w:rsid w:val="007904AB"/>
    <w:rsid w:val="007905AA"/>
    <w:rsid w:val="0079071A"/>
    <w:rsid w:val="0079072A"/>
    <w:rsid w:val="00790732"/>
    <w:rsid w:val="00790AA0"/>
    <w:rsid w:val="00790DAC"/>
    <w:rsid w:val="00790DBA"/>
    <w:rsid w:val="00790F21"/>
    <w:rsid w:val="00790FEE"/>
    <w:rsid w:val="00791019"/>
    <w:rsid w:val="007911FD"/>
    <w:rsid w:val="00791357"/>
    <w:rsid w:val="0079152E"/>
    <w:rsid w:val="0079159E"/>
    <w:rsid w:val="007915B2"/>
    <w:rsid w:val="00791639"/>
    <w:rsid w:val="00791735"/>
    <w:rsid w:val="00791780"/>
    <w:rsid w:val="00791889"/>
    <w:rsid w:val="00791A6A"/>
    <w:rsid w:val="00791B26"/>
    <w:rsid w:val="00791BF6"/>
    <w:rsid w:val="00791D1C"/>
    <w:rsid w:val="00791D46"/>
    <w:rsid w:val="00791FDE"/>
    <w:rsid w:val="0079206F"/>
    <w:rsid w:val="007920EA"/>
    <w:rsid w:val="0079214A"/>
    <w:rsid w:val="0079225D"/>
    <w:rsid w:val="00792293"/>
    <w:rsid w:val="007923AC"/>
    <w:rsid w:val="007923CF"/>
    <w:rsid w:val="007924A1"/>
    <w:rsid w:val="007925AB"/>
    <w:rsid w:val="00792655"/>
    <w:rsid w:val="007926B9"/>
    <w:rsid w:val="00792BF8"/>
    <w:rsid w:val="00792DFE"/>
    <w:rsid w:val="00792EFD"/>
    <w:rsid w:val="00792F10"/>
    <w:rsid w:val="00792F20"/>
    <w:rsid w:val="00792FB2"/>
    <w:rsid w:val="0079307C"/>
    <w:rsid w:val="007930CC"/>
    <w:rsid w:val="007931C1"/>
    <w:rsid w:val="0079335E"/>
    <w:rsid w:val="00793493"/>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473"/>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75"/>
    <w:rsid w:val="007A01AD"/>
    <w:rsid w:val="007A027F"/>
    <w:rsid w:val="007A028D"/>
    <w:rsid w:val="007A02D0"/>
    <w:rsid w:val="007A0313"/>
    <w:rsid w:val="007A0408"/>
    <w:rsid w:val="007A049D"/>
    <w:rsid w:val="007A04C6"/>
    <w:rsid w:val="007A053D"/>
    <w:rsid w:val="007A0570"/>
    <w:rsid w:val="007A073D"/>
    <w:rsid w:val="007A0A81"/>
    <w:rsid w:val="007A0B4E"/>
    <w:rsid w:val="007A0EFD"/>
    <w:rsid w:val="007A1087"/>
    <w:rsid w:val="007A1183"/>
    <w:rsid w:val="007A1262"/>
    <w:rsid w:val="007A12D5"/>
    <w:rsid w:val="007A131F"/>
    <w:rsid w:val="007A1337"/>
    <w:rsid w:val="007A13F5"/>
    <w:rsid w:val="007A1428"/>
    <w:rsid w:val="007A1488"/>
    <w:rsid w:val="007A17B4"/>
    <w:rsid w:val="007A185E"/>
    <w:rsid w:val="007A1B9D"/>
    <w:rsid w:val="007A1D73"/>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1FA"/>
    <w:rsid w:val="007A32C4"/>
    <w:rsid w:val="007A32F2"/>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4FA8"/>
    <w:rsid w:val="007A511A"/>
    <w:rsid w:val="007A5250"/>
    <w:rsid w:val="007A5296"/>
    <w:rsid w:val="007A5BAF"/>
    <w:rsid w:val="007A5C48"/>
    <w:rsid w:val="007A5C49"/>
    <w:rsid w:val="007A5DF4"/>
    <w:rsid w:val="007A5F95"/>
    <w:rsid w:val="007A60F6"/>
    <w:rsid w:val="007A6202"/>
    <w:rsid w:val="007A631E"/>
    <w:rsid w:val="007A635B"/>
    <w:rsid w:val="007A652B"/>
    <w:rsid w:val="007A6673"/>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713"/>
    <w:rsid w:val="007B0940"/>
    <w:rsid w:val="007B0B03"/>
    <w:rsid w:val="007B0CA8"/>
    <w:rsid w:val="007B0DDD"/>
    <w:rsid w:val="007B0E35"/>
    <w:rsid w:val="007B10EC"/>
    <w:rsid w:val="007B1108"/>
    <w:rsid w:val="007B129F"/>
    <w:rsid w:val="007B12E9"/>
    <w:rsid w:val="007B135F"/>
    <w:rsid w:val="007B15BC"/>
    <w:rsid w:val="007B165F"/>
    <w:rsid w:val="007B1A17"/>
    <w:rsid w:val="007B1B51"/>
    <w:rsid w:val="007B1CA3"/>
    <w:rsid w:val="007B1D1F"/>
    <w:rsid w:val="007B2084"/>
    <w:rsid w:val="007B2396"/>
    <w:rsid w:val="007B2547"/>
    <w:rsid w:val="007B25F3"/>
    <w:rsid w:val="007B27F1"/>
    <w:rsid w:val="007B297D"/>
    <w:rsid w:val="007B298F"/>
    <w:rsid w:val="007B2B53"/>
    <w:rsid w:val="007B2CB6"/>
    <w:rsid w:val="007B2CC6"/>
    <w:rsid w:val="007B2CDF"/>
    <w:rsid w:val="007B2E4C"/>
    <w:rsid w:val="007B2F2E"/>
    <w:rsid w:val="007B2F66"/>
    <w:rsid w:val="007B2FB7"/>
    <w:rsid w:val="007B321B"/>
    <w:rsid w:val="007B3266"/>
    <w:rsid w:val="007B33EA"/>
    <w:rsid w:val="007B343F"/>
    <w:rsid w:val="007B3515"/>
    <w:rsid w:val="007B372A"/>
    <w:rsid w:val="007B393B"/>
    <w:rsid w:val="007B3AB1"/>
    <w:rsid w:val="007B3BFB"/>
    <w:rsid w:val="007B3D13"/>
    <w:rsid w:val="007B3D91"/>
    <w:rsid w:val="007B3EA5"/>
    <w:rsid w:val="007B3EFD"/>
    <w:rsid w:val="007B405E"/>
    <w:rsid w:val="007B407C"/>
    <w:rsid w:val="007B412F"/>
    <w:rsid w:val="007B41C3"/>
    <w:rsid w:val="007B41C9"/>
    <w:rsid w:val="007B41DF"/>
    <w:rsid w:val="007B431C"/>
    <w:rsid w:val="007B4439"/>
    <w:rsid w:val="007B466A"/>
    <w:rsid w:val="007B4780"/>
    <w:rsid w:val="007B4D00"/>
    <w:rsid w:val="007B4D0F"/>
    <w:rsid w:val="007B4E4A"/>
    <w:rsid w:val="007B5040"/>
    <w:rsid w:val="007B524F"/>
    <w:rsid w:val="007B535D"/>
    <w:rsid w:val="007B541B"/>
    <w:rsid w:val="007B559B"/>
    <w:rsid w:val="007B55F3"/>
    <w:rsid w:val="007B566A"/>
    <w:rsid w:val="007B5677"/>
    <w:rsid w:val="007B5730"/>
    <w:rsid w:val="007B58E4"/>
    <w:rsid w:val="007B5AB2"/>
    <w:rsid w:val="007B5ABF"/>
    <w:rsid w:val="007B5D06"/>
    <w:rsid w:val="007B5DE6"/>
    <w:rsid w:val="007B5EE3"/>
    <w:rsid w:val="007B60E8"/>
    <w:rsid w:val="007B6139"/>
    <w:rsid w:val="007B621F"/>
    <w:rsid w:val="007B6237"/>
    <w:rsid w:val="007B67F7"/>
    <w:rsid w:val="007B681E"/>
    <w:rsid w:val="007B6886"/>
    <w:rsid w:val="007B6AEF"/>
    <w:rsid w:val="007B6CBE"/>
    <w:rsid w:val="007B6E22"/>
    <w:rsid w:val="007B6E37"/>
    <w:rsid w:val="007B700D"/>
    <w:rsid w:val="007B7040"/>
    <w:rsid w:val="007B7062"/>
    <w:rsid w:val="007B715A"/>
    <w:rsid w:val="007B7170"/>
    <w:rsid w:val="007B726F"/>
    <w:rsid w:val="007B7310"/>
    <w:rsid w:val="007B73AB"/>
    <w:rsid w:val="007B7436"/>
    <w:rsid w:val="007B7459"/>
    <w:rsid w:val="007B74F5"/>
    <w:rsid w:val="007B7512"/>
    <w:rsid w:val="007B758B"/>
    <w:rsid w:val="007B75FE"/>
    <w:rsid w:val="007B79CE"/>
    <w:rsid w:val="007B7EBC"/>
    <w:rsid w:val="007B7ED2"/>
    <w:rsid w:val="007C0256"/>
    <w:rsid w:val="007C05BC"/>
    <w:rsid w:val="007C061C"/>
    <w:rsid w:val="007C06D8"/>
    <w:rsid w:val="007C0817"/>
    <w:rsid w:val="007C083C"/>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3B"/>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CC2"/>
    <w:rsid w:val="007C5DF8"/>
    <w:rsid w:val="007C5F23"/>
    <w:rsid w:val="007C5F96"/>
    <w:rsid w:val="007C61A5"/>
    <w:rsid w:val="007C62C6"/>
    <w:rsid w:val="007C62E2"/>
    <w:rsid w:val="007C65FE"/>
    <w:rsid w:val="007C6702"/>
    <w:rsid w:val="007C674D"/>
    <w:rsid w:val="007C69C9"/>
    <w:rsid w:val="007C6B7C"/>
    <w:rsid w:val="007C6B85"/>
    <w:rsid w:val="007C6E08"/>
    <w:rsid w:val="007C7424"/>
    <w:rsid w:val="007C749A"/>
    <w:rsid w:val="007C74A5"/>
    <w:rsid w:val="007C75AD"/>
    <w:rsid w:val="007C75F4"/>
    <w:rsid w:val="007C764F"/>
    <w:rsid w:val="007C771C"/>
    <w:rsid w:val="007C7734"/>
    <w:rsid w:val="007C7774"/>
    <w:rsid w:val="007C783F"/>
    <w:rsid w:val="007C7A09"/>
    <w:rsid w:val="007C7A1A"/>
    <w:rsid w:val="007C7AE7"/>
    <w:rsid w:val="007C7CF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6DB"/>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B77"/>
    <w:rsid w:val="007D2C58"/>
    <w:rsid w:val="007D2D85"/>
    <w:rsid w:val="007D2E4F"/>
    <w:rsid w:val="007D2F98"/>
    <w:rsid w:val="007D30EE"/>
    <w:rsid w:val="007D3173"/>
    <w:rsid w:val="007D31EB"/>
    <w:rsid w:val="007D320F"/>
    <w:rsid w:val="007D338F"/>
    <w:rsid w:val="007D3583"/>
    <w:rsid w:val="007D3729"/>
    <w:rsid w:val="007D3823"/>
    <w:rsid w:val="007D385F"/>
    <w:rsid w:val="007D3875"/>
    <w:rsid w:val="007D39DD"/>
    <w:rsid w:val="007D3B31"/>
    <w:rsid w:val="007D3B53"/>
    <w:rsid w:val="007D3BC1"/>
    <w:rsid w:val="007D3BF9"/>
    <w:rsid w:val="007D3D22"/>
    <w:rsid w:val="007D3F1E"/>
    <w:rsid w:val="007D415F"/>
    <w:rsid w:val="007D42EF"/>
    <w:rsid w:val="007D4538"/>
    <w:rsid w:val="007D456B"/>
    <w:rsid w:val="007D471D"/>
    <w:rsid w:val="007D4758"/>
    <w:rsid w:val="007D48B9"/>
    <w:rsid w:val="007D49D7"/>
    <w:rsid w:val="007D4AD7"/>
    <w:rsid w:val="007D4C04"/>
    <w:rsid w:val="007D4D82"/>
    <w:rsid w:val="007D4DA8"/>
    <w:rsid w:val="007D4F66"/>
    <w:rsid w:val="007D4F6B"/>
    <w:rsid w:val="007D4FD6"/>
    <w:rsid w:val="007D5056"/>
    <w:rsid w:val="007D506B"/>
    <w:rsid w:val="007D5111"/>
    <w:rsid w:val="007D51E5"/>
    <w:rsid w:val="007D52B2"/>
    <w:rsid w:val="007D5639"/>
    <w:rsid w:val="007D59A1"/>
    <w:rsid w:val="007D5AD3"/>
    <w:rsid w:val="007D5BB5"/>
    <w:rsid w:val="007D5BFA"/>
    <w:rsid w:val="007D5E63"/>
    <w:rsid w:val="007D5F10"/>
    <w:rsid w:val="007D5F79"/>
    <w:rsid w:val="007D6109"/>
    <w:rsid w:val="007D610B"/>
    <w:rsid w:val="007D6287"/>
    <w:rsid w:val="007D62A6"/>
    <w:rsid w:val="007D635D"/>
    <w:rsid w:val="007D636C"/>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4DE"/>
    <w:rsid w:val="007E157F"/>
    <w:rsid w:val="007E1628"/>
    <w:rsid w:val="007E171A"/>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4A1"/>
    <w:rsid w:val="007E28B5"/>
    <w:rsid w:val="007E28BC"/>
    <w:rsid w:val="007E2D2A"/>
    <w:rsid w:val="007E2D63"/>
    <w:rsid w:val="007E2E2B"/>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6C0"/>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34"/>
    <w:rsid w:val="007E6687"/>
    <w:rsid w:val="007E69A0"/>
    <w:rsid w:val="007E6A7A"/>
    <w:rsid w:val="007E6AB3"/>
    <w:rsid w:val="007E6AD2"/>
    <w:rsid w:val="007E6AFD"/>
    <w:rsid w:val="007E6CC0"/>
    <w:rsid w:val="007E6D25"/>
    <w:rsid w:val="007E6F49"/>
    <w:rsid w:val="007E6FCB"/>
    <w:rsid w:val="007E7092"/>
    <w:rsid w:val="007E70B4"/>
    <w:rsid w:val="007E7176"/>
    <w:rsid w:val="007E718A"/>
    <w:rsid w:val="007E71A2"/>
    <w:rsid w:val="007E71EA"/>
    <w:rsid w:val="007E7293"/>
    <w:rsid w:val="007E756E"/>
    <w:rsid w:val="007E76D5"/>
    <w:rsid w:val="007E7741"/>
    <w:rsid w:val="007E79AD"/>
    <w:rsid w:val="007E7A3F"/>
    <w:rsid w:val="007E7AC3"/>
    <w:rsid w:val="007E7C9E"/>
    <w:rsid w:val="007E7CF2"/>
    <w:rsid w:val="007E7F7B"/>
    <w:rsid w:val="007F00C4"/>
    <w:rsid w:val="007F0324"/>
    <w:rsid w:val="007F04C6"/>
    <w:rsid w:val="007F06A8"/>
    <w:rsid w:val="007F086A"/>
    <w:rsid w:val="007F0B88"/>
    <w:rsid w:val="007F0C49"/>
    <w:rsid w:val="007F0C4A"/>
    <w:rsid w:val="007F0E2D"/>
    <w:rsid w:val="007F0E56"/>
    <w:rsid w:val="007F0ED5"/>
    <w:rsid w:val="007F11A5"/>
    <w:rsid w:val="007F12C1"/>
    <w:rsid w:val="007F149C"/>
    <w:rsid w:val="007F14CF"/>
    <w:rsid w:val="007F1846"/>
    <w:rsid w:val="007F1929"/>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BFB"/>
    <w:rsid w:val="007F2CF9"/>
    <w:rsid w:val="007F2D8A"/>
    <w:rsid w:val="007F33B4"/>
    <w:rsid w:val="007F340B"/>
    <w:rsid w:val="007F35F2"/>
    <w:rsid w:val="007F36C5"/>
    <w:rsid w:val="007F3929"/>
    <w:rsid w:val="007F3934"/>
    <w:rsid w:val="007F39D0"/>
    <w:rsid w:val="007F3AE6"/>
    <w:rsid w:val="007F3B8D"/>
    <w:rsid w:val="007F3CEA"/>
    <w:rsid w:val="007F3D57"/>
    <w:rsid w:val="007F3DA0"/>
    <w:rsid w:val="007F3F3F"/>
    <w:rsid w:val="007F404B"/>
    <w:rsid w:val="007F40D3"/>
    <w:rsid w:val="007F436B"/>
    <w:rsid w:val="007F439D"/>
    <w:rsid w:val="007F43CE"/>
    <w:rsid w:val="007F443C"/>
    <w:rsid w:val="007F458D"/>
    <w:rsid w:val="007F45E6"/>
    <w:rsid w:val="007F467D"/>
    <w:rsid w:val="007F46C2"/>
    <w:rsid w:val="007F474C"/>
    <w:rsid w:val="007F4862"/>
    <w:rsid w:val="007F4AE9"/>
    <w:rsid w:val="007F4B45"/>
    <w:rsid w:val="007F4BBD"/>
    <w:rsid w:val="007F4C99"/>
    <w:rsid w:val="007F4E0B"/>
    <w:rsid w:val="007F4FC5"/>
    <w:rsid w:val="007F5196"/>
    <w:rsid w:val="007F52CF"/>
    <w:rsid w:val="007F547F"/>
    <w:rsid w:val="007F587C"/>
    <w:rsid w:val="007F5B71"/>
    <w:rsid w:val="007F5EC6"/>
    <w:rsid w:val="007F600A"/>
    <w:rsid w:val="007F6266"/>
    <w:rsid w:val="007F6394"/>
    <w:rsid w:val="007F641E"/>
    <w:rsid w:val="007F65B5"/>
    <w:rsid w:val="007F6797"/>
    <w:rsid w:val="007F68A6"/>
    <w:rsid w:val="007F69C0"/>
    <w:rsid w:val="007F6A12"/>
    <w:rsid w:val="007F6DCA"/>
    <w:rsid w:val="007F6E02"/>
    <w:rsid w:val="007F7018"/>
    <w:rsid w:val="007F70DA"/>
    <w:rsid w:val="007F71A1"/>
    <w:rsid w:val="007F7307"/>
    <w:rsid w:val="007F7595"/>
    <w:rsid w:val="007F75C6"/>
    <w:rsid w:val="007F75F4"/>
    <w:rsid w:val="007F76F2"/>
    <w:rsid w:val="007F7728"/>
    <w:rsid w:val="007F77DC"/>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EE9"/>
    <w:rsid w:val="00800FE3"/>
    <w:rsid w:val="00800FE8"/>
    <w:rsid w:val="008010AC"/>
    <w:rsid w:val="008014DB"/>
    <w:rsid w:val="00801676"/>
    <w:rsid w:val="00801727"/>
    <w:rsid w:val="008018D6"/>
    <w:rsid w:val="00801B65"/>
    <w:rsid w:val="00801BDC"/>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73B"/>
    <w:rsid w:val="0080284E"/>
    <w:rsid w:val="00802ABA"/>
    <w:rsid w:val="00802B2D"/>
    <w:rsid w:val="00802CAF"/>
    <w:rsid w:val="00802D5A"/>
    <w:rsid w:val="00802D68"/>
    <w:rsid w:val="00802E4F"/>
    <w:rsid w:val="00802E99"/>
    <w:rsid w:val="008030CC"/>
    <w:rsid w:val="00803476"/>
    <w:rsid w:val="008034A4"/>
    <w:rsid w:val="008034C4"/>
    <w:rsid w:val="0080351F"/>
    <w:rsid w:val="0080355B"/>
    <w:rsid w:val="008035C5"/>
    <w:rsid w:val="008035EE"/>
    <w:rsid w:val="00803784"/>
    <w:rsid w:val="00803902"/>
    <w:rsid w:val="00803932"/>
    <w:rsid w:val="008039BA"/>
    <w:rsid w:val="00803A32"/>
    <w:rsid w:val="00803BBC"/>
    <w:rsid w:val="00803C05"/>
    <w:rsid w:val="00803D34"/>
    <w:rsid w:val="00803DFA"/>
    <w:rsid w:val="00803E89"/>
    <w:rsid w:val="00804010"/>
    <w:rsid w:val="00804129"/>
    <w:rsid w:val="00804155"/>
    <w:rsid w:val="00804189"/>
    <w:rsid w:val="0080428D"/>
    <w:rsid w:val="008042A5"/>
    <w:rsid w:val="00804509"/>
    <w:rsid w:val="00804616"/>
    <w:rsid w:val="00804944"/>
    <w:rsid w:val="008049F6"/>
    <w:rsid w:val="00804A1D"/>
    <w:rsid w:val="00804A3E"/>
    <w:rsid w:val="00804B0F"/>
    <w:rsid w:val="00804C8F"/>
    <w:rsid w:val="00804C91"/>
    <w:rsid w:val="00805090"/>
    <w:rsid w:val="00805308"/>
    <w:rsid w:val="008053FC"/>
    <w:rsid w:val="00805417"/>
    <w:rsid w:val="00805457"/>
    <w:rsid w:val="008054CA"/>
    <w:rsid w:val="00805506"/>
    <w:rsid w:val="0080585F"/>
    <w:rsid w:val="008058A5"/>
    <w:rsid w:val="0080599D"/>
    <w:rsid w:val="00805A31"/>
    <w:rsid w:val="00805A5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E59"/>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BB"/>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3D7D"/>
    <w:rsid w:val="00814068"/>
    <w:rsid w:val="00814203"/>
    <w:rsid w:val="00814309"/>
    <w:rsid w:val="0081442E"/>
    <w:rsid w:val="008144DD"/>
    <w:rsid w:val="00814831"/>
    <w:rsid w:val="00814945"/>
    <w:rsid w:val="008149D9"/>
    <w:rsid w:val="00815009"/>
    <w:rsid w:val="00815074"/>
    <w:rsid w:val="008150D0"/>
    <w:rsid w:val="008156BE"/>
    <w:rsid w:val="0081595D"/>
    <w:rsid w:val="00815D65"/>
    <w:rsid w:val="00815DFB"/>
    <w:rsid w:val="008161B1"/>
    <w:rsid w:val="008161B8"/>
    <w:rsid w:val="0081623A"/>
    <w:rsid w:val="008162D4"/>
    <w:rsid w:val="0081631F"/>
    <w:rsid w:val="00816324"/>
    <w:rsid w:val="008164DA"/>
    <w:rsid w:val="0081657B"/>
    <w:rsid w:val="0081659D"/>
    <w:rsid w:val="0081662D"/>
    <w:rsid w:val="0081684D"/>
    <w:rsid w:val="00816AC1"/>
    <w:rsid w:val="00816C7C"/>
    <w:rsid w:val="00816D3E"/>
    <w:rsid w:val="00816F35"/>
    <w:rsid w:val="00817450"/>
    <w:rsid w:val="00817570"/>
    <w:rsid w:val="00817655"/>
    <w:rsid w:val="00817816"/>
    <w:rsid w:val="008179B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11"/>
    <w:rsid w:val="00821981"/>
    <w:rsid w:val="008219E7"/>
    <w:rsid w:val="00821A04"/>
    <w:rsid w:val="00821AA4"/>
    <w:rsid w:val="00821AC1"/>
    <w:rsid w:val="00821ADA"/>
    <w:rsid w:val="00821BF5"/>
    <w:rsid w:val="00821C27"/>
    <w:rsid w:val="00821EE2"/>
    <w:rsid w:val="0082207C"/>
    <w:rsid w:val="008220F8"/>
    <w:rsid w:val="00822275"/>
    <w:rsid w:val="008223F9"/>
    <w:rsid w:val="00822583"/>
    <w:rsid w:val="0082283F"/>
    <w:rsid w:val="0082299E"/>
    <w:rsid w:val="00822CAA"/>
    <w:rsid w:val="00823113"/>
    <w:rsid w:val="008233C9"/>
    <w:rsid w:val="00823470"/>
    <w:rsid w:val="008234AB"/>
    <w:rsid w:val="008234CE"/>
    <w:rsid w:val="00823740"/>
    <w:rsid w:val="00823816"/>
    <w:rsid w:val="00823836"/>
    <w:rsid w:val="00823894"/>
    <w:rsid w:val="00823A16"/>
    <w:rsid w:val="00823A1D"/>
    <w:rsid w:val="00823A73"/>
    <w:rsid w:val="00823A91"/>
    <w:rsid w:val="00823AFD"/>
    <w:rsid w:val="00823BEB"/>
    <w:rsid w:val="00823C7F"/>
    <w:rsid w:val="00823CED"/>
    <w:rsid w:val="00824054"/>
    <w:rsid w:val="008241E0"/>
    <w:rsid w:val="0082421F"/>
    <w:rsid w:val="0082427E"/>
    <w:rsid w:val="0082427F"/>
    <w:rsid w:val="00824B7C"/>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848"/>
    <w:rsid w:val="008268A2"/>
    <w:rsid w:val="008268DC"/>
    <w:rsid w:val="00826B01"/>
    <w:rsid w:val="00826BC9"/>
    <w:rsid w:val="00826D76"/>
    <w:rsid w:val="00826D95"/>
    <w:rsid w:val="00826E04"/>
    <w:rsid w:val="00826E55"/>
    <w:rsid w:val="00826E9B"/>
    <w:rsid w:val="00826EA8"/>
    <w:rsid w:val="00826F41"/>
    <w:rsid w:val="00826FDE"/>
    <w:rsid w:val="0082703D"/>
    <w:rsid w:val="0082713F"/>
    <w:rsid w:val="008271EA"/>
    <w:rsid w:val="00827461"/>
    <w:rsid w:val="00827469"/>
    <w:rsid w:val="0082756B"/>
    <w:rsid w:val="00827690"/>
    <w:rsid w:val="0082794A"/>
    <w:rsid w:val="00827A40"/>
    <w:rsid w:val="00827BCC"/>
    <w:rsid w:val="00827D0C"/>
    <w:rsid w:val="00827E66"/>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56"/>
    <w:rsid w:val="00832091"/>
    <w:rsid w:val="008321B8"/>
    <w:rsid w:val="00832225"/>
    <w:rsid w:val="00832375"/>
    <w:rsid w:val="00832447"/>
    <w:rsid w:val="00832778"/>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FF5"/>
    <w:rsid w:val="00834321"/>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0C"/>
    <w:rsid w:val="00840BDD"/>
    <w:rsid w:val="00840C07"/>
    <w:rsid w:val="008411BA"/>
    <w:rsid w:val="00841359"/>
    <w:rsid w:val="008413A2"/>
    <w:rsid w:val="00841414"/>
    <w:rsid w:val="00841471"/>
    <w:rsid w:val="00841556"/>
    <w:rsid w:val="008418BF"/>
    <w:rsid w:val="008419C8"/>
    <w:rsid w:val="00841C06"/>
    <w:rsid w:val="00841C55"/>
    <w:rsid w:val="00841C99"/>
    <w:rsid w:val="008424A0"/>
    <w:rsid w:val="008424A1"/>
    <w:rsid w:val="0084251D"/>
    <w:rsid w:val="00842897"/>
    <w:rsid w:val="0084296E"/>
    <w:rsid w:val="00842AC4"/>
    <w:rsid w:val="00842AF8"/>
    <w:rsid w:val="00842B2A"/>
    <w:rsid w:val="00842B9C"/>
    <w:rsid w:val="00842C1A"/>
    <w:rsid w:val="00842C39"/>
    <w:rsid w:val="00842D05"/>
    <w:rsid w:val="00842EDE"/>
    <w:rsid w:val="00842F2C"/>
    <w:rsid w:val="00842F65"/>
    <w:rsid w:val="00842FFB"/>
    <w:rsid w:val="0084301D"/>
    <w:rsid w:val="00843137"/>
    <w:rsid w:val="00843527"/>
    <w:rsid w:val="00843867"/>
    <w:rsid w:val="008438D6"/>
    <w:rsid w:val="008438DB"/>
    <w:rsid w:val="00843B10"/>
    <w:rsid w:val="00843C44"/>
    <w:rsid w:val="00843C49"/>
    <w:rsid w:val="00843D64"/>
    <w:rsid w:val="00843FD3"/>
    <w:rsid w:val="00844151"/>
    <w:rsid w:val="008441D8"/>
    <w:rsid w:val="0084420A"/>
    <w:rsid w:val="00844287"/>
    <w:rsid w:val="008442BC"/>
    <w:rsid w:val="008443CB"/>
    <w:rsid w:val="008443F8"/>
    <w:rsid w:val="008444CA"/>
    <w:rsid w:val="0084453F"/>
    <w:rsid w:val="00844628"/>
    <w:rsid w:val="00844753"/>
    <w:rsid w:val="008447AA"/>
    <w:rsid w:val="00844E9C"/>
    <w:rsid w:val="00844FA2"/>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86B"/>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0D3"/>
    <w:rsid w:val="00852134"/>
    <w:rsid w:val="008524EA"/>
    <w:rsid w:val="00852597"/>
    <w:rsid w:val="008525EE"/>
    <w:rsid w:val="00852696"/>
    <w:rsid w:val="008526CA"/>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9A"/>
    <w:rsid w:val="008544E0"/>
    <w:rsid w:val="00854505"/>
    <w:rsid w:val="00854564"/>
    <w:rsid w:val="008545CB"/>
    <w:rsid w:val="008548C1"/>
    <w:rsid w:val="00854A30"/>
    <w:rsid w:val="00854B8F"/>
    <w:rsid w:val="00854C1F"/>
    <w:rsid w:val="00854C22"/>
    <w:rsid w:val="00854F19"/>
    <w:rsid w:val="00854F3F"/>
    <w:rsid w:val="00854F81"/>
    <w:rsid w:val="00854FBD"/>
    <w:rsid w:val="00854FDA"/>
    <w:rsid w:val="0085529A"/>
    <w:rsid w:val="00855386"/>
    <w:rsid w:val="00855416"/>
    <w:rsid w:val="0085559D"/>
    <w:rsid w:val="00855616"/>
    <w:rsid w:val="008556E4"/>
    <w:rsid w:val="008557B7"/>
    <w:rsid w:val="00855805"/>
    <w:rsid w:val="00855833"/>
    <w:rsid w:val="00855A39"/>
    <w:rsid w:val="00855BA3"/>
    <w:rsid w:val="00855BCC"/>
    <w:rsid w:val="00855BDB"/>
    <w:rsid w:val="00855CA5"/>
    <w:rsid w:val="00855CF7"/>
    <w:rsid w:val="00855D36"/>
    <w:rsid w:val="00855DC0"/>
    <w:rsid w:val="00855DE1"/>
    <w:rsid w:val="00855E4F"/>
    <w:rsid w:val="00855EB5"/>
    <w:rsid w:val="00855F4F"/>
    <w:rsid w:val="008560E3"/>
    <w:rsid w:val="00856192"/>
    <w:rsid w:val="00856260"/>
    <w:rsid w:val="008562EF"/>
    <w:rsid w:val="0085636F"/>
    <w:rsid w:val="0085637E"/>
    <w:rsid w:val="0085652A"/>
    <w:rsid w:val="00856767"/>
    <w:rsid w:val="0085688B"/>
    <w:rsid w:val="00856990"/>
    <w:rsid w:val="00856DF2"/>
    <w:rsid w:val="00857048"/>
    <w:rsid w:val="00857199"/>
    <w:rsid w:val="0085727F"/>
    <w:rsid w:val="0085733F"/>
    <w:rsid w:val="008573D9"/>
    <w:rsid w:val="008573EE"/>
    <w:rsid w:val="0085778C"/>
    <w:rsid w:val="00857850"/>
    <w:rsid w:val="0085789A"/>
    <w:rsid w:val="008578E1"/>
    <w:rsid w:val="00857976"/>
    <w:rsid w:val="00857BDC"/>
    <w:rsid w:val="00857D1F"/>
    <w:rsid w:val="00860260"/>
    <w:rsid w:val="0086027A"/>
    <w:rsid w:val="0086032F"/>
    <w:rsid w:val="008604A9"/>
    <w:rsid w:val="00860562"/>
    <w:rsid w:val="008606F6"/>
    <w:rsid w:val="00860918"/>
    <w:rsid w:val="00860A31"/>
    <w:rsid w:val="00860ACE"/>
    <w:rsid w:val="00860B16"/>
    <w:rsid w:val="00860B1C"/>
    <w:rsid w:val="00860B83"/>
    <w:rsid w:val="00860EBD"/>
    <w:rsid w:val="00861031"/>
    <w:rsid w:val="00861064"/>
    <w:rsid w:val="008610F7"/>
    <w:rsid w:val="008611DE"/>
    <w:rsid w:val="00861281"/>
    <w:rsid w:val="008612F8"/>
    <w:rsid w:val="00861396"/>
    <w:rsid w:val="0086146E"/>
    <w:rsid w:val="0086154F"/>
    <w:rsid w:val="008615B8"/>
    <w:rsid w:val="00861615"/>
    <w:rsid w:val="00861703"/>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7A"/>
    <w:rsid w:val="008622B0"/>
    <w:rsid w:val="00862402"/>
    <w:rsid w:val="008624E0"/>
    <w:rsid w:val="0086271E"/>
    <w:rsid w:val="0086279E"/>
    <w:rsid w:val="008628B8"/>
    <w:rsid w:val="008629AF"/>
    <w:rsid w:val="00862ADF"/>
    <w:rsid w:val="00862C47"/>
    <w:rsid w:val="00862C73"/>
    <w:rsid w:val="00862D86"/>
    <w:rsid w:val="00862F4E"/>
    <w:rsid w:val="00862FC0"/>
    <w:rsid w:val="00863154"/>
    <w:rsid w:val="00863157"/>
    <w:rsid w:val="008633BA"/>
    <w:rsid w:val="00863603"/>
    <w:rsid w:val="00863630"/>
    <w:rsid w:val="00863708"/>
    <w:rsid w:val="0086375B"/>
    <w:rsid w:val="00863832"/>
    <w:rsid w:val="00863957"/>
    <w:rsid w:val="00863CD2"/>
    <w:rsid w:val="00863FAA"/>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CF8"/>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BE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4C"/>
    <w:rsid w:val="008719CE"/>
    <w:rsid w:val="00871D5D"/>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8BB"/>
    <w:rsid w:val="00873985"/>
    <w:rsid w:val="00873BD1"/>
    <w:rsid w:val="00873C99"/>
    <w:rsid w:val="00873D81"/>
    <w:rsid w:val="00873D9B"/>
    <w:rsid w:val="00874145"/>
    <w:rsid w:val="0087429E"/>
    <w:rsid w:val="00874300"/>
    <w:rsid w:val="008743C1"/>
    <w:rsid w:val="0087479D"/>
    <w:rsid w:val="0087480F"/>
    <w:rsid w:val="00874A25"/>
    <w:rsid w:val="00874BDF"/>
    <w:rsid w:val="00874C3B"/>
    <w:rsid w:val="00874CBD"/>
    <w:rsid w:val="00874DEE"/>
    <w:rsid w:val="00874E3E"/>
    <w:rsid w:val="00874E84"/>
    <w:rsid w:val="00874F17"/>
    <w:rsid w:val="00875075"/>
    <w:rsid w:val="00875194"/>
    <w:rsid w:val="0087532A"/>
    <w:rsid w:val="008753DB"/>
    <w:rsid w:val="008754E5"/>
    <w:rsid w:val="00875595"/>
    <w:rsid w:val="0087563D"/>
    <w:rsid w:val="00875680"/>
    <w:rsid w:val="00875939"/>
    <w:rsid w:val="0087597D"/>
    <w:rsid w:val="008759C4"/>
    <w:rsid w:val="008759D7"/>
    <w:rsid w:val="00875A6D"/>
    <w:rsid w:val="00875AFA"/>
    <w:rsid w:val="00875B4D"/>
    <w:rsid w:val="00875BBB"/>
    <w:rsid w:val="00875CB3"/>
    <w:rsid w:val="00875CDC"/>
    <w:rsid w:val="00875DD0"/>
    <w:rsid w:val="00875DFC"/>
    <w:rsid w:val="00875E26"/>
    <w:rsid w:val="00875E46"/>
    <w:rsid w:val="0087601C"/>
    <w:rsid w:val="008760AB"/>
    <w:rsid w:val="008762BB"/>
    <w:rsid w:val="00876301"/>
    <w:rsid w:val="00876494"/>
    <w:rsid w:val="00876558"/>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4F7"/>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6BB"/>
    <w:rsid w:val="00882903"/>
    <w:rsid w:val="008829BF"/>
    <w:rsid w:val="00882A44"/>
    <w:rsid w:val="00882A59"/>
    <w:rsid w:val="00882C6F"/>
    <w:rsid w:val="00882D99"/>
    <w:rsid w:val="00882DCA"/>
    <w:rsid w:val="00882F75"/>
    <w:rsid w:val="00883067"/>
    <w:rsid w:val="00883285"/>
    <w:rsid w:val="0088335B"/>
    <w:rsid w:val="00883417"/>
    <w:rsid w:val="008834C7"/>
    <w:rsid w:val="00883528"/>
    <w:rsid w:val="00883823"/>
    <w:rsid w:val="008838BA"/>
    <w:rsid w:val="008838F0"/>
    <w:rsid w:val="008839B4"/>
    <w:rsid w:val="00883CFB"/>
    <w:rsid w:val="00883D2B"/>
    <w:rsid w:val="00883D65"/>
    <w:rsid w:val="00883E81"/>
    <w:rsid w:val="00884221"/>
    <w:rsid w:val="00884376"/>
    <w:rsid w:val="00884673"/>
    <w:rsid w:val="00884761"/>
    <w:rsid w:val="00884981"/>
    <w:rsid w:val="008849C3"/>
    <w:rsid w:val="00884C48"/>
    <w:rsid w:val="00884DC3"/>
    <w:rsid w:val="00884DE0"/>
    <w:rsid w:val="00884E34"/>
    <w:rsid w:val="00884F36"/>
    <w:rsid w:val="0088508B"/>
    <w:rsid w:val="00885503"/>
    <w:rsid w:val="008856F2"/>
    <w:rsid w:val="00885A8D"/>
    <w:rsid w:val="00885B63"/>
    <w:rsid w:val="00885BD1"/>
    <w:rsid w:val="00885F4C"/>
    <w:rsid w:val="00886023"/>
    <w:rsid w:val="0088631C"/>
    <w:rsid w:val="0088670B"/>
    <w:rsid w:val="008868CF"/>
    <w:rsid w:val="00886AD3"/>
    <w:rsid w:val="00886CF7"/>
    <w:rsid w:val="00886E55"/>
    <w:rsid w:val="00886E8A"/>
    <w:rsid w:val="008871B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A0B"/>
    <w:rsid w:val="00891B0B"/>
    <w:rsid w:val="00891C34"/>
    <w:rsid w:val="00891E63"/>
    <w:rsid w:val="00891EF2"/>
    <w:rsid w:val="00891EF3"/>
    <w:rsid w:val="00892044"/>
    <w:rsid w:val="0089217E"/>
    <w:rsid w:val="0089218F"/>
    <w:rsid w:val="00892280"/>
    <w:rsid w:val="008922D9"/>
    <w:rsid w:val="0089230A"/>
    <w:rsid w:val="00892312"/>
    <w:rsid w:val="00892387"/>
    <w:rsid w:val="00892719"/>
    <w:rsid w:val="00892758"/>
    <w:rsid w:val="008927E2"/>
    <w:rsid w:val="00892847"/>
    <w:rsid w:val="0089289E"/>
    <w:rsid w:val="00892B86"/>
    <w:rsid w:val="00892E40"/>
    <w:rsid w:val="00892F5C"/>
    <w:rsid w:val="0089303E"/>
    <w:rsid w:val="00893098"/>
    <w:rsid w:val="008932F8"/>
    <w:rsid w:val="00893332"/>
    <w:rsid w:val="008933A6"/>
    <w:rsid w:val="008933AC"/>
    <w:rsid w:val="0089340C"/>
    <w:rsid w:val="00893581"/>
    <w:rsid w:val="008935AC"/>
    <w:rsid w:val="0089361D"/>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46C"/>
    <w:rsid w:val="00895568"/>
    <w:rsid w:val="008956B7"/>
    <w:rsid w:val="00895717"/>
    <w:rsid w:val="00895763"/>
    <w:rsid w:val="00895878"/>
    <w:rsid w:val="008959E7"/>
    <w:rsid w:val="00895B40"/>
    <w:rsid w:val="00895C57"/>
    <w:rsid w:val="00895D3F"/>
    <w:rsid w:val="00895DC9"/>
    <w:rsid w:val="00895E01"/>
    <w:rsid w:val="00895E7F"/>
    <w:rsid w:val="008961CF"/>
    <w:rsid w:val="008963E1"/>
    <w:rsid w:val="0089657F"/>
    <w:rsid w:val="00896651"/>
    <w:rsid w:val="00896916"/>
    <w:rsid w:val="00896EF4"/>
    <w:rsid w:val="0089720D"/>
    <w:rsid w:val="00897269"/>
    <w:rsid w:val="0089755C"/>
    <w:rsid w:val="0089769F"/>
    <w:rsid w:val="008976E6"/>
    <w:rsid w:val="008977B8"/>
    <w:rsid w:val="0089797A"/>
    <w:rsid w:val="00897AB7"/>
    <w:rsid w:val="00897AD9"/>
    <w:rsid w:val="00897B8E"/>
    <w:rsid w:val="00897C52"/>
    <w:rsid w:val="00897C7F"/>
    <w:rsid w:val="00897E96"/>
    <w:rsid w:val="00897FB3"/>
    <w:rsid w:val="008A016D"/>
    <w:rsid w:val="008A01AA"/>
    <w:rsid w:val="008A020E"/>
    <w:rsid w:val="008A0345"/>
    <w:rsid w:val="008A03AF"/>
    <w:rsid w:val="008A0419"/>
    <w:rsid w:val="008A0614"/>
    <w:rsid w:val="008A070A"/>
    <w:rsid w:val="008A07B5"/>
    <w:rsid w:val="008A08A4"/>
    <w:rsid w:val="008A0959"/>
    <w:rsid w:val="008A0B68"/>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A8F"/>
    <w:rsid w:val="008A2C05"/>
    <w:rsid w:val="008A2C4A"/>
    <w:rsid w:val="008A2CBA"/>
    <w:rsid w:val="008A2D39"/>
    <w:rsid w:val="008A2D5E"/>
    <w:rsid w:val="008A2D6C"/>
    <w:rsid w:val="008A2D98"/>
    <w:rsid w:val="008A2E6C"/>
    <w:rsid w:val="008A2FA3"/>
    <w:rsid w:val="008A2FEC"/>
    <w:rsid w:val="008A3352"/>
    <w:rsid w:val="008A33BD"/>
    <w:rsid w:val="008A3446"/>
    <w:rsid w:val="008A35BE"/>
    <w:rsid w:val="008A3604"/>
    <w:rsid w:val="008A3683"/>
    <w:rsid w:val="008A36B6"/>
    <w:rsid w:val="008A391B"/>
    <w:rsid w:val="008A39DC"/>
    <w:rsid w:val="008A3A26"/>
    <w:rsid w:val="008A3AB5"/>
    <w:rsid w:val="008A3B54"/>
    <w:rsid w:val="008A3B5D"/>
    <w:rsid w:val="008A3D15"/>
    <w:rsid w:val="008A3EEA"/>
    <w:rsid w:val="008A3F21"/>
    <w:rsid w:val="008A3FE2"/>
    <w:rsid w:val="008A4106"/>
    <w:rsid w:val="008A4223"/>
    <w:rsid w:val="008A4468"/>
    <w:rsid w:val="008A4492"/>
    <w:rsid w:val="008A46DE"/>
    <w:rsid w:val="008A4793"/>
    <w:rsid w:val="008A4A34"/>
    <w:rsid w:val="008A4AE8"/>
    <w:rsid w:val="008A4CDD"/>
    <w:rsid w:val="008A502C"/>
    <w:rsid w:val="008A51C1"/>
    <w:rsid w:val="008A536B"/>
    <w:rsid w:val="008A5479"/>
    <w:rsid w:val="008A54B6"/>
    <w:rsid w:val="008A58BD"/>
    <w:rsid w:val="008A58CC"/>
    <w:rsid w:val="008A591E"/>
    <w:rsid w:val="008A5ADC"/>
    <w:rsid w:val="008A5BE6"/>
    <w:rsid w:val="008A5DD1"/>
    <w:rsid w:val="008A5E89"/>
    <w:rsid w:val="008A61C5"/>
    <w:rsid w:val="008A64C7"/>
    <w:rsid w:val="008A67AD"/>
    <w:rsid w:val="008A687B"/>
    <w:rsid w:val="008A69C6"/>
    <w:rsid w:val="008A6B03"/>
    <w:rsid w:val="008A6B65"/>
    <w:rsid w:val="008A6C38"/>
    <w:rsid w:val="008A6C3E"/>
    <w:rsid w:val="008A6EF7"/>
    <w:rsid w:val="008A70F9"/>
    <w:rsid w:val="008A72AE"/>
    <w:rsid w:val="008A72BF"/>
    <w:rsid w:val="008A73A6"/>
    <w:rsid w:val="008A748A"/>
    <w:rsid w:val="008A74F3"/>
    <w:rsid w:val="008A7689"/>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893"/>
    <w:rsid w:val="008B09BC"/>
    <w:rsid w:val="008B0A12"/>
    <w:rsid w:val="008B0AEC"/>
    <w:rsid w:val="008B0B62"/>
    <w:rsid w:val="008B1213"/>
    <w:rsid w:val="008B123D"/>
    <w:rsid w:val="008B13B7"/>
    <w:rsid w:val="008B14B2"/>
    <w:rsid w:val="008B16CE"/>
    <w:rsid w:val="008B192B"/>
    <w:rsid w:val="008B1964"/>
    <w:rsid w:val="008B199C"/>
    <w:rsid w:val="008B19D4"/>
    <w:rsid w:val="008B19F7"/>
    <w:rsid w:val="008B1A26"/>
    <w:rsid w:val="008B1A9C"/>
    <w:rsid w:val="008B1CE1"/>
    <w:rsid w:val="008B1E8B"/>
    <w:rsid w:val="008B2336"/>
    <w:rsid w:val="008B243A"/>
    <w:rsid w:val="008B2445"/>
    <w:rsid w:val="008B24C9"/>
    <w:rsid w:val="008B2503"/>
    <w:rsid w:val="008B252F"/>
    <w:rsid w:val="008B25FC"/>
    <w:rsid w:val="008B26CE"/>
    <w:rsid w:val="008B2711"/>
    <w:rsid w:val="008B27D6"/>
    <w:rsid w:val="008B2949"/>
    <w:rsid w:val="008B2A0D"/>
    <w:rsid w:val="008B2DB1"/>
    <w:rsid w:val="008B3041"/>
    <w:rsid w:val="008B307D"/>
    <w:rsid w:val="008B30EA"/>
    <w:rsid w:val="008B30F2"/>
    <w:rsid w:val="008B3285"/>
    <w:rsid w:val="008B32CC"/>
    <w:rsid w:val="008B3540"/>
    <w:rsid w:val="008B3550"/>
    <w:rsid w:val="008B36AB"/>
    <w:rsid w:val="008B381F"/>
    <w:rsid w:val="008B3912"/>
    <w:rsid w:val="008B3A2E"/>
    <w:rsid w:val="008B3A68"/>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242"/>
    <w:rsid w:val="008B53A6"/>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E61"/>
    <w:rsid w:val="008B6F80"/>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4BF"/>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1F16"/>
    <w:rsid w:val="008C204C"/>
    <w:rsid w:val="008C212F"/>
    <w:rsid w:val="008C21C7"/>
    <w:rsid w:val="008C21D6"/>
    <w:rsid w:val="008C2205"/>
    <w:rsid w:val="008C2300"/>
    <w:rsid w:val="008C2391"/>
    <w:rsid w:val="008C245A"/>
    <w:rsid w:val="008C2467"/>
    <w:rsid w:val="008C2595"/>
    <w:rsid w:val="008C2779"/>
    <w:rsid w:val="008C27E2"/>
    <w:rsid w:val="008C2945"/>
    <w:rsid w:val="008C2A69"/>
    <w:rsid w:val="008C2AC4"/>
    <w:rsid w:val="008C2B19"/>
    <w:rsid w:val="008C2BF2"/>
    <w:rsid w:val="008C2C4D"/>
    <w:rsid w:val="008C2CA4"/>
    <w:rsid w:val="008C2E2E"/>
    <w:rsid w:val="008C2E83"/>
    <w:rsid w:val="008C2EBA"/>
    <w:rsid w:val="008C2F5F"/>
    <w:rsid w:val="008C2FBF"/>
    <w:rsid w:val="008C3360"/>
    <w:rsid w:val="008C35A5"/>
    <w:rsid w:val="008C3AEF"/>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38"/>
    <w:rsid w:val="008C60E1"/>
    <w:rsid w:val="008C6224"/>
    <w:rsid w:val="008C62B1"/>
    <w:rsid w:val="008C64BD"/>
    <w:rsid w:val="008C6515"/>
    <w:rsid w:val="008C6612"/>
    <w:rsid w:val="008C6806"/>
    <w:rsid w:val="008C68D7"/>
    <w:rsid w:val="008C6907"/>
    <w:rsid w:val="008C690F"/>
    <w:rsid w:val="008C6CFD"/>
    <w:rsid w:val="008C6D87"/>
    <w:rsid w:val="008C6E5D"/>
    <w:rsid w:val="008C6EC4"/>
    <w:rsid w:val="008C7095"/>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C7FEB"/>
    <w:rsid w:val="008D014B"/>
    <w:rsid w:val="008D034A"/>
    <w:rsid w:val="008D03D8"/>
    <w:rsid w:val="008D0628"/>
    <w:rsid w:val="008D0CDE"/>
    <w:rsid w:val="008D0F1E"/>
    <w:rsid w:val="008D0F9D"/>
    <w:rsid w:val="008D109C"/>
    <w:rsid w:val="008D122E"/>
    <w:rsid w:val="008D1264"/>
    <w:rsid w:val="008D1350"/>
    <w:rsid w:val="008D14AA"/>
    <w:rsid w:val="008D14D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97"/>
    <w:rsid w:val="008D27E8"/>
    <w:rsid w:val="008D2876"/>
    <w:rsid w:val="008D28F5"/>
    <w:rsid w:val="008D291F"/>
    <w:rsid w:val="008D29F0"/>
    <w:rsid w:val="008D2A28"/>
    <w:rsid w:val="008D2A90"/>
    <w:rsid w:val="008D2C15"/>
    <w:rsid w:val="008D2C7F"/>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0C8"/>
    <w:rsid w:val="008D713F"/>
    <w:rsid w:val="008D7196"/>
    <w:rsid w:val="008D7206"/>
    <w:rsid w:val="008D720B"/>
    <w:rsid w:val="008D7351"/>
    <w:rsid w:val="008D73A7"/>
    <w:rsid w:val="008D7577"/>
    <w:rsid w:val="008D769D"/>
    <w:rsid w:val="008D774A"/>
    <w:rsid w:val="008D78FA"/>
    <w:rsid w:val="008D7C54"/>
    <w:rsid w:val="008D7D93"/>
    <w:rsid w:val="008D7F62"/>
    <w:rsid w:val="008E016B"/>
    <w:rsid w:val="008E028B"/>
    <w:rsid w:val="008E02D2"/>
    <w:rsid w:val="008E06F2"/>
    <w:rsid w:val="008E07E8"/>
    <w:rsid w:val="008E0911"/>
    <w:rsid w:val="008E0922"/>
    <w:rsid w:val="008E0A19"/>
    <w:rsid w:val="008E0CFD"/>
    <w:rsid w:val="008E0DB2"/>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4EB6"/>
    <w:rsid w:val="008E547F"/>
    <w:rsid w:val="008E565E"/>
    <w:rsid w:val="008E5666"/>
    <w:rsid w:val="008E56FD"/>
    <w:rsid w:val="008E575E"/>
    <w:rsid w:val="008E591C"/>
    <w:rsid w:val="008E5B7B"/>
    <w:rsid w:val="008E5BE9"/>
    <w:rsid w:val="008E5F30"/>
    <w:rsid w:val="008E6158"/>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AB"/>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4BD"/>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0A8"/>
    <w:rsid w:val="008F23BB"/>
    <w:rsid w:val="008F24D2"/>
    <w:rsid w:val="008F2512"/>
    <w:rsid w:val="008F266D"/>
    <w:rsid w:val="008F26B5"/>
    <w:rsid w:val="008F26F5"/>
    <w:rsid w:val="008F2763"/>
    <w:rsid w:val="008F27A0"/>
    <w:rsid w:val="008F2991"/>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041"/>
    <w:rsid w:val="008F413F"/>
    <w:rsid w:val="008F414F"/>
    <w:rsid w:val="008F41C8"/>
    <w:rsid w:val="008F4383"/>
    <w:rsid w:val="008F4479"/>
    <w:rsid w:val="008F462F"/>
    <w:rsid w:val="008F4630"/>
    <w:rsid w:val="008F4784"/>
    <w:rsid w:val="008F4933"/>
    <w:rsid w:val="008F4BDA"/>
    <w:rsid w:val="008F4DB6"/>
    <w:rsid w:val="008F4E77"/>
    <w:rsid w:val="008F4E8C"/>
    <w:rsid w:val="008F5208"/>
    <w:rsid w:val="008F536F"/>
    <w:rsid w:val="008F53F5"/>
    <w:rsid w:val="008F542D"/>
    <w:rsid w:val="008F5466"/>
    <w:rsid w:val="008F548E"/>
    <w:rsid w:val="008F54EA"/>
    <w:rsid w:val="008F5666"/>
    <w:rsid w:val="008F56F5"/>
    <w:rsid w:val="008F570A"/>
    <w:rsid w:val="008F592A"/>
    <w:rsid w:val="008F59D5"/>
    <w:rsid w:val="008F59F7"/>
    <w:rsid w:val="008F5AD1"/>
    <w:rsid w:val="008F5AEA"/>
    <w:rsid w:val="008F5BF6"/>
    <w:rsid w:val="008F5D42"/>
    <w:rsid w:val="008F5E16"/>
    <w:rsid w:val="008F5FC0"/>
    <w:rsid w:val="008F5FDA"/>
    <w:rsid w:val="008F60BB"/>
    <w:rsid w:val="008F6272"/>
    <w:rsid w:val="008F6322"/>
    <w:rsid w:val="008F63A8"/>
    <w:rsid w:val="008F65A0"/>
    <w:rsid w:val="008F6698"/>
    <w:rsid w:val="008F66D9"/>
    <w:rsid w:val="008F69A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197"/>
    <w:rsid w:val="0090024F"/>
    <w:rsid w:val="009002B5"/>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85"/>
    <w:rsid w:val="009017E0"/>
    <w:rsid w:val="00901823"/>
    <w:rsid w:val="009018C6"/>
    <w:rsid w:val="0090190B"/>
    <w:rsid w:val="0090196F"/>
    <w:rsid w:val="009019A6"/>
    <w:rsid w:val="00901AD3"/>
    <w:rsid w:val="00901C41"/>
    <w:rsid w:val="00901C52"/>
    <w:rsid w:val="00901D3A"/>
    <w:rsid w:val="00901E6C"/>
    <w:rsid w:val="00901F43"/>
    <w:rsid w:val="00901FA5"/>
    <w:rsid w:val="00902000"/>
    <w:rsid w:val="0090204C"/>
    <w:rsid w:val="009021B7"/>
    <w:rsid w:val="0090223C"/>
    <w:rsid w:val="009023D5"/>
    <w:rsid w:val="00902657"/>
    <w:rsid w:val="00902746"/>
    <w:rsid w:val="009027F9"/>
    <w:rsid w:val="00902803"/>
    <w:rsid w:val="00902AAA"/>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3A"/>
    <w:rsid w:val="009043FB"/>
    <w:rsid w:val="0090444C"/>
    <w:rsid w:val="009044AA"/>
    <w:rsid w:val="009044D4"/>
    <w:rsid w:val="0090472D"/>
    <w:rsid w:val="009048D8"/>
    <w:rsid w:val="00904918"/>
    <w:rsid w:val="0090498B"/>
    <w:rsid w:val="009049B7"/>
    <w:rsid w:val="009049F1"/>
    <w:rsid w:val="00904B2B"/>
    <w:rsid w:val="00904BB2"/>
    <w:rsid w:val="00904CC6"/>
    <w:rsid w:val="00904CD6"/>
    <w:rsid w:val="00904DD5"/>
    <w:rsid w:val="00904DF0"/>
    <w:rsid w:val="00904E0C"/>
    <w:rsid w:val="00904EA6"/>
    <w:rsid w:val="00904F43"/>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B63"/>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6F0F"/>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07D8F"/>
    <w:rsid w:val="00907E59"/>
    <w:rsid w:val="0091040D"/>
    <w:rsid w:val="00910441"/>
    <w:rsid w:val="00910480"/>
    <w:rsid w:val="00910745"/>
    <w:rsid w:val="009107AC"/>
    <w:rsid w:val="00910810"/>
    <w:rsid w:val="00910855"/>
    <w:rsid w:val="00910921"/>
    <w:rsid w:val="00910B14"/>
    <w:rsid w:val="00910BC2"/>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C1E"/>
    <w:rsid w:val="00911D18"/>
    <w:rsid w:val="00912672"/>
    <w:rsid w:val="009126E0"/>
    <w:rsid w:val="009127BF"/>
    <w:rsid w:val="00912937"/>
    <w:rsid w:val="009129F7"/>
    <w:rsid w:val="00912AC3"/>
    <w:rsid w:val="00912C7A"/>
    <w:rsid w:val="00912C91"/>
    <w:rsid w:val="00913049"/>
    <w:rsid w:val="00913066"/>
    <w:rsid w:val="0091306B"/>
    <w:rsid w:val="00913192"/>
    <w:rsid w:val="0091323B"/>
    <w:rsid w:val="00913348"/>
    <w:rsid w:val="00913356"/>
    <w:rsid w:val="009133E6"/>
    <w:rsid w:val="009134E3"/>
    <w:rsid w:val="009134EE"/>
    <w:rsid w:val="00913629"/>
    <w:rsid w:val="00913744"/>
    <w:rsid w:val="009137EA"/>
    <w:rsid w:val="00913A7C"/>
    <w:rsid w:val="00913D8D"/>
    <w:rsid w:val="00913F22"/>
    <w:rsid w:val="00913F27"/>
    <w:rsid w:val="00913F97"/>
    <w:rsid w:val="00913FFF"/>
    <w:rsid w:val="009143C2"/>
    <w:rsid w:val="009144E1"/>
    <w:rsid w:val="00914621"/>
    <w:rsid w:val="00914673"/>
    <w:rsid w:val="0091477A"/>
    <w:rsid w:val="009147BF"/>
    <w:rsid w:val="009147C1"/>
    <w:rsid w:val="0091481C"/>
    <w:rsid w:val="00914A9F"/>
    <w:rsid w:val="00914F31"/>
    <w:rsid w:val="009150C4"/>
    <w:rsid w:val="009151B8"/>
    <w:rsid w:val="00915273"/>
    <w:rsid w:val="009152A6"/>
    <w:rsid w:val="009152E2"/>
    <w:rsid w:val="00915358"/>
    <w:rsid w:val="009153E0"/>
    <w:rsid w:val="0091547B"/>
    <w:rsid w:val="00915542"/>
    <w:rsid w:val="009156F4"/>
    <w:rsid w:val="00915724"/>
    <w:rsid w:val="009157B7"/>
    <w:rsid w:val="009158C8"/>
    <w:rsid w:val="00915A1E"/>
    <w:rsid w:val="00915A9D"/>
    <w:rsid w:val="00915BAE"/>
    <w:rsid w:val="00915FB6"/>
    <w:rsid w:val="00916063"/>
    <w:rsid w:val="00916069"/>
    <w:rsid w:val="0091610B"/>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D24"/>
    <w:rsid w:val="00917E1B"/>
    <w:rsid w:val="00917F00"/>
    <w:rsid w:val="00917F7C"/>
    <w:rsid w:val="00920155"/>
    <w:rsid w:val="009202A5"/>
    <w:rsid w:val="009203C8"/>
    <w:rsid w:val="00920507"/>
    <w:rsid w:val="0092078F"/>
    <w:rsid w:val="00920A5E"/>
    <w:rsid w:val="00920AA0"/>
    <w:rsid w:val="00920BC2"/>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63"/>
    <w:rsid w:val="009221A2"/>
    <w:rsid w:val="009221AD"/>
    <w:rsid w:val="009222C8"/>
    <w:rsid w:val="00922797"/>
    <w:rsid w:val="009228AF"/>
    <w:rsid w:val="00922973"/>
    <w:rsid w:val="009229CB"/>
    <w:rsid w:val="00922AA9"/>
    <w:rsid w:val="00922B32"/>
    <w:rsid w:val="00922B6E"/>
    <w:rsid w:val="0092366C"/>
    <w:rsid w:val="009236F8"/>
    <w:rsid w:val="0092377F"/>
    <w:rsid w:val="009237B5"/>
    <w:rsid w:val="00923827"/>
    <w:rsid w:val="00923C6D"/>
    <w:rsid w:val="00923CA7"/>
    <w:rsid w:val="00923FBF"/>
    <w:rsid w:val="0092433B"/>
    <w:rsid w:val="00924369"/>
    <w:rsid w:val="009246D4"/>
    <w:rsid w:val="009246F5"/>
    <w:rsid w:val="00924789"/>
    <w:rsid w:val="00924B9C"/>
    <w:rsid w:val="00924C5E"/>
    <w:rsid w:val="00924DCD"/>
    <w:rsid w:val="00924F98"/>
    <w:rsid w:val="009250F5"/>
    <w:rsid w:val="00925110"/>
    <w:rsid w:val="009251BA"/>
    <w:rsid w:val="009253EC"/>
    <w:rsid w:val="00925422"/>
    <w:rsid w:val="00925543"/>
    <w:rsid w:val="009255F4"/>
    <w:rsid w:val="009256B9"/>
    <w:rsid w:val="0092576C"/>
    <w:rsid w:val="0092578E"/>
    <w:rsid w:val="009259B8"/>
    <w:rsid w:val="00925A69"/>
    <w:rsid w:val="00925D55"/>
    <w:rsid w:val="00925E44"/>
    <w:rsid w:val="009260F5"/>
    <w:rsid w:val="0092619C"/>
    <w:rsid w:val="00926391"/>
    <w:rsid w:val="00926401"/>
    <w:rsid w:val="00926546"/>
    <w:rsid w:val="00926561"/>
    <w:rsid w:val="009266CF"/>
    <w:rsid w:val="0092685B"/>
    <w:rsid w:val="00926955"/>
    <w:rsid w:val="009269AB"/>
    <w:rsid w:val="00926A19"/>
    <w:rsid w:val="00926CCD"/>
    <w:rsid w:val="00926DAA"/>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3E3"/>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199"/>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3F8"/>
    <w:rsid w:val="00935433"/>
    <w:rsid w:val="0093550A"/>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585"/>
    <w:rsid w:val="00936919"/>
    <w:rsid w:val="00936920"/>
    <w:rsid w:val="00936955"/>
    <w:rsid w:val="00936B69"/>
    <w:rsid w:val="00936C27"/>
    <w:rsid w:val="00937091"/>
    <w:rsid w:val="0093709B"/>
    <w:rsid w:val="00937221"/>
    <w:rsid w:val="0093760B"/>
    <w:rsid w:val="009377CB"/>
    <w:rsid w:val="00937803"/>
    <w:rsid w:val="00937B70"/>
    <w:rsid w:val="00937B90"/>
    <w:rsid w:val="00937CA4"/>
    <w:rsid w:val="00937CC0"/>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86D"/>
    <w:rsid w:val="00942955"/>
    <w:rsid w:val="00942968"/>
    <w:rsid w:val="00942A2D"/>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0B"/>
    <w:rsid w:val="009439A2"/>
    <w:rsid w:val="009439BF"/>
    <w:rsid w:val="00943BA3"/>
    <w:rsid w:val="00943CD4"/>
    <w:rsid w:val="00943E04"/>
    <w:rsid w:val="00943E29"/>
    <w:rsid w:val="00943E52"/>
    <w:rsid w:val="00943EB2"/>
    <w:rsid w:val="00944001"/>
    <w:rsid w:val="0094408F"/>
    <w:rsid w:val="009441A8"/>
    <w:rsid w:val="009441B7"/>
    <w:rsid w:val="00944220"/>
    <w:rsid w:val="00944500"/>
    <w:rsid w:val="00944665"/>
    <w:rsid w:val="009448A8"/>
    <w:rsid w:val="00944979"/>
    <w:rsid w:val="00944A7D"/>
    <w:rsid w:val="00944AA8"/>
    <w:rsid w:val="00944B5C"/>
    <w:rsid w:val="00944C7E"/>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78"/>
    <w:rsid w:val="009477F5"/>
    <w:rsid w:val="00947928"/>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5C"/>
    <w:rsid w:val="00950BC9"/>
    <w:rsid w:val="00950BE4"/>
    <w:rsid w:val="00950BF4"/>
    <w:rsid w:val="00950CD2"/>
    <w:rsid w:val="00950D6A"/>
    <w:rsid w:val="00950E0F"/>
    <w:rsid w:val="00950E13"/>
    <w:rsid w:val="00950E74"/>
    <w:rsid w:val="00950F47"/>
    <w:rsid w:val="009511AD"/>
    <w:rsid w:val="009511C8"/>
    <w:rsid w:val="009514C4"/>
    <w:rsid w:val="0095197B"/>
    <w:rsid w:val="00951BF3"/>
    <w:rsid w:val="00951CAD"/>
    <w:rsid w:val="00951D61"/>
    <w:rsid w:val="00951F15"/>
    <w:rsid w:val="00952208"/>
    <w:rsid w:val="00952298"/>
    <w:rsid w:val="009524E7"/>
    <w:rsid w:val="009525E0"/>
    <w:rsid w:val="0095265C"/>
    <w:rsid w:val="009526E2"/>
    <w:rsid w:val="009529B1"/>
    <w:rsid w:val="00952FC3"/>
    <w:rsid w:val="009535A5"/>
    <w:rsid w:val="009537B0"/>
    <w:rsid w:val="009537F1"/>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C90"/>
    <w:rsid w:val="00955EC5"/>
    <w:rsid w:val="00955F94"/>
    <w:rsid w:val="0095606D"/>
    <w:rsid w:val="0095614F"/>
    <w:rsid w:val="00956615"/>
    <w:rsid w:val="0095664D"/>
    <w:rsid w:val="00956718"/>
    <w:rsid w:val="009567C7"/>
    <w:rsid w:val="009569BD"/>
    <w:rsid w:val="009569D2"/>
    <w:rsid w:val="00956AA3"/>
    <w:rsid w:val="00956B77"/>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B37"/>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5F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C90"/>
    <w:rsid w:val="00964F59"/>
    <w:rsid w:val="0096521B"/>
    <w:rsid w:val="0096534D"/>
    <w:rsid w:val="009656CB"/>
    <w:rsid w:val="00965786"/>
    <w:rsid w:val="0096582B"/>
    <w:rsid w:val="0096585C"/>
    <w:rsid w:val="0096588D"/>
    <w:rsid w:val="00965C50"/>
    <w:rsid w:val="00965CF1"/>
    <w:rsid w:val="00965DB4"/>
    <w:rsid w:val="00965E34"/>
    <w:rsid w:val="009662D5"/>
    <w:rsid w:val="00966346"/>
    <w:rsid w:val="0096651E"/>
    <w:rsid w:val="00966944"/>
    <w:rsid w:val="00966ADA"/>
    <w:rsid w:val="00966B96"/>
    <w:rsid w:val="00966BA4"/>
    <w:rsid w:val="00966CB3"/>
    <w:rsid w:val="00966D31"/>
    <w:rsid w:val="00966D8D"/>
    <w:rsid w:val="00966E61"/>
    <w:rsid w:val="00966F25"/>
    <w:rsid w:val="00966FE6"/>
    <w:rsid w:val="00967114"/>
    <w:rsid w:val="009671EB"/>
    <w:rsid w:val="0096737D"/>
    <w:rsid w:val="00967479"/>
    <w:rsid w:val="009674F2"/>
    <w:rsid w:val="00967621"/>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B19"/>
    <w:rsid w:val="00971D30"/>
    <w:rsid w:val="00971E15"/>
    <w:rsid w:val="00971E4A"/>
    <w:rsid w:val="00971F3E"/>
    <w:rsid w:val="00972040"/>
    <w:rsid w:val="0097220E"/>
    <w:rsid w:val="0097252C"/>
    <w:rsid w:val="00972786"/>
    <w:rsid w:val="009727DE"/>
    <w:rsid w:val="00972A9C"/>
    <w:rsid w:val="00972BA2"/>
    <w:rsid w:val="00972CA3"/>
    <w:rsid w:val="00972CB5"/>
    <w:rsid w:val="00972CB6"/>
    <w:rsid w:val="00972E1B"/>
    <w:rsid w:val="00972E8E"/>
    <w:rsid w:val="00972F7D"/>
    <w:rsid w:val="00973001"/>
    <w:rsid w:val="0097312D"/>
    <w:rsid w:val="00973174"/>
    <w:rsid w:val="00973237"/>
    <w:rsid w:val="00973522"/>
    <w:rsid w:val="0097359B"/>
    <w:rsid w:val="00973649"/>
    <w:rsid w:val="00973676"/>
    <w:rsid w:val="00973692"/>
    <w:rsid w:val="0097376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439"/>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45C"/>
    <w:rsid w:val="009768A3"/>
    <w:rsid w:val="00976911"/>
    <w:rsid w:val="009769EE"/>
    <w:rsid w:val="00976BB0"/>
    <w:rsid w:val="00976C8C"/>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96"/>
    <w:rsid w:val="009802BB"/>
    <w:rsid w:val="009804B9"/>
    <w:rsid w:val="00980505"/>
    <w:rsid w:val="00980521"/>
    <w:rsid w:val="00980523"/>
    <w:rsid w:val="00980551"/>
    <w:rsid w:val="00980626"/>
    <w:rsid w:val="00980723"/>
    <w:rsid w:val="00980768"/>
    <w:rsid w:val="009807D5"/>
    <w:rsid w:val="00980805"/>
    <w:rsid w:val="00980838"/>
    <w:rsid w:val="009808F2"/>
    <w:rsid w:val="00980B26"/>
    <w:rsid w:val="00980B41"/>
    <w:rsid w:val="00980BB9"/>
    <w:rsid w:val="00980CA8"/>
    <w:rsid w:val="00980E4B"/>
    <w:rsid w:val="00980E90"/>
    <w:rsid w:val="00980FC1"/>
    <w:rsid w:val="00980FFC"/>
    <w:rsid w:val="0098102F"/>
    <w:rsid w:val="009810DE"/>
    <w:rsid w:val="00981297"/>
    <w:rsid w:val="009812E9"/>
    <w:rsid w:val="0098143E"/>
    <w:rsid w:val="009815CF"/>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EE3"/>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DC5"/>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A6"/>
    <w:rsid w:val="009904C6"/>
    <w:rsid w:val="009904D8"/>
    <w:rsid w:val="00990659"/>
    <w:rsid w:val="00990724"/>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01"/>
    <w:rsid w:val="009913F0"/>
    <w:rsid w:val="00991503"/>
    <w:rsid w:val="0099157F"/>
    <w:rsid w:val="0099160E"/>
    <w:rsid w:val="009917CF"/>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962"/>
    <w:rsid w:val="009939D8"/>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1E3"/>
    <w:rsid w:val="009951FD"/>
    <w:rsid w:val="009952B3"/>
    <w:rsid w:val="00995309"/>
    <w:rsid w:val="00995427"/>
    <w:rsid w:val="0099548A"/>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311"/>
    <w:rsid w:val="0099654D"/>
    <w:rsid w:val="00996A57"/>
    <w:rsid w:val="00996C31"/>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40"/>
    <w:rsid w:val="009A1270"/>
    <w:rsid w:val="009A1440"/>
    <w:rsid w:val="009A16CA"/>
    <w:rsid w:val="009A1981"/>
    <w:rsid w:val="009A19BF"/>
    <w:rsid w:val="009A1B33"/>
    <w:rsid w:val="009A1E20"/>
    <w:rsid w:val="009A1E49"/>
    <w:rsid w:val="009A1EC8"/>
    <w:rsid w:val="009A211D"/>
    <w:rsid w:val="009A2121"/>
    <w:rsid w:val="009A2239"/>
    <w:rsid w:val="009A23C6"/>
    <w:rsid w:val="009A24A7"/>
    <w:rsid w:val="009A257B"/>
    <w:rsid w:val="009A26D3"/>
    <w:rsid w:val="009A27B1"/>
    <w:rsid w:val="009A29C8"/>
    <w:rsid w:val="009A2A21"/>
    <w:rsid w:val="009A2A30"/>
    <w:rsid w:val="009A2A46"/>
    <w:rsid w:val="009A2B4F"/>
    <w:rsid w:val="009A2C29"/>
    <w:rsid w:val="009A2CAD"/>
    <w:rsid w:val="009A2DE2"/>
    <w:rsid w:val="009A2DE8"/>
    <w:rsid w:val="009A2F37"/>
    <w:rsid w:val="009A2F78"/>
    <w:rsid w:val="009A2FA3"/>
    <w:rsid w:val="009A323D"/>
    <w:rsid w:val="009A33F2"/>
    <w:rsid w:val="009A3419"/>
    <w:rsid w:val="009A3465"/>
    <w:rsid w:val="009A36FA"/>
    <w:rsid w:val="009A381B"/>
    <w:rsid w:val="009A39AF"/>
    <w:rsid w:val="009A3A40"/>
    <w:rsid w:val="009A3BAD"/>
    <w:rsid w:val="009A3C31"/>
    <w:rsid w:val="009A3C38"/>
    <w:rsid w:val="009A3D46"/>
    <w:rsid w:val="009A3E37"/>
    <w:rsid w:val="009A3E7B"/>
    <w:rsid w:val="009A3F52"/>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8C"/>
    <w:rsid w:val="009A4AAB"/>
    <w:rsid w:val="009A4AF7"/>
    <w:rsid w:val="009A4C59"/>
    <w:rsid w:val="009A4E01"/>
    <w:rsid w:val="009A4ECC"/>
    <w:rsid w:val="009A4EE9"/>
    <w:rsid w:val="009A4F2A"/>
    <w:rsid w:val="009A4F2E"/>
    <w:rsid w:val="009A4F82"/>
    <w:rsid w:val="009A4F9A"/>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D36"/>
    <w:rsid w:val="009A5DD1"/>
    <w:rsid w:val="009A5E43"/>
    <w:rsid w:val="009A5EBB"/>
    <w:rsid w:val="009A5EDE"/>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3E"/>
    <w:rsid w:val="009A7F44"/>
    <w:rsid w:val="009B023B"/>
    <w:rsid w:val="009B0244"/>
    <w:rsid w:val="009B0293"/>
    <w:rsid w:val="009B02BF"/>
    <w:rsid w:val="009B03BC"/>
    <w:rsid w:val="009B0466"/>
    <w:rsid w:val="009B0532"/>
    <w:rsid w:val="009B0780"/>
    <w:rsid w:val="009B09FB"/>
    <w:rsid w:val="009B0AA9"/>
    <w:rsid w:val="009B0B35"/>
    <w:rsid w:val="009B0F54"/>
    <w:rsid w:val="009B0F84"/>
    <w:rsid w:val="009B10A9"/>
    <w:rsid w:val="009B10F3"/>
    <w:rsid w:val="009B1307"/>
    <w:rsid w:val="009B1373"/>
    <w:rsid w:val="009B13A1"/>
    <w:rsid w:val="009B142E"/>
    <w:rsid w:val="009B148A"/>
    <w:rsid w:val="009B162F"/>
    <w:rsid w:val="009B16B1"/>
    <w:rsid w:val="009B171B"/>
    <w:rsid w:val="009B17AE"/>
    <w:rsid w:val="009B1883"/>
    <w:rsid w:val="009B1C11"/>
    <w:rsid w:val="009B1F26"/>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50D"/>
    <w:rsid w:val="009B4515"/>
    <w:rsid w:val="009B4652"/>
    <w:rsid w:val="009B4716"/>
    <w:rsid w:val="009B472C"/>
    <w:rsid w:val="009B4A1B"/>
    <w:rsid w:val="009B4B7A"/>
    <w:rsid w:val="009B4D3E"/>
    <w:rsid w:val="009B50FB"/>
    <w:rsid w:val="009B511D"/>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32"/>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6F2"/>
    <w:rsid w:val="009B77A5"/>
    <w:rsid w:val="009B7989"/>
    <w:rsid w:val="009B79F4"/>
    <w:rsid w:val="009B79F7"/>
    <w:rsid w:val="009B7D4A"/>
    <w:rsid w:val="009B7DF2"/>
    <w:rsid w:val="009C0045"/>
    <w:rsid w:val="009C008A"/>
    <w:rsid w:val="009C00E6"/>
    <w:rsid w:val="009C0178"/>
    <w:rsid w:val="009C0295"/>
    <w:rsid w:val="009C031C"/>
    <w:rsid w:val="009C0428"/>
    <w:rsid w:val="009C0530"/>
    <w:rsid w:val="009C05C7"/>
    <w:rsid w:val="009C0711"/>
    <w:rsid w:val="009C0793"/>
    <w:rsid w:val="009C07E4"/>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A7F"/>
    <w:rsid w:val="009C3E92"/>
    <w:rsid w:val="009C4032"/>
    <w:rsid w:val="009C40BB"/>
    <w:rsid w:val="009C4138"/>
    <w:rsid w:val="009C41C3"/>
    <w:rsid w:val="009C4418"/>
    <w:rsid w:val="009C4500"/>
    <w:rsid w:val="009C453C"/>
    <w:rsid w:val="009C4627"/>
    <w:rsid w:val="009C466B"/>
    <w:rsid w:val="009C475F"/>
    <w:rsid w:val="009C47EE"/>
    <w:rsid w:val="009C4830"/>
    <w:rsid w:val="009C484D"/>
    <w:rsid w:val="009C4D0E"/>
    <w:rsid w:val="009C4D3E"/>
    <w:rsid w:val="009C4E1A"/>
    <w:rsid w:val="009C4E8F"/>
    <w:rsid w:val="009C4F13"/>
    <w:rsid w:val="009C4FC8"/>
    <w:rsid w:val="009C505E"/>
    <w:rsid w:val="009C5198"/>
    <w:rsid w:val="009C51AD"/>
    <w:rsid w:val="009C51DE"/>
    <w:rsid w:val="009C5284"/>
    <w:rsid w:val="009C5359"/>
    <w:rsid w:val="009C5498"/>
    <w:rsid w:val="009C5688"/>
    <w:rsid w:val="009C5820"/>
    <w:rsid w:val="009C5969"/>
    <w:rsid w:val="009C5A65"/>
    <w:rsid w:val="009C5AA2"/>
    <w:rsid w:val="009C5DC6"/>
    <w:rsid w:val="009C5ED7"/>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6B"/>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0DE"/>
    <w:rsid w:val="009D119C"/>
    <w:rsid w:val="009D1289"/>
    <w:rsid w:val="009D14D6"/>
    <w:rsid w:val="009D1778"/>
    <w:rsid w:val="009D17B9"/>
    <w:rsid w:val="009D1859"/>
    <w:rsid w:val="009D18B5"/>
    <w:rsid w:val="009D18EC"/>
    <w:rsid w:val="009D1981"/>
    <w:rsid w:val="009D19AB"/>
    <w:rsid w:val="009D1A33"/>
    <w:rsid w:val="009D1B99"/>
    <w:rsid w:val="009D1BAC"/>
    <w:rsid w:val="009D1C46"/>
    <w:rsid w:val="009D1D68"/>
    <w:rsid w:val="009D1E49"/>
    <w:rsid w:val="009D2053"/>
    <w:rsid w:val="009D205F"/>
    <w:rsid w:val="009D2457"/>
    <w:rsid w:val="009D249B"/>
    <w:rsid w:val="009D2516"/>
    <w:rsid w:val="009D2550"/>
    <w:rsid w:val="009D2712"/>
    <w:rsid w:val="009D27AB"/>
    <w:rsid w:val="009D2834"/>
    <w:rsid w:val="009D2906"/>
    <w:rsid w:val="009D2ADE"/>
    <w:rsid w:val="009D2B21"/>
    <w:rsid w:val="009D2B89"/>
    <w:rsid w:val="009D2CE8"/>
    <w:rsid w:val="009D2F3D"/>
    <w:rsid w:val="009D2F58"/>
    <w:rsid w:val="009D30F8"/>
    <w:rsid w:val="009D3104"/>
    <w:rsid w:val="009D314C"/>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60"/>
    <w:rsid w:val="009D617B"/>
    <w:rsid w:val="009D6348"/>
    <w:rsid w:val="009D63B3"/>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67B"/>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7FE"/>
    <w:rsid w:val="009E2878"/>
    <w:rsid w:val="009E289D"/>
    <w:rsid w:val="009E2972"/>
    <w:rsid w:val="009E2CFF"/>
    <w:rsid w:val="009E2EB6"/>
    <w:rsid w:val="009E31A3"/>
    <w:rsid w:val="009E3376"/>
    <w:rsid w:val="009E33F5"/>
    <w:rsid w:val="009E34E4"/>
    <w:rsid w:val="009E3584"/>
    <w:rsid w:val="009E358B"/>
    <w:rsid w:val="009E38BB"/>
    <w:rsid w:val="009E3953"/>
    <w:rsid w:val="009E39B7"/>
    <w:rsid w:val="009E3AA3"/>
    <w:rsid w:val="009E3B04"/>
    <w:rsid w:val="009E3BC0"/>
    <w:rsid w:val="009E3CF5"/>
    <w:rsid w:val="009E3F71"/>
    <w:rsid w:val="009E3FC5"/>
    <w:rsid w:val="009E4075"/>
    <w:rsid w:val="009E4133"/>
    <w:rsid w:val="009E416D"/>
    <w:rsid w:val="009E4507"/>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24"/>
    <w:rsid w:val="009E5692"/>
    <w:rsid w:val="009E576F"/>
    <w:rsid w:val="009E61F3"/>
    <w:rsid w:val="009E6267"/>
    <w:rsid w:val="009E66E9"/>
    <w:rsid w:val="009E6763"/>
    <w:rsid w:val="009E67E4"/>
    <w:rsid w:val="009E69E6"/>
    <w:rsid w:val="009E6B41"/>
    <w:rsid w:val="009E6DF9"/>
    <w:rsid w:val="009E6E33"/>
    <w:rsid w:val="009E6EA1"/>
    <w:rsid w:val="009E6F11"/>
    <w:rsid w:val="009E7004"/>
    <w:rsid w:val="009E7353"/>
    <w:rsid w:val="009E73D9"/>
    <w:rsid w:val="009E74AE"/>
    <w:rsid w:val="009E773E"/>
    <w:rsid w:val="009E78B2"/>
    <w:rsid w:val="009E78BF"/>
    <w:rsid w:val="009E7AA8"/>
    <w:rsid w:val="009E7ADE"/>
    <w:rsid w:val="009E7BBF"/>
    <w:rsid w:val="009E7CE5"/>
    <w:rsid w:val="009E7D07"/>
    <w:rsid w:val="009F0185"/>
    <w:rsid w:val="009F0199"/>
    <w:rsid w:val="009F0200"/>
    <w:rsid w:val="009F024C"/>
    <w:rsid w:val="009F0279"/>
    <w:rsid w:val="009F0313"/>
    <w:rsid w:val="009F033A"/>
    <w:rsid w:val="009F03EB"/>
    <w:rsid w:val="009F0439"/>
    <w:rsid w:val="009F04D1"/>
    <w:rsid w:val="009F0503"/>
    <w:rsid w:val="009F0538"/>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6C4"/>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A74"/>
    <w:rsid w:val="009F2AAD"/>
    <w:rsid w:val="009F2AFF"/>
    <w:rsid w:val="009F2BD0"/>
    <w:rsid w:val="009F2D1A"/>
    <w:rsid w:val="009F2D4B"/>
    <w:rsid w:val="009F2D5C"/>
    <w:rsid w:val="009F2E39"/>
    <w:rsid w:val="009F2F10"/>
    <w:rsid w:val="009F2F50"/>
    <w:rsid w:val="009F2FB8"/>
    <w:rsid w:val="009F302D"/>
    <w:rsid w:val="009F31E3"/>
    <w:rsid w:val="009F324B"/>
    <w:rsid w:val="009F32F9"/>
    <w:rsid w:val="009F3416"/>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1C2"/>
    <w:rsid w:val="009F57F6"/>
    <w:rsid w:val="009F58FD"/>
    <w:rsid w:val="009F5C0D"/>
    <w:rsid w:val="009F5FFD"/>
    <w:rsid w:val="009F6008"/>
    <w:rsid w:val="009F6017"/>
    <w:rsid w:val="009F622C"/>
    <w:rsid w:val="009F628C"/>
    <w:rsid w:val="009F63EC"/>
    <w:rsid w:val="009F63F5"/>
    <w:rsid w:val="009F65CB"/>
    <w:rsid w:val="009F6662"/>
    <w:rsid w:val="009F6668"/>
    <w:rsid w:val="009F6896"/>
    <w:rsid w:val="009F6898"/>
    <w:rsid w:val="009F68C7"/>
    <w:rsid w:val="009F6B3F"/>
    <w:rsid w:val="009F6BC3"/>
    <w:rsid w:val="009F6C11"/>
    <w:rsid w:val="009F6C73"/>
    <w:rsid w:val="009F6D79"/>
    <w:rsid w:val="009F6D9E"/>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26"/>
    <w:rsid w:val="009F7A85"/>
    <w:rsid w:val="009F7AFA"/>
    <w:rsid w:val="009F7C2F"/>
    <w:rsid w:val="009F7C4F"/>
    <w:rsid w:val="009F7CBB"/>
    <w:rsid w:val="00A000D2"/>
    <w:rsid w:val="00A00239"/>
    <w:rsid w:val="00A00253"/>
    <w:rsid w:val="00A0039F"/>
    <w:rsid w:val="00A004B4"/>
    <w:rsid w:val="00A005AE"/>
    <w:rsid w:val="00A005B4"/>
    <w:rsid w:val="00A0063B"/>
    <w:rsid w:val="00A0065B"/>
    <w:rsid w:val="00A00AD7"/>
    <w:rsid w:val="00A00BC0"/>
    <w:rsid w:val="00A00C08"/>
    <w:rsid w:val="00A00C52"/>
    <w:rsid w:val="00A00D09"/>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3DB"/>
    <w:rsid w:val="00A024BB"/>
    <w:rsid w:val="00A02615"/>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07"/>
    <w:rsid w:val="00A06938"/>
    <w:rsid w:val="00A06A35"/>
    <w:rsid w:val="00A06B10"/>
    <w:rsid w:val="00A06C19"/>
    <w:rsid w:val="00A06C46"/>
    <w:rsid w:val="00A06C7F"/>
    <w:rsid w:val="00A06CD7"/>
    <w:rsid w:val="00A06DCC"/>
    <w:rsid w:val="00A06E4A"/>
    <w:rsid w:val="00A07177"/>
    <w:rsid w:val="00A07236"/>
    <w:rsid w:val="00A07372"/>
    <w:rsid w:val="00A07431"/>
    <w:rsid w:val="00A0752C"/>
    <w:rsid w:val="00A075C1"/>
    <w:rsid w:val="00A07693"/>
    <w:rsid w:val="00A077D4"/>
    <w:rsid w:val="00A07A9E"/>
    <w:rsid w:val="00A07AEB"/>
    <w:rsid w:val="00A07B14"/>
    <w:rsid w:val="00A07B45"/>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164"/>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0E"/>
    <w:rsid w:val="00A159D7"/>
    <w:rsid w:val="00A15A13"/>
    <w:rsid w:val="00A15A56"/>
    <w:rsid w:val="00A15CCB"/>
    <w:rsid w:val="00A15E21"/>
    <w:rsid w:val="00A15E3C"/>
    <w:rsid w:val="00A15EFC"/>
    <w:rsid w:val="00A15F49"/>
    <w:rsid w:val="00A15FA8"/>
    <w:rsid w:val="00A15FF6"/>
    <w:rsid w:val="00A16049"/>
    <w:rsid w:val="00A161DE"/>
    <w:rsid w:val="00A16200"/>
    <w:rsid w:val="00A162EC"/>
    <w:rsid w:val="00A16371"/>
    <w:rsid w:val="00A1638A"/>
    <w:rsid w:val="00A1640D"/>
    <w:rsid w:val="00A16544"/>
    <w:rsid w:val="00A1658E"/>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55D"/>
    <w:rsid w:val="00A175E4"/>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86"/>
    <w:rsid w:val="00A213D9"/>
    <w:rsid w:val="00A2142C"/>
    <w:rsid w:val="00A21533"/>
    <w:rsid w:val="00A21577"/>
    <w:rsid w:val="00A217F2"/>
    <w:rsid w:val="00A21973"/>
    <w:rsid w:val="00A219D5"/>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52"/>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7C"/>
    <w:rsid w:val="00A241CE"/>
    <w:rsid w:val="00A242D5"/>
    <w:rsid w:val="00A242FA"/>
    <w:rsid w:val="00A24398"/>
    <w:rsid w:val="00A243AB"/>
    <w:rsid w:val="00A24400"/>
    <w:rsid w:val="00A2442E"/>
    <w:rsid w:val="00A24445"/>
    <w:rsid w:val="00A24456"/>
    <w:rsid w:val="00A24628"/>
    <w:rsid w:val="00A24700"/>
    <w:rsid w:val="00A247E5"/>
    <w:rsid w:val="00A24838"/>
    <w:rsid w:val="00A2493F"/>
    <w:rsid w:val="00A24AAE"/>
    <w:rsid w:val="00A24C30"/>
    <w:rsid w:val="00A24CBD"/>
    <w:rsid w:val="00A24CCA"/>
    <w:rsid w:val="00A24E0A"/>
    <w:rsid w:val="00A24F11"/>
    <w:rsid w:val="00A24F7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9C1"/>
    <w:rsid w:val="00A30D46"/>
    <w:rsid w:val="00A30DED"/>
    <w:rsid w:val="00A30E08"/>
    <w:rsid w:val="00A311C4"/>
    <w:rsid w:val="00A31283"/>
    <w:rsid w:val="00A312DE"/>
    <w:rsid w:val="00A31544"/>
    <w:rsid w:val="00A316FF"/>
    <w:rsid w:val="00A317D6"/>
    <w:rsid w:val="00A319F4"/>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3D6A"/>
    <w:rsid w:val="00A34131"/>
    <w:rsid w:val="00A34212"/>
    <w:rsid w:val="00A3424F"/>
    <w:rsid w:val="00A34288"/>
    <w:rsid w:val="00A3428F"/>
    <w:rsid w:val="00A342AF"/>
    <w:rsid w:val="00A342DE"/>
    <w:rsid w:val="00A343BC"/>
    <w:rsid w:val="00A344C0"/>
    <w:rsid w:val="00A3483B"/>
    <w:rsid w:val="00A3485C"/>
    <w:rsid w:val="00A3499F"/>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41"/>
    <w:rsid w:val="00A36A52"/>
    <w:rsid w:val="00A36D0B"/>
    <w:rsid w:val="00A36E98"/>
    <w:rsid w:val="00A37028"/>
    <w:rsid w:val="00A37217"/>
    <w:rsid w:val="00A3723F"/>
    <w:rsid w:val="00A37269"/>
    <w:rsid w:val="00A37380"/>
    <w:rsid w:val="00A37428"/>
    <w:rsid w:val="00A3760D"/>
    <w:rsid w:val="00A376A6"/>
    <w:rsid w:val="00A37921"/>
    <w:rsid w:val="00A379F9"/>
    <w:rsid w:val="00A37A16"/>
    <w:rsid w:val="00A37B60"/>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A6C"/>
    <w:rsid w:val="00A40E58"/>
    <w:rsid w:val="00A40E66"/>
    <w:rsid w:val="00A40E8A"/>
    <w:rsid w:val="00A4109E"/>
    <w:rsid w:val="00A41130"/>
    <w:rsid w:val="00A412DA"/>
    <w:rsid w:val="00A41453"/>
    <w:rsid w:val="00A414AE"/>
    <w:rsid w:val="00A416DE"/>
    <w:rsid w:val="00A41793"/>
    <w:rsid w:val="00A4185B"/>
    <w:rsid w:val="00A4193C"/>
    <w:rsid w:val="00A419CB"/>
    <w:rsid w:val="00A41AAF"/>
    <w:rsid w:val="00A41B6A"/>
    <w:rsid w:val="00A41F90"/>
    <w:rsid w:val="00A423EB"/>
    <w:rsid w:val="00A4244E"/>
    <w:rsid w:val="00A4249D"/>
    <w:rsid w:val="00A424C6"/>
    <w:rsid w:val="00A42538"/>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40"/>
    <w:rsid w:val="00A432DA"/>
    <w:rsid w:val="00A433E5"/>
    <w:rsid w:val="00A43576"/>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1E"/>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03F"/>
    <w:rsid w:val="00A4720A"/>
    <w:rsid w:val="00A47391"/>
    <w:rsid w:val="00A473B1"/>
    <w:rsid w:val="00A4753B"/>
    <w:rsid w:val="00A4756B"/>
    <w:rsid w:val="00A47714"/>
    <w:rsid w:val="00A4779C"/>
    <w:rsid w:val="00A477F1"/>
    <w:rsid w:val="00A47817"/>
    <w:rsid w:val="00A478AC"/>
    <w:rsid w:val="00A47996"/>
    <w:rsid w:val="00A47ADD"/>
    <w:rsid w:val="00A47F89"/>
    <w:rsid w:val="00A50022"/>
    <w:rsid w:val="00A50033"/>
    <w:rsid w:val="00A50175"/>
    <w:rsid w:val="00A50326"/>
    <w:rsid w:val="00A50452"/>
    <w:rsid w:val="00A504D3"/>
    <w:rsid w:val="00A50598"/>
    <w:rsid w:val="00A505B0"/>
    <w:rsid w:val="00A5073C"/>
    <w:rsid w:val="00A50818"/>
    <w:rsid w:val="00A508FB"/>
    <w:rsid w:val="00A50C21"/>
    <w:rsid w:val="00A50C3B"/>
    <w:rsid w:val="00A50C5A"/>
    <w:rsid w:val="00A50D5F"/>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C22"/>
    <w:rsid w:val="00A51E2D"/>
    <w:rsid w:val="00A51F87"/>
    <w:rsid w:val="00A52142"/>
    <w:rsid w:val="00A521A4"/>
    <w:rsid w:val="00A521E2"/>
    <w:rsid w:val="00A5224A"/>
    <w:rsid w:val="00A5229D"/>
    <w:rsid w:val="00A522F3"/>
    <w:rsid w:val="00A524B2"/>
    <w:rsid w:val="00A526D9"/>
    <w:rsid w:val="00A52892"/>
    <w:rsid w:val="00A528CA"/>
    <w:rsid w:val="00A528F1"/>
    <w:rsid w:val="00A52929"/>
    <w:rsid w:val="00A52B8C"/>
    <w:rsid w:val="00A52CE2"/>
    <w:rsid w:val="00A52D5F"/>
    <w:rsid w:val="00A52E03"/>
    <w:rsid w:val="00A52FDC"/>
    <w:rsid w:val="00A530AE"/>
    <w:rsid w:val="00A53257"/>
    <w:rsid w:val="00A53303"/>
    <w:rsid w:val="00A534D2"/>
    <w:rsid w:val="00A536DC"/>
    <w:rsid w:val="00A536E3"/>
    <w:rsid w:val="00A5373C"/>
    <w:rsid w:val="00A53797"/>
    <w:rsid w:val="00A5379B"/>
    <w:rsid w:val="00A5385F"/>
    <w:rsid w:val="00A5388E"/>
    <w:rsid w:val="00A538D4"/>
    <w:rsid w:val="00A53971"/>
    <w:rsid w:val="00A53AAD"/>
    <w:rsid w:val="00A53BC6"/>
    <w:rsid w:val="00A53CD1"/>
    <w:rsid w:val="00A53E43"/>
    <w:rsid w:val="00A53E94"/>
    <w:rsid w:val="00A53F79"/>
    <w:rsid w:val="00A542F3"/>
    <w:rsid w:val="00A5446C"/>
    <w:rsid w:val="00A544ED"/>
    <w:rsid w:val="00A54504"/>
    <w:rsid w:val="00A54567"/>
    <w:rsid w:val="00A54706"/>
    <w:rsid w:val="00A54717"/>
    <w:rsid w:val="00A5471F"/>
    <w:rsid w:val="00A5480F"/>
    <w:rsid w:val="00A54AC2"/>
    <w:rsid w:val="00A54BD0"/>
    <w:rsid w:val="00A54C5E"/>
    <w:rsid w:val="00A54D44"/>
    <w:rsid w:val="00A54FC1"/>
    <w:rsid w:val="00A55163"/>
    <w:rsid w:val="00A55169"/>
    <w:rsid w:val="00A55213"/>
    <w:rsid w:val="00A553DB"/>
    <w:rsid w:val="00A554B7"/>
    <w:rsid w:val="00A5553A"/>
    <w:rsid w:val="00A5559C"/>
    <w:rsid w:val="00A555F6"/>
    <w:rsid w:val="00A557F7"/>
    <w:rsid w:val="00A558CE"/>
    <w:rsid w:val="00A55926"/>
    <w:rsid w:val="00A559C9"/>
    <w:rsid w:val="00A55A4D"/>
    <w:rsid w:val="00A55B6D"/>
    <w:rsid w:val="00A55F05"/>
    <w:rsid w:val="00A56097"/>
    <w:rsid w:val="00A560C9"/>
    <w:rsid w:val="00A564E0"/>
    <w:rsid w:val="00A5650D"/>
    <w:rsid w:val="00A5652E"/>
    <w:rsid w:val="00A56869"/>
    <w:rsid w:val="00A5692E"/>
    <w:rsid w:val="00A56939"/>
    <w:rsid w:val="00A569DF"/>
    <w:rsid w:val="00A56B2B"/>
    <w:rsid w:val="00A56C9D"/>
    <w:rsid w:val="00A56E34"/>
    <w:rsid w:val="00A56FB2"/>
    <w:rsid w:val="00A5705A"/>
    <w:rsid w:val="00A57252"/>
    <w:rsid w:val="00A57265"/>
    <w:rsid w:val="00A572E7"/>
    <w:rsid w:val="00A572F0"/>
    <w:rsid w:val="00A573C3"/>
    <w:rsid w:val="00A57457"/>
    <w:rsid w:val="00A5748A"/>
    <w:rsid w:val="00A574FF"/>
    <w:rsid w:val="00A57672"/>
    <w:rsid w:val="00A5780E"/>
    <w:rsid w:val="00A579F2"/>
    <w:rsid w:val="00A57AD2"/>
    <w:rsid w:val="00A57AF1"/>
    <w:rsid w:val="00A57C03"/>
    <w:rsid w:val="00A57C6D"/>
    <w:rsid w:val="00A57CBE"/>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02"/>
    <w:rsid w:val="00A61246"/>
    <w:rsid w:val="00A612B6"/>
    <w:rsid w:val="00A61415"/>
    <w:rsid w:val="00A61622"/>
    <w:rsid w:val="00A61681"/>
    <w:rsid w:val="00A617C8"/>
    <w:rsid w:val="00A617D3"/>
    <w:rsid w:val="00A6188E"/>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DB"/>
    <w:rsid w:val="00A6306B"/>
    <w:rsid w:val="00A6308C"/>
    <w:rsid w:val="00A63163"/>
    <w:rsid w:val="00A633F5"/>
    <w:rsid w:val="00A634A0"/>
    <w:rsid w:val="00A63502"/>
    <w:rsid w:val="00A6358A"/>
    <w:rsid w:val="00A63669"/>
    <w:rsid w:val="00A63AB8"/>
    <w:rsid w:val="00A63AFC"/>
    <w:rsid w:val="00A63C76"/>
    <w:rsid w:val="00A63CC4"/>
    <w:rsid w:val="00A63D54"/>
    <w:rsid w:val="00A63E44"/>
    <w:rsid w:val="00A63F31"/>
    <w:rsid w:val="00A643F6"/>
    <w:rsid w:val="00A64403"/>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7E9"/>
    <w:rsid w:val="00A658F1"/>
    <w:rsid w:val="00A65A14"/>
    <w:rsid w:val="00A65BEB"/>
    <w:rsid w:val="00A65BF7"/>
    <w:rsid w:val="00A65C17"/>
    <w:rsid w:val="00A65D2A"/>
    <w:rsid w:val="00A65F99"/>
    <w:rsid w:val="00A66092"/>
    <w:rsid w:val="00A663F6"/>
    <w:rsid w:val="00A66421"/>
    <w:rsid w:val="00A664B4"/>
    <w:rsid w:val="00A666B6"/>
    <w:rsid w:val="00A667FD"/>
    <w:rsid w:val="00A66906"/>
    <w:rsid w:val="00A66C9D"/>
    <w:rsid w:val="00A66D3B"/>
    <w:rsid w:val="00A66D70"/>
    <w:rsid w:val="00A66D71"/>
    <w:rsid w:val="00A66FF5"/>
    <w:rsid w:val="00A67077"/>
    <w:rsid w:val="00A670AA"/>
    <w:rsid w:val="00A67112"/>
    <w:rsid w:val="00A67125"/>
    <w:rsid w:val="00A671DA"/>
    <w:rsid w:val="00A67326"/>
    <w:rsid w:val="00A67373"/>
    <w:rsid w:val="00A6752C"/>
    <w:rsid w:val="00A67690"/>
    <w:rsid w:val="00A67870"/>
    <w:rsid w:val="00A678E7"/>
    <w:rsid w:val="00A678EC"/>
    <w:rsid w:val="00A679FF"/>
    <w:rsid w:val="00A67A63"/>
    <w:rsid w:val="00A67CAD"/>
    <w:rsid w:val="00A67D8D"/>
    <w:rsid w:val="00A70027"/>
    <w:rsid w:val="00A70248"/>
    <w:rsid w:val="00A702E7"/>
    <w:rsid w:val="00A7039A"/>
    <w:rsid w:val="00A7048A"/>
    <w:rsid w:val="00A7056B"/>
    <w:rsid w:val="00A705C2"/>
    <w:rsid w:val="00A7083B"/>
    <w:rsid w:val="00A70879"/>
    <w:rsid w:val="00A70BE1"/>
    <w:rsid w:val="00A70D02"/>
    <w:rsid w:val="00A70E1C"/>
    <w:rsid w:val="00A70E9F"/>
    <w:rsid w:val="00A70F72"/>
    <w:rsid w:val="00A71058"/>
    <w:rsid w:val="00A7107C"/>
    <w:rsid w:val="00A712BD"/>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EE0"/>
    <w:rsid w:val="00A72F85"/>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D95"/>
    <w:rsid w:val="00A74E58"/>
    <w:rsid w:val="00A74E78"/>
    <w:rsid w:val="00A74FC3"/>
    <w:rsid w:val="00A7500A"/>
    <w:rsid w:val="00A7509B"/>
    <w:rsid w:val="00A75259"/>
    <w:rsid w:val="00A75264"/>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90F"/>
    <w:rsid w:val="00A769F6"/>
    <w:rsid w:val="00A76AF8"/>
    <w:rsid w:val="00A76B52"/>
    <w:rsid w:val="00A76D2E"/>
    <w:rsid w:val="00A76EF7"/>
    <w:rsid w:val="00A77020"/>
    <w:rsid w:val="00A7707E"/>
    <w:rsid w:val="00A77098"/>
    <w:rsid w:val="00A7713F"/>
    <w:rsid w:val="00A77402"/>
    <w:rsid w:val="00A77752"/>
    <w:rsid w:val="00A77909"/>
    <w:rsid w:val="00A779E0"/>
    <w:rsid w:val="00A77BAB"/>
    <w:rsid w:val="00A77D4F"/>
    <w:rsid w:val="00A8001E"/>
    <w:rsid w:val="00A801C3"/>
    <w:rsid w:val="00A8022B"/>
    <w:rsid w:val="00A80334"/>
    <w:rsid w:val="00A8057C"/>
    <w:rsid w:val="00A8065C"/>
    <w:rsid w:val="00A808EF"/>
    <w:rsid w:val="00A80928"/>
    <w:rsid w:val="00A80A23"/>
    <w:rsid w:val="00A80C18"/>
    <w:rsid w:val="00A80CF0"/>
    <w:rsid w:val="00A80DA7"/>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1FC8"/>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27"/>
    <w:rsid w:val="00A8344E"/>
    <w:rsid w:val="00A8378A"/>
    <w:rsid w:val="00A8386B"/>
    <w:rsid w:val="00A838F0"/>
    <w:rsid w:val="00A83AA9"/>
    <w:rsid w:val="00A83D20"/>
    <w:rsid w:val="00A83DC3"/>
    <w:rsid w:val="00A83E09"/>
    <w:rsid w:val="00A8405C"/>
    <w:rsid w:val="00A84252"/>
    <w:rsid w:val="00A84273"/>
    <w:rsid w:val="00A842BE"/>
    <w:rsid w:val="00A843B4"/>
    <w:rsid w:val="00A84512"/>
    <w:rsid w:val="00A84530"/>
    <w:rsid w:val="00A845C8"/>
    <w:rsid w:val="00A84668"/>
    <w:rsid w:val="00A846FA"/>
    <w:rsid w:val="00A84708"/>
    <w:rsid w:val="00A84947"/>
    <w:rsid w:val="00A84978"/>
    <w:rsid w:val="00A84A5E"/>
    <w:rsid w:val="00A84C4C"/>
    <w:rsid w:val="00A84CD0"/>
    <w:rsid w:val="00A84E0B"/>
    <w:rsid w:val="00A850F8"/>
    <w:rsid w:val="00A85108"/>
    <w:rsid w:val="00A851A2"/>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BB"/>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532"/>
    <w:rsid w:val="00A908C6"/>
    <w:rsid w:val="00A908E0"/>
    <w:rsid w:val="00A90A63"/>
    <w:rsid w:val="00A90C3E"/>
    <w:rsid w:val="00A90C44"/>
    <w:rsid w:val="00A90CB4"/>
    <w:rsid w:val="00A90E73"/>
    <w:rsid w:val="00A9108A"/>
    <w:rsid w:val="00A91095"/>
    <w:rsid w:val="00A911C3"/>
    <w:rsid w:val="00A91220"/>
    <w:rsid w:val="00A91650"/>
    <w:rsid w:val="00A9172D"/>
    <w:rsid w:val="00A91804"/>
    <w:rsid w:val="00A91835"/>
    <w:rsid w:val="00A918EC"/>
    <w:rsid w:val="00A919B2"/>
    <w:rsid w:val="00A91AF4"/>
    <w:rsid w:val="00A91C8C"/>
    <w:rsid w:val="00A91CA2"/>
    <w:rsid w:val="00A91D0A"/>
    <w:rsid w:val="00A91D7F"/>
    <w:rsid w:val="00A91DD9"/>
    <w:rsid w:val="00A91E6E"/>
    <w:rsid w:val="00A91F14"/>
    <w:rsid w:val="00A91F34"/>
    <w:rsid w:val="00A91F6A"/>
    <w:rsid w:val="00A92003"/>
    <w:rsid w:val="00A92122"/>
    <w:rsid w:val="00A922D4"/>
    <w:rsid w:val="00A92429"/>
    <w:rsid w:val="00A925EE"/>
    <w:rsid w:val="00A92795"/>
    <w:rsid w:val="00A92A17"/>
    <w:rsid w:val="00A92A4B"/>
    <w:rsid w:val="00A92C59"/>
    <w:rsid w:val="00A92F4A"/>
    <w:rsid w:val="00A9306E"/>
    <w:rsid w:val="00A93187"/>
    <w:rsid w:val="00A9329D"/>
    <w:rsid w:val="00A93343"/>
    <w:rsid w:val="00A93561"/>
    <w:rsid w:val="00A935D8"/>
    <w:rsid w:val="00A93689"/>
    <w:rsid w:val="00A939EF"/>
    <w:rsid w:val="00A93AD4"/>
    <w:rsid w:val="00A93B37"/>
    <w:rsid w:val="00A93B66"/>
    <w:rsid w:val="00A93C72"/>
    <w:rsid w:val="00A93CDC"/>
    <w:rsid w:val="00A93F36"/>
    <w:rsid w:val="00A9402C"/>
    <w:rsid w:val="00A9408C"/>
    <w:rsid w:val="00A940EB"/>
    <w:rsid w:val="00A941CE"/>
    <w:rsid w:val="00A94389"/>
    <w:rsid w:val="00A9462F"/>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DF"/>
    <w:rsid w:val="00A9572D"/>
    <w:rsid w:val="00A9581A"/>
    <w:rsid w:val="00A958CF"/>
    <w:rsid w:val="00A95900"/>
    <w:rsid w:val="00A95906"/>
    <w:rsid w:val="00A95B1F"/>
    <w:rsid w:val="00A95B6F"/>
    <w:rsid w:val="00A95B8C"/>
    <w:rsid w:val="00A95C78"/>
    <w:rsid w:val="00A95E3E"/>
    <w:rsid w:val="00A960C7"/>
    <w:rsid w:val="00A96205"/>
    <w:rsid w:val="00A964CC"/>
    <w:rsid w:val="00A9660B"/>
    <w:rsid w:val="00A9662B"/>
    <w:rsid w:val="00A968BA"/>
    <w:rsid w:val="00A96B7F"/>
    <w:rsid w:val="00A96BE7"/>
    <w:rsid w:val="00A96C9D"/>
    <w:rsid w:val="00A96E54"/>
    <w:rsid w:val="00A96F9B"/>
    <w:rsid w:val="00A97002"/>
    <w:rsid w:val="00A97040"/>
    <w:rsid w:val="00A9708E"/>
    <w:rsid w:val="00A9709A"/>
    <w:rsid w:val="00A972B6"/>
    <w:rsid w:val="00A974F5"/>
    <w:rsid w:val="00A977DF"/>
    <w:rsid w:val="00A97803"/>
    <w:rsid w:val="00A9790E"/>
    <w:rsid w:val="00A9791C"/>
    <w:rsid w:val="00A97D0B"/>
    <w:rsid w:val="00A97E23"/>
    <w:rsid w:val="00A97EBE"/>
    <w:rsid w:val="00A97F40"/>
    <w:rsid w:val="00A97F91"/>
    <w:rsid w:val="00AA0283"/>
    <w:rsid w:val="00AA06B0"/>
    <w:rsid w:val="00AA077D"/>
    <w:rsid w:val="00AA09DF"/>
    <w:rsid w:val="00AA0B65"/>
    <w:rsid w:val="00AA0BF3"/>
    <w:rsid w:val="00AA0D04"/>
    <w:rsid w:val="00AA0DB9"/>
    <w:rsid w:val="00AA0EE1"/>
    <w:rsid w:val="00AA105F"/>
    <w:rsid w:val="00AA11BB"/>
    <w:rsid w:val="00AA134C"/>
    <w:rsid w:val="00AA13AB"/>
    <w:rsid w:val="00AA13C8"/>
    <w:rsid w:val="00AA164D"/>
    <w:rsid w:val="00AA1678"/>
    <w:rsid w:val="00AA185C"/>
    <w:rsid w:val="00AA191F"/>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17B"/>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BE"/>
    <w:rsid w:val="00AA48DE"/>
    <w:rsid w:val="00AA4911"/>
    <w:rsid w:val="00AA4921"/>
    <w:rsid w:val="00AA4BDD"/>
    <w:rsid w:val="00AA4E51"/>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6F2"/>
    <w:rsid w:val="00AA675A"/>
    <w:rsid w:val="00AA6887"/>
    <w:rsid w:val="00AA68E5"/>
    <w:rsid w:val="00AA6A18"/>
    <w:rsid w:val="00AA6BBD"/>
    <w:rsid w:val="00AA6BC5"/>
    <w:rsid w:val="00AA6C6C"/>
    <w:rsid w:val="00AA6C6F"/>
    <w:rsid w:val="00AA6D50"/>
    <w:rsid w:val="00AA6D8C"/>
    <w:rsid w:val="00AA6DC8"/>
    <w:rsid w:val="00AA7041"/>
    <w:rsid w:val="00AA7189"/>
    <w:rsid w:val="00AA726A"/>
    <w:rsid w:val="00AA7315"/>
    <w:rsid w:val="00AA7333"/>
    <w:rsid w:val="00AA73BB"/>
    <w:rsid w:val="00AA73EC"/>
    <w:rsid w:val="00AA7503"/>
    <w:rsid w:val="00AA7725"/>
    <w:rsid w:val="00AA790E"/>
    <w:rsid w:val="00AA7A75"/>
    <w:rsid w:val="00AA7BC9"/>
    <w:rsid w:val="00AA7E71"/>
    <w:rsid w:val="00AA7EF3"/>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AC"/>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669"/>
    <w:rsid w:val="00AB37A4"/>
    <w:rsid w:val="00AB37E4"/>
    <w:rsid w:val="00AB38BD"/>
    <w:rsid w:val="00AB3B01"/>
    <w:rsid w:val="00AB3B78"/>
    <w:rsid w:val="00AB3C9E"/>
    <w:rsid w:val="00AB3CB0"/>
    <w:rsid w:val="00AB3D52"/>
    <w:rsid w:val="00AB3D87"/>
    <w:rsid w:val="00AB3D95"/>
    <w:rsid w:val="00AB3DE8"/>
    <w:rsid w:val="00AB3F91"/>
    <w:rsid w:val="00AB3FDF"/>
    <w:rsid w:val="00AB4571"/>
    <w:rsid w:val="00AB45C1"/>
    <w:rsid w:val="00AB45CC"/>
    <w:rsid w:val="00AB4835"/>
    <w:rsid w:val="00AB4963"/>
    <w:rsid w:val="00AB4AEC"/>
    <w:rsid w:val="00AB4B46"/>
    <w:rsid w:val="00AB4C0A"/>
    <w:rsid w:val="00AB4DA8"/>
    <w:rsid w:val="00AB4E8C"/>
    <w:rsid w:val="00AB5034"/>
    <w:rsid w:val="00AB5096"/>
    <w:rsid w:val="00AB53B5"/>
    <w:rsid w:val="00AB54E0"/>
    <w:rsid w:val="00AB5669"/>
    <w:rsid w:val="00AB5695"/>
    <w:rsid w:val="00AB5843"/>
    <w:rsid w:val="00AB588B"/>
    <w:rsid w:val="00AB58C0"/>
    <w:rsid w:val="00AB59EE"/>
    <w:rsid w:val="00AB5AD3"/>
    <w:rsid w:val="00AB5B13"/>
    <w:rsid w:val="00AB5CA9"/>
    <w:rsid w:val="00AB61B3"/>
    <w:rsid w:val="00AB624C"/>
    <w:rsid w:val="00AB6290"/>
    <w:rsid w:val="00AB63AD"/>
    <w:rsid w:val="00AB63CD"/>
    <w:rsid w:val="00AB63DB"/>
    <w:rsid w:val="00AB655B"/>
    <w:rsid w:val="00AB66DB"/>
    <w:rsid w:val="00AB68A5"/>
    <w:rsid w:val="00AB6903"/>
    <w:rsid w:val="00AB692F"/>
    <w:rsid w:val="00AB69BF"/>
    <w:rsid w:val="00AB6CF8"/>
    <w:rsid w:val="00AB6E07"/>
    <w:rsid w:val="00AB6E7D"/>
    <w:rsid w:val="00AB6E99"/>
    <w:rsid w:val="00AB712A"/>
    <w:rsid w:val="00AB715F"/>
    <w:rsid w:val="00AB734C"/>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0FFD"/>
    <w:rsid w:val="00AC10A0"/>
    <w:rsid w:val="00AC1264"/>
    <w:rsid w:val="00AC134E"/>
    <w:rsid w:val="00AC14C2"/>
    <w:rsid w:val="00AC14DF"/>
    <w:rsid w:val="00AC1508"/>
    <w:rsid w:val="00AC1531"/>
    <w:rsid w:val="00AC17FB"/>
    <w:rsid w:val="00AC198F"/>
    <w:rsid w:val="00AC1A7C"/>
    <w:rsid w:val="00AC1AF1"/>
    <w:rsid w:val="00AC1B1B"/>
    <w:rsid w:val="00AC1DDD"/>
    <w:rsid w:val="00AC1F58"/>
    <w:rsid w:val="00AC1FA2"/>
    <w:rsid w:val="00AC2027"/>
    <w:rsid w:val="00AC203D"/>
    <w:rsid w:val="00AC211C"/>
    <w:rsid w:val="00AC22DB"/>
    <w:rsid w:val="00AC237E"/>
    <w:rsid w:val="00AC262B"/>
    <w:rsid w:val="00AC2670"/>
    <w:rsid w:val="00AC294E"/>
    <w:rsid w:val="00AC2B75"/>
    <w:rsid w:val="00AC2B8B"/>
    <w:rsid w:val="00AC2C32"/>
    <w:rsid w:val="00AC2EC4"/>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33"/>
    <w:rsid w:val="00AC44D1"/>
    <w:rsid w:val="00AC45B7"/>
    <w:rsid w:val="00AC45D1"/>
    <w:rsid w:val="00AC46A0"/>
    <w:rsid w:val="00AC471F"/>
    <w:rsid w:val="00AC48AD"/>
    <w:rsid w:val="00AC4903"/>
    <w:rsid w:val="00AC4A10"/>
    <w:rsid w:val="00AC4A28"/>
    <w:rsid w:val="00AC4A5B"/>
    <w:rsid w:val="00AC4B64"/>
    <w:rsid w:val="00AC4D84"/>
    <w:rsid w:val="00AC4DB9"/>
    <w:rsid w:val="00AC5052"/>
    <w:rsid w:val="00AC5068"/>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3"/>
    <w:rsid w:val="00AC6B75"/>
    <w:rsid w:val="00AC6C6F"/>
    <w:rsid w:val="00AC6C95"/>
    <w:rsid w:val="00AC6CB5"/>
    <w:rsid w:val="00AC6E2D"/>
    <w:rsid w:val="00AC702D"/>
    <w:rsid w:val="00AC703C"/>
    <w:rsid w:val="00AC7145"/>
    <w:rsid w:val="00AC716C"/>
    <w:rsid w:val="00AC7341"/>
    <w:rsid w:val="00AC7370"/>
    <w:rsid w:val="00AC7794"/>
    <w:rsid w:val="00AC7B51"/>
    <w:rsid w:val="00AC7C5F"/>
    <w:rsid w:val="00AC7CD4"/>
    <w:rsid w:val="00AC7D10"/>
    <w:rsid w:val="00AC7DC1"/>
    <w:rsid w:val="00AC7E5E"/>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9A5"/>
    <w:rsid w:val="00AD1B8A"/>
    <w:rsid w:val="00AD1CC5"/>
    <w:rsid w:val="00AD1E0E"/>
    <w:rsid w:val="00AD200C"/>
    <w:rsid w:val="00AD2090"/>
    <w:rsid w:val="00AD20C2"/>
    <w:rsid w:val="00AD2203"/>
    <w:rsid w:val="00AD224F"/>
    <w:rsid w:val="00AD2293"/>
    <w:rsid w:val="00AD241E"/>
    <w:rsid w:val="00AD2562"/>
    <w:rsid w:val="00AD26DF"/>
    <w:rsid w:val="00AD2889"/>
    <w:rsid w:val="00AD29D5"/>
    <w:rsid w:val="00AD2A48"/>
    <w:rsid w:val="00AD2B1D"/>
    <w:rsid w:val="00AD2D4B"/>
    <w:rsid w:val="00AD2F45"/>
    <w:rsid w:val="00AD2F6C"/>
    <w:rsid w:val="00AD34B5"/>
    <w:rsid w:val="00AD35CD"/>
    <w:rsid w:val="00AD3794"/>
    <w:rsid w:val="00AD37A2"/>
    <w:rsid w:val="00AD385D"/>
    <w:rsid w:val="00AD3948"/>
    <w:rsid w:val="00AD3A22"/>
    <w:rsid w:val="00AD3A67"/>
    <w:rsid w:val="00AD3BFD"/>
    <w:rsid w:val="00AD3C9A"/>
    <w:rsid w:val="00AD3CB9"/>
    <w:rsid w:val="00AD3D97"/>
    <w:rsid w:val="00AD3E33"/>
    <w:rsid w:val="00AD3F20"/>
    <w:rsid w:val="00AD427F"/>
    <w:rsid w:val="00AD4327"/>
    <w:rsid w:val="00AD435C"/>
    <w:rsid w:val="00AD457C"/>
    <w:rsid w:val="00AD4658"/>
    <w:rsid w:val="00AD47FA"/>
    <w:rsid w:val="00AD493F"/>
    <w:rsid w:val="00AD4A7D"/>
    <w:rsid w:val="00AD4B09"/>
    <w:rsid w:val="00AD4B43"/>
    <w:rsid w:val="00AD4C6E"/>
    <w:rsid w:val="00AD4CED"/>
    <w:rsid w:val="00AD4D43"/>
    <w:rsid w:val="00AD4E13"/>
    <w:rsid w:val="00AD4E43"/>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4E3"/>
    <w:rsid w:val="00AD66B2"/>
    <w:rsid w:val="00AD681D"/>
    <w:rsid w:val="00AD6AC5"/>
    <w:rsid w:val="00AD6DDD"/>
    <w:rsid w:val="00AD7358"/>
    <w:rsid w:val="00AD7375"/>
    <w:rsid w:val="00AD7387"/>
    <w:rsid w:val="00AD7485"/>
    <w:rsid w:val="00AD7576"/>
    <w:rsid w:val="00AD75D8"/>
    <w:rsid w:val="00AD76A3"/>
    <w:rsid w:val="00AD76EA"/>
    <w:rsid w:val="00AD7701"/>
    <w:rsid w:val="00AD7940"/>
    <w:rsid w:val="00AD79EA"/>
    <w:rsid w:val="00AD7ACE"/>
    <w:rsid w:val="00AD7DAF"/>
    <w:rsid w:val="00AD7FD3"/>
    <w:rsid w:val="00AE005A"/>
    <w:rsid w:val="00AE01B3"/>
    <w:rsid w:val="00AE0212"/>
    <w:rsid w:val="00AE02A9"/>
    <w:rsid w:val="00AE031D"/>
    <w:rsid w:val="00AE066B"/>
    <w:rsid w:val="00AE0888"/>
    <w:rsid w:val="00AE09E8"/>
    <w:rsid w:val="00AE0A2A"/>
    <w:rsid w:val="00AE0A44"/>
    <w:rsid w:val="00AE0BD3"/>
    <w:rsid w:val="00AE0C5B"/>
    <w:rsid w:val="00AE0CAB"/>
    <w:rsid w:val="00AE0EAB"/>
    <w:rsid w:val="00AE0F2F"/>
    <w:rsid w:val="00AE0F72"/>
    <w:rsid w:val="00AE0FFA"/>
    <w:rsid w:val="00AE107C"/>
    <w:rsid w:val="00AE10BF"/>
    <w:rsid w:val="00AE1177"/>
    <w:rsid w:val="00AE119A"/>
    <w:rsid w:val="00AE11C2"/>
    <w:rsid w:val="00AE1266"/>
    <w:rsid w:val="00AE12BD"/>
    <w:rsid w:val="00AE143D"/>
    <w:rsid w:val="00AE14BC"/>
    <w:rsid w:val="00AE157B"/>
    <w:rsid w:val="00AE15AB"/>
    <w:rsid w:val="00AE17B4"/>
    <w:rsid w:val="00AE18DF"/>
    <w:rsid w:val="00AE18EF"/>
    <w:rsid w:val="00AE1952"/>
    <w:rsid w:val="00AE199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31"/>
    <w:rsid w:val="00AE2EF7"/>
    <w:rsid w:val="00AE30B2"/>
    <w:rsid w:val="00AE3570"/>
    <w:rsid w:val="00AE35AE"/>
    <w:rsid w:val="00AE35B5"/>
    <w:rsid w:val="00AE35B9"/>
    <w:rsid w:val="00AE35CB"/>
    <w:rsid w:val="00AE3663"/>
    <w:rsid w:val="00AE3736"/>
    <w:rsid w:val="00AE3747"/>
    <w:rsid w:val="00AE37D5"/>
    <w:rsid w:val="00AE380E"/>
    <w:rsid w:val="00AE38BB"/>
    <w:rsid w:val="00AE3B83"/>
    <w:rsid w:val="00AE3B94"/>
    <w:rsid w:val="00AE3B99"/>
    <w:rsid w:val="00AE3D46"/>
    <w:rsid w:val="00AE3E2C"/>
    <w:rsid w:val="00AE429B"/>
    <w:rsid w:val="00AE4378"/>
    <w:rsid w:val="00AE44AC"/>
    <w:rsid w:val="00AE4524"/>
    <w:rsid w:val="00AE456A"/>
    <w:rsid w:val="00AE45B4"/>
    <w:rsid w:val="00AE4672"/>
    <w:rsid w:val="00AE4828"/>
    <w:rsid w:val="00AE48A1"/>
    <w:rsid w:val="00AE48F8"/>
    <w:rsid w:val="00AE4939"/>
    <w:rsid w:val="00AE4A0D"/>
    <w:rsid w:val="00AE4C40"/>
    <w:rsid w:val="00AE4E55"/>
    <w:rsid w:val="00AE4EC7"/>
    <w:rsid w:val="00AE4F4F"/>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C34"/>
    <w:rsid w:val="00AE5EEB"/>
    <w:rsid w:val="00AE613F"/>
    <w:rsid w:val="00AE617F"/>
    <w:rsid w:val="00AE62A4"/>
    <w:rsid w:val="00AE6340"/>
    <w:rsid w:val="00AE652C"/>
    <w:rsid w:val="00AE6705"/>
    <w:rsid w:val="00AE6990"/>
    <w:rsid w:val="00AE6A06"/>
    <w:rsid w:val="00AE6A81"/>
    <w:rsid w:val="00AE6C0C"/>
    <w:rsid w:val="00AE6C8D"/>
    <w:rsid w:val="00AE6D89"/>
    <w:rsid w:val="00AE70CC"/>
    <w:rsid w:val="00AE7229"/>
    <w:rsid w:val="00AE7324"/>
    <w:rsid w:val="00AE7454"/>
    <w:rsid w:val="00AE748B"/>
    <w:rsid w:val="00AE74DE"/>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58"/>
    <w:rsid w:val="00AF05C4"/>
    <w:rsid w:val="00AF0772"/>
    <w:rsid w:val="00AF089A"/>
    <w:rsid w:val="00AF0A15"/>
    <w:rsid w:val="00AF0C2F"/>
    <w:rsid w:val="00AF0C32"/>
    <w:rsid w:val="00AF0F3E"/>
    <w:rsid w:val="00AF0F62"/>
    <w:rsid w:val="00AF0FC7"/>
    <w:rsid w:val="00AF0FFF"/>
    <w:rsid w:val="00AF11C3"/>
    <w:rsid w:val="00AF1527"/>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BBF"/>
    <w:rsid w:val="00AF2CBA"/>
    <w:rsid w:val="00AF3102"/>
    <w:rsid w:val="00AF3199"/>
    <w:rsid w:val="00AF326A"/>
    <w:rsid w:val="00AF32B3"/>
    <w:rsid w:val="00AF3514"/>
    <w:rsid w:val="00AF389D"/>
    <w:rsid w:val="00AF38CC"/>
    <w:rsid w:val="00AF397E"/>
    <w:rsid w:val="00AF3BED"/>
    <w:rsid w:val="00AF3BF1"/>
    <w:rsid w:val="00AF3D7C"/>
    <w:rsid w:val="00AF3E3F"/>
    <w:rsid w:val="00AF3FD0"/>
    <w:rsid w:val="00AF40C4"/>
    <w:rsid w:val="00AF4455"/>
    <w:rsid w:val="00AF44B4"/>
    <w:rsid w:val="00AF4680"/>
    <w:rsid w:val="00AF47E7"/>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3"/>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24"/>
    <w:rsid w:val="00AF709B"/>
    <w:rsid w:val="00AF70CA"/>
    <w:rsid w:val="00AF7127"/>
    <w:rsid w:val="00AF7184"/>
    <w:rsid w:val="00AF7254"/>
    <w:rsid w:val="00AF732F"/>
    <w:rsid w:val="00AF751A"/>
    <w:rsid w:val="00AF7569"/>
    <w:rsid w:val="00AF76D5"/>
    <w:rsid w:val="00AF773A"/>
    <w:rsid w:val="00AF77FA"/>
    <w:rsid w:val="00AF7878"/>
    <w:rsid w:val="00AF7907"/>
    <w:rsid w:val="00AF79F6"/>
    <w:rsid w:val="00AF7BB4"/>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4B"/>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989"/>
    <w:rsid w:val="00B03A09"/>
    <w:rsid w:val="00B03A97"/>
    <w:rsid w:val="00B03AAB"/>
    <w:rsid w:val="00B03CEF"/>
    <w:rsid w:val="00B03ED3"/>
    <w:rsid w:val="00B0400B"/>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2E1"/>
    <w:rsid w:val="00B06354"/>
    <w:rsid w:val="00B0635D"/>
    <w:rsid w:val="00B0647D"/>
    <w:rsid w:val="00B06495"/>
    <w:rsid w:val="00B06612"/>
    <w:rsid w:val="00B06856"/>
    <w:rsid w:val="00B06D92"/>
    <w:rsid w:val="00B06EAE"/>
    <w:rsid w:val="00B06EE6"/>
    <w:rsid w:val="00B06F85"/>
    <w:rsid w:val="00B07100"/>
    <w:rsid w:val="00B071C2"/>
    <w:rsid w:val="00B072BC"/>
    <w:rsid w:val="00B07317"/>
    <w:rsid w:val="00B074D6"/>
    <w:rsid w:val="00B075A1"/>
    <w:rsid w:val="00B0763D"/>
    <w:rsid w:val="00B076CC"/>
    <w:rsid w:val="00B077FD"/>
    <w:rsid w:val="00B07818"/>
    <w:rsid w:val="00B0784F"/>
    <w:rsid w:val="00B07870"/>
    <w:rsid w:val="00B07908"/>
    <w:rsid w:val="00B07A4E"/>
    <w:rsid w:val="00B07AAC"/>
    <w:rsid w:val="00B07AE6"/>
    <w:rsid w:val="00B07BEA"/>
    <w:rsid w:val="00B07EDB"/>
    <w:rsid w:val="00B1042A"/>
    <w:rsid w:val="00B10603"/>
    <w:rsid w:val="00B107A2"/>
    <w:rsid w:val="00B107B0"/>
    <w:rsid w:val="00B108AB"/>
    <w:rsid w:val="00B10926"/>
    <w:rsid w:val="00B109D3"/>
    <w:rsid w:val="00B10D19"/>
    <w:rsid w:val="00B10D56"/>
    <w:rsid w:val="00B10D91"/>
    <w:rsid w:val="00B10DE6"/>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B6"/>
    <w:rsid w:val="00B127FD"/>
    <w:rsid w:val="00B12887"/>
    <w:rsid w:val="00B12962"/>
    <w:rsid w:val="00B1297F"/>
    <w:rsid w:val="00B12B56"/>
    <w:rsid w:val="00B12D20"/>
    <w:rsid w:val="00B12F27"/>
    <w:rsid w:val="00B131E8"/>
    <w:rsid w:val="00B1348D"/>
    <w:rsid w:val="00B134BB"/>
    <w:rsid w:val="00B135C3"/>
    <w:rsid w:val="00B138B0"/>
    <w:rsid w:val="00B13A09"/>
    <w:rsid w:val="00B13B9F"/>
    <w:rsid w:val="00B13D25"/>
    <w:rsid w:val="00B13EAE"/>
    <w:rsid w:val="00B13FD0"/>
    <w:rsid w:val="00B14073"/>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9D"/>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C41"/>
    <w:rsid w:val="00B16E1E"/>
    <w:rsid w:val="00B16F8F"/>
    <w:rsid w:val="00B17130"/>
    <w:rsid w:val="00B17191"/>
    <w:rsid w:val="00B173F2"/>
    <w:rsid w:val="00B1745F"/>
    <w:rsid w:val="00B175DD"/>
    <w:rsid w:val="00B17669"/>
    <w:rsid w:val="00B17746"/>
    <w:rsid w:val="00B1780F"/>
    <w:rsid w:val="00B17937"/>
    <w:rsid w:val="00B17978"/>
    <w:rsid w:val="00B179C3"/>
    <w:rsid w:val="00B17A6D"/>
    <w:rsid w:val="00B17A89"/>
    <w:rsid w:val="00B17B19"/>
    <w:rsid w:val="00B17B21"/>
    <w:rsid w:val="00B17C97"/>
    <w:rsid w:val="00B17D0B"/>
    <w:rsid w:val="00B17D33"/>
    <w:rsid w:val="00B17F4C"/>
    <w:rsid w:val="00B2001A"/>
    <w:rsid w:val="00B2001B"/>
    <w:rsid w:val="00B204DC"/>
    <w:rsid w:val="00B20525"/>
    <w:rsid w:val="00B20641"/>
    <w:rsid w:val="00B206F4"/>
    <w:rsid w:val="00B20839"/>
    <w:rsid w:val="00B20895"/>
    <w:rsid w:val="00B2092A"/>
    <w:rsid w:val="00B2095F"/>
    <w:rsid w:val="00B20A88"/>
    <w:rsid w:val="00B20AFF"/>
    <w:rsid w:val="00B20B84"/>
    <w:rsid w:val="00B20C12"/>
    <w:rsid w:val="00B20F05"/>
    <w:rsid w:val="00B2113A"/>
    <w:rsid w:val="00B211DD"/>
    <w:rsid w:val="00B211DE"/>
    <w:rsid w:val="00B211FB"/>
    <w:rsid w:val="00B2136A"/>
    <w:rsid w:val="00B2147F"/>
    <w:rsid w:val="00B21504"/>
    <w:rsid w:val="00B21665"/>
    <w:rsid w:val="00B216A9"/>
    <w:rsid w:val="00B217F3"/>
    <w:rsid w:val="00B218C0"/>
    <w:rsid w:val="00B21979"/>
    <w:rsid w:val="00B21A6B"/>
    <w:rsid w:val="00B21B68"/>
    <w:rsid w:val="00B21C3C"/>
    <w:rsid w:val="00B21EAA"/>
    <w:rsid w:val="00B21FE6"/>
    <w:rsid w:val="00B22065"/>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3F"/>
    <w:rsid w:val="00B24476"/>
    <w:rsid w:val="00B244B5"/>
    <w:rsid w:val="00B2457A"/>
    <w:rsid w:val="00B245D1"/>
    <w:rsid w:val="00B245FF"/>
    <w:rsid w:val="00B2464F"/>
    <w:rsid w:val="00B24798"/>
    <w:rsid w:val="00B247E1"/>
    <w:rsid w:val="00B24AEE"/>
    <w:rsid w:val="00B24BB3"/>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C5"/>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B8B"/>
    <w:rsid w:val="00B27C7E"/>
    <w:rsid w:val="00B27EA4"/>
    <w:rsid w:val="00B300CA"/>
    <w:rsid w:val="00B301E4"/>
    <w:rsid w:val="00B302CC"/>
    <w:rsid w:val="00B302EA"/>
    <w:rsid w:val="00B30323"/>
    <w:rsid w:val="00B30394"/>
    <w:rsid w:val="00B30468"/>
    <w:rsid w:val="00B30A4E"/>
    <w:rsid w:val="00B30C1F"/>
    <w:rsid w:val="00B30C6C"/>
    <w:rsid w:val="00B30DF2"/>
    <w:rsid w:val="00B30F14"/>
    <w:rsid w:val="00B311A0"/>
    <w:rsid w:val="00B31271"/>
    <w:rsid w:val="00B31544"/>
    <w:rsid w:val="00B3158C"/>
    <w:rsid w:val="00B315AF"/>
    <w:rsid w:val="00B315B1"/>
    <w:rsid w:val="00B317D5"/>
    <w:rsid w:val="00B31A3E"/>
    <w:rsid w:val="00B31B00"/>
    <w:rsid w:val="00B31C03"/>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A51"/>
    <w:rsid w:val="00B33AA7"/>
    <w:rsid w:val="00B33FDD"/>
    <w:rsid w:val="00B33FDE"/>
    <w:rsid w:val="00B34140"/>
    <w:rsid w:val="00B341DA"/>
    <w:rsid w:val="00B34208"/>
    <w:rsid w:val="00B3422F"/>
    <w:rsid w:val="00B34308"/>
    <w:rsid w:val="00B343EB"/>
    <w:rsid w:val="00B3444D"/>
    <w:rsid w:val="00B34586"/>
    <w:rsid w:val="00B3462F"/>
    <w:rsid w:val="00B34756"/>
    <w:rsid w:val="00B3478F"/>
    <w:rsid w:val="00B349D2"/>
    <w:rsid w:val="00B34AB8"/>
    <w:rsid w:val="00B34C66"/>
    <w:rsid w:val="00B34D8F"/>
    <w:rsid w:val="00B34D94"/>
    <w:rsid w:val="00B34DAE"/>
    <w:rsid w:val="00B34DB6"/>
    <w:rsid w:val="00B34F1B"/>
    <w:rsid w:val="00B35119"/>
    <w:rsid w:val="00B35155"/>
    <w:rsid w:val="00B35183"/>
    <w:rsid w:val="00B3523A"/>
    <w:rsid w:val="00B3550F"/>
    <w:rsid w:val="00B3577E"/>
    <w:rsid w:val="00B357A3"/>
    <w:rsid w:val="00B357E0"/>
    <w:rsid w:val="00B35958"/>
    <w:rsid w:val="00B359B1"/>
    <w:rsid w:val="00B35A66"/>
    <w:rsid w:val="00B35D19"/>
    <w:rsid w:val="00B35DD1"/>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37EBA"/>
    <w:rsid w:val="00B40031"/>
    <w:rsid w:val="00B40187"/>
    <w:rsid w:val="00B4024A"/>
    <w:rsid w:val="00B40290"/>
    <w:rsid w:val="00B40555"/>
    <w:rsid w:val="00B405EB"/>
    <w:rsid w:val="00B40610"/>
    <w:rsid w:val="00B407A9"/>
    <w:rsid w:val="00B40836"/>
    <w:rsid w:val="00B408DB"/>
    <w:rsid w:val="00B408F6"/>
    <w:rsid w:val="00B40AAC"/>
    <w:rsid w:val="00B40CAA"/>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DE0"/>
    <w:rsid w:val="00B43F1F"/>
    <w:rsid w:val="00B43F6D"/>
    <w:rsid w:val="00B440AF"/>
    <w:rsid w:val="00B440BE"/>
    <w:rsid w:val="00B44174"/>
    <w:rsid w:val="00B44271"/>
    <w:rsid w:val="00B44378"/>
    <w:rsid w:val="00B44382"/>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514"/>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BD6"/>
    <w:rsid w:val="00B46C10"/>
    <w:rsid w:val="00B46DAD"/>
    <w:rsid w:val="00B46E2E"/>
    <w:rsid w:val="00B46E79"/>
    <w:rsid w:val="00B46EB4"/>
    <w:rsid w:val="00B46F52"/>
    <w:rsid w:val="00B47132"/>
    <w:rsid w:val="00B471AB"/>
    <w:rsid w:val="00B4790F"/>
    <w:rsid w:val="00B47958"/>
    <w:rsid w:val="00B47A41"/>
    <w:rsid w:val="00B47A99"/>
    <w:rsid w:val="00B47AB7"/>
    <w:rsid w:val="00B47AE5"/>
    <w:rsid w:val="00B47CD0"/>
    <w:rsid w:val="00B47F9E"/>
    <w:rsid w:val="00B50068"/>
    <w:rsid w:val="00B500AF"/>
    <w:rsid w:val="00B501DD"/>
    <w:rsid w:val="00B504BA"/>
    <w:rsid w:val="00B50531"/>
    <w:rsid w:val="00B50562"/>
    <w:rsid w:val="00B5076B"/>
    <w:rsid w:val="00B50963"/>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32"/>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9E"/>
    <w:rsid w:val="00B558D8"/>
    <w:rsid w:val="00B559D8"/>
    <w:rsid w:val="00B55A1B"/>
    <w:rsid w:val="00B55BE3"/>
    <w:rsid w:val="00B55C18"/>
    <w:rsid w:val="00B55C90"/>
    <w:rsid w:val="00B55FDB"/>
    <w:rsid w:val="00B55FF7"/>
    <w:rsid w:val="00B56070"/>
    <w:rsid w:val="00B560EF"/>
    <w:rsid w:val="00B56163"/>
    <w:rsid w:val="00B56360"/>
    <w:rsid w:val="00B565C8"/>
    <w:rsid w:val="00B5660F"/>
    <w:rsid w:val="00B566A4"/>
    <w:rsid w:val="00B56702"/>
    <w:rsid w:val="00B56754"/>
    <w:rsid w:val="00B567A5"/>
    <w:rsid w:val="00B569FF"/>
    <w:rsid w:val="00B56E9F"/>
    <w:rsid w:val="00B56F3B"/>
    <w:rsid w:val="00B56FF4"/>
    <w:rsid w:val="00B572C0"/>
    <w:rsid w:val="00B572E6"/>
    <w:rsid w:val="00B57318"/>
    <w:rsid w:val="00B57426"/>
    <w:rsid w:val="00B57624"/>
    <w:rsid w:val="00B576AF"/>
    <w:rsid w:val="00B57728"/>
    <w:rsid w:val="00B57898"/>
    <w:rsid w:val="00B579EB"/>
    <w:rsid w:val="00B57A59"/>
    <w:rsid w:val="00B57A85"/>
    <w:rsid w:val="00B57C3D"/>
    <w:rsid w:val="00B60223"/>
    <w:rsid w:val="00B6026D"/>
    <w:rsid w:val="00B60432"/>
    <w:rsid w:val="00B6043F"/>
    <w:rsid w:val="00B60516"/>
    <w:rsid w:val="00B60646"/>
    <w:rsid w:val="00B60686"/>
    <w:rsid w:val="00B60930"/>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7B4"/>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75"/>
    <w:rsid w:val="00B64FA1"/>
    <w:rsid w:val="00B64FA4"/>
    <w:rsid w:val="00B6503D"/>
    <w:rsid w:val="00B650F4"/>
    <w:rsid w:val="00B65154"/>
    <w:rsid w:val="00B653E0"/>
    <w:rsid w:val="00B654E6"/>
    <w:rsid w:val="00B65528"/>
    <w:rsid w:val="00B65546"/>
    <w:rsid w:val="00B6557E"/>
    <w:rsid w:val="00B65586"/>
    <w:rsid w:val="00B657B8"/>
    <w:rsid w:val="00B657F2"/>
    <w:rsid w:val="00B658B2"/>
    <w:rsid w:val="00B659FE"/>
    <w:rsid w:val="00B65B23"/>
    <w:rsid w:val="00B65C51"/>
    <w:rsid w:val="00B65CB7"/>
    <w:rsid w:val="00B65CBD"/>
    <w:rsid w:val="00B65CD9"/>
    <w:rsid w:val="00B65D15"/>
    <w:rsid w:val="00B65D5D"/>
    <w:rsid w:val="00B65E49"/>
    <w:rsid w:val="00B65E99"/>
    <w:rsid w:val="00B65FFF"/>
    <w:rsid w:val="00B66006"/>
    <w:rsid w:val="00B6601A"/>
    <w:rsid w:val="00B66184"/>
    <w:rsid w:val="00B66218"/>
    <w:rsid w:val="00B6628A"/>
    <w:rsid w:val="00B663FF"/>
    <w:rsid w:val="00B66490"/>
    <w:rsid w:val="00B666AF"/>
    <w:rsid w:val="00B666B9"/>
    <w:rsid w:val="00B6673C"/>
    <w:rsid w:val="00B66817"/>
    <w:rsid w:val="00B669FD"/>
    <w:rsid w:val="00B66A4D"/>
    <w:rsid w:val="00B66AD6"/>
    <w:rsid w:val="00B66D21"/>
    <w:rsid w:val="00B66DAD"/>
    <w:rsid w:val="00B66DE0"/>
    <w:rsid w:val="00B66E82"/>
    <w:rsid w:val="00B671ED"/>
    <w:rsid w:val="00B6720D"/>
    <w:rsid w:val="00B67270"/>
    <w:rsid w:val="00B67298"/>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8F6"/>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4"/>
    <w:rsid w:val="00B72419"/>
    <w:rsid w:val="00B72455"/>
    <w:rsid w:val="00B72549"/>
    <w:rsid w:val="00B72720"/>
    <w:rsid w:val="00B72776"/>
    <w:rsid w:val="00B72795"/>
    <w:rsid w:val="00B728A2"/>
    <w:rsid w:val="00B729C5"/>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BA1"/>
    <w:rsid w:val="00B74C2F"/>
    <w:rsid w:val="00B74CBE"/>
    <w:rsid w:val="00B74CE1"/>
    <w:rsid w:val="00B74D52"/>
    <w:rsid w:val="00B74D73"/>
    <w:rsid w:val="00B74EBD"/>
    <w:rsid w:val="00B74F51"/>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725"/>
    <w:rsid w:val="00B76772"/>
    <w:rsid w:val="00B7681F"/>
    <w:rsid w:val="00B76887"/>
    <w:rsid w:val="00B76908"/>
    <w:rsid w:val="00B7695E"/>
    <w:rsid w:val="00B76A1C"/>
    <w:rsid w:val="00B76AF2"/>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68"/>
    <w:rsid w:val="00B80AA3"/>
    <w:rsid w:val="00B80AA4"/>
    <w:rsid w:val="00B80C66"/>
    <w:rsid w:val="00B80CBC"/>
    <w:rsid w:val="00B80CC4"/>
    <w:rsid w:val="00B80D3A"/>
    <w:rsid w:val="00B80E83"/>
    <w:rsid w:val="00B81024"/>
    <w:rsid w:val="00B81202"/>
    <w:rsid w:val="00B81425"/>
    <w:rsid w:val="00B8146A"/>
    <w:rsid w:val="00B81655"/>
    <w:rsid w:val="00B816C9"/>
    <w:rsid w:val="00B81702"/>
    <w:rsid w:val="00B81746"/>
    <w:rsid w:val="00B81767"/>
    <w:rsid w:val="00B817E2"/>
    <w:rsid w:val="00B81995"/>
    <w:rsid w:val="00B81B37"/>
    <w:rsid w:val="00B81C7B"/>
    <w:rsid w:val="00B81E7D"/>
    <w:rsid w:val="00B81FFC"/>
    <w:rsid w:val="00B82144"/>
    <w:rsid w:val="00B822C4"/>
    <w:rsid w:val="00B8248E"/>
    <w:rsid w:val="00B82542"/>
    <w:rsid w:val="00B82557"/>
    <w:rsid w:val="00B82599"/>
    <w:rsid w:val="00B82670"/>
    <w:rsid w:val="00B82790"/>
    <w:rsid w:val="00B827B9"/>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36F"/>
    <w:rsid w:val="00B8557A"/>
    <w:rsid w:val="00B856A4"/>
    <w:rsid w:val="00B85787"/>
    <w:rsid w:val="00B85A1D"/>
    <w:rsid w:val="00B85A93"/>
    <w:rsid w:val="00B85C0D"/>
    <w:rsid w:val="00B85CFC"/>
    <w:rsid w:val="00B85D1E"/>
    <w:rsid w:val="00B8601D"/>
    <w:rsid w:val="00B86077"/>
    <w:rsid w:val="00B86114"/>
    <w:rsid w:val="00B861AE"/>
    <w:rsid w:val="00B861F9"/>
    <w:rsid w:val="00B864D9"/>
    <w:rsid w:val="00B86507"/>
    <w:rsid w:val="00B8667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1A4"/>
    <w:rsid w:val="00B92341"/>
    <w:rsid w:val="00B92484"/>
    <w:rsid w:val="00B925A0"/>
    <w:rsid w:val="00B9269F"/>
    <w:rsid w:val="00B92726"/>
    <w:rsid w:val="00B927A1"/>
    <w:rsid w:val="00B927A5"/>
    <w:rsid w:val="00B930A0"/>
    <w:rsid w:val="00B93122"/>
    <w:rsid w:val="00B93184"/>
    <w:rsid w:val="00B931E8"/>
    <w:rsid w:val="00B931FF"/>
    <w:rsid w:val="00B93422"/>
    <w:rsid w:val="00B93582"/>
    <w:rsid w:val="00B935F3"/>
    <w:rsid w:val="00B93809"/>
    <w:rsid w:val="00B938B3"/>
    <w:rsid w:val="00B938DD"/>
    <w:rsid w:val="00B9399E"/>
    <w:rsid w:val="00B93A41"/>
    <w:rsid w:val="00B93AAC"/>
    <w:rsid w:val="00B93D00"/>
    <w:rsid w:val="00B93D7E"/>
    <w:rsid w:val="00B93DFE"/>
    <w:rsid w:val="00B93ECF"/>
    <w:rsid w:val="00B93F09"/>
    <w:rsid w:val="00B9405B"/>
    <w:rsid w:val="00B94091"/>
    <w:rsid w:val="00B9416A"/>
    <w:rsid w:val="00B941DA"/>
    <w:rsid w:val="00B9441A"/>
    <w:rsid w:val="00B944FD"/>
    <w:rsid w:val="00B947A4"/>
    <w:rsid w:val="00B948DF"/>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5C7"/>
    <w:rsid w:val="00B967B7"/>
    <w:rsid w:val="00B9697B"/>
    <w:rsid w:val="00B969EA"/>
    <w:rsid w:val="00B96A40"/>
    <w:rsid w:val="00B96ABA"/>
    <w:rsid w:val="00B96AF7"/>
    <w:rsid w:val="00B96BEE"/>
    <w:rsid w:val="00B96CD4"/>
    <w:rsid w:val="00B96D07"/>
    <w:rsid w:val="00B96E17"/>
    <w:rsid w:val="00B96E26"/>
    <w:rsid w:val="00B96E40"/>
    <w:rsid w:val="00B96E4E"/>
    <w:rsid w:val="00B96E70"/>
    <w:rsid w:val="00B96EF7"/>
    <w:rsid w:val="00B96F2E"/>
    <w:rsid w:val="00B96FBB"/>
    <w:rsid w:val="00B9712B"/>
    <w:rsid w:val="00B971A0"/>
    <w:rsid w:val="00B971AA"/>
    <w:rsid w:val="00B971AD"/>
    <w:rsid w:val="00B972E4"/>
    <w:rsid w:val="00B97447"/>
    <w:rsid w:val="00B9745F"/>
    <w:rsid w:val="00B974E3"/>
    <w:rsid w:val="00B97632"/>
    <w:rsid w:val="00B97677"/>
    <w:rsid w:val="00B976DA"/>
    <w:rsid w:val="00B97791"/>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D2E"/>
    <w:rsid w:val="00BA1D61"/>
    <w:rsid w:val="00BA1F89"/>
    <w:rsid w:val="00BA20CE"/>
    <w:rsid w:val="00BA2376"/>
    <w:rsid w:val="00BA23E2"/>
    <w:rsid w:val="00BA24BF"/>
    <w:rsid w:val="00BA2594"/>
    <w:rsid w:val="00BA2734"/>
    <w:rsid w:val="00BA27C5"/>
    <w:rsid w:val="00BA289A"/>
    <w:rsid w:val="00BA2A35"/>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8"/>
    <w:rsid w:val="00BA3C29"/>
    <w:rsid w:val="00BA3D71"/>
    <w:rsid w:val="00BA3D7A"/>
    <w:rsid w:val="00BA3D7B"/>
    <w:rsid w:val="00BA3DE1"/>
    <w:rsid w:val="00BA3E43"/>
    <w:rsid w:val="00BA3E55"/>
    <w:rsid w:val="00BA3F3D"/>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CA9"/>
    <w:rsid w:val="00BA6DDD"/>
    <w:rsid w:val="00BA6E04"/>
    <w:rsid w:val="00BA6E78"/>
    <w:rsid w:val="00BA6F3D"/>
    <w:rsid w:val="00BA7024"/>
    <w:rsid w:val="00BA7236"/>
    <w:rsid w:val="00BA7326"/>
    <w:rsid w:val="00BA745F"/>
    <w:rsid w:val="00BA75A1"/>
    <w:rsid w:val="00BA7623"/>
    <w:rsid w:val="00BA7656"/>
    <w:rsid w:val="00BA76D1"/>
    <w:rsid w:val="00BA76E5"/>
    <w:rsid w:val="00BA7700"/>
    <w:rsid w:val="00BA7A4B"/>
    <w:rsid w:val="00BA7A7F"/>
    <w:rsid w:val="00BA7B57"/>
    <w:rsid w:val="00BA7C3B"/>
    <w:rsid w:val="00BA7C8F"/>
    <w:rsid w:val="00BA7D89"/>
    <w:rsid w:val="00BA7F4A"/>
    <w:rsid w:val="00BA7F5B"/>
    <w:rsid w:val="00BA7F79"/>
    <w:rsid w:val="00BB00BB"/>
    <w:rsid w:val="00BB0362"/>
    <w:rsid w:val="00BB036D"/>
    <w:rsid w:val="00BB03AA"/>
    <w:rsid w:val="00BB04FB"/>
    <w:rsid w:val="00BB0508"/>
    <w:rsid w:val="00BB0558"/>
    <w:rsid w:val="00BB0571"/>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4F7"/>
    <w:rsid w:val="00BB1792"/>
    <w:rsid w:val="00BB1846"/>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C67"/>
    <w:rsid w:val="00BB2E67"/>
    <w:rsid w:val="00BB2EE0"/>
    <w:rsid w:val="00BB2F76"/>
    <w:rsid w:val="00BB30A7"/>
    <w:rsid w:val="00BB3224"/>
    <w:rsid w:val="00BB323D"/>
    <w:rsid w:val="00BB327D"/>
    <w:rsid w:val="00BB32AD"/>
    <w:rsid w:val="00BB3374"/>
    <w:rsid w:val="00BB3477"/>
    <w:rsid w:val="00BB34D7"/>
    <w:rsid w:val="00BB3799"/>
    <w:rsid w:val="00BB393D"/>
    <w:rsid w:val="00BB3AE6"/>
    <w:rsid w:val="00BB3B86"/>
    <w:rsid w:val="00BB3C2C"/>
    <w:rsid w:val="00BB3D5B"/>
    <w:rsid w:val="00BB3DAC"/>
    <w:rsid w:val="00BB3DB5"/>
    <w:rsid w:val="00BB3EA2"/>
    <w:rsid w:val="00BB3EAC"/>
    <w:rsid w:val="00BB3FF5"/>
    <w:rsid w:val="00BB42B6"/>
    <w:rsid w:val="00BB444A"/>
    <w:rsid w:val="00BB444D"/>
    <w:rsid w:val="00BB46C3"/>
    <w:rsid w:val="00BB47D5"/>
    <w:rsid w:val="00BB48E9"/>
    <w:rsid w:val="00BB4A45"/>
    <w:rsid w:val="00BB4ACB"/>
    <w:rsid w:val="00BB4B8B"/>
    <w:rsid w:val="00BB4C92"/>
    <w:rsid w:val="00BB4D3B"/>
    <w:rsid w:val="00BB4D75"/>
    <w:rsid w:val="00BB4ED1"/>
    <w:rsid w:val="00BB4F80"/>
    <w:rsid w:val="00BB5156"/>
    <w:rsid w:val="00BB5214"/>
    <w:rsid w:val="00BB52C9"/>
    <w:rsid w:val="00BB5542"/>
    <w:rsid w:val="00BB55AE"/>
    <w:rsid w:val="00BB56AB"/>
    <w:rsid w:val="00BB5700"/>
    <w:rsid w:val="00BB589D"/>
    <w:rsid w:val="00BB58A2"/>
    <w:rsid w:val="00BB5A8D"/>
    <w:rsid w:val="00BB5B03"/>
    <w:rsid w:val="00BB5B39"/>
    <w:rsid w:val="00BB5D00"/>
    <w:rsid w:val="00BB612C"/>
    <w:rsid w:val="00BB61C4"/>
    <w:rsid w:val="00BB61E3"/>
    <w:rsid w:val="00BB6276"/>
    <w:rsid w:val="00BB63BD"/>
    <w:rsid w:val="00BB6550"/>
    <w:rsid w:val="00BB6869"/>
    <w:rsid w:val="00BB698C"/>
    <w:rsid w:val="00BB69DC"/>
    <w:rsid w:val="00BB6A53"/>
    <w:rsid w:val="00BB6AE1"/>
    <w:rsid w:val="00BB6D67"/>
    <w:rsid w:val="00BB6DC7"/>
    <w:rsid w:val="00BB6E14"/>
    <w:rsid w:val="00BB7040"/>
    <w:rsid w:val="00BB7155"/>
    <w:rsid w:val="00BB73F8"/>
    <w:rsid w:val="00BB7699"/>
    <w:rsid w:val="00BB76BF"/>
    <w:rsid w:val="00BB7700"/>
    <w:rsid w:val="00BB7913"/>
    <w:rsid w:val="00BB7995"/>
    <w:rsid w:val="00BB79F1"/>
    <w:rsid w:val="00BB7A9A"/>
    <w:rsid w:val="00BB7AEB"/>
    <w:rsid w:val="00BB7CE7"/>
    <w:rsid w:val="00BB7D17"/>
    <w:rsid w:val="00BB7E2D"/>
    <w:rsid w:val="00BB7E49"/>
    <w:rsid w:val="00BB7EC4"/>
    <w:rsid w:val="00BB7EF6"/>
    <w:rsid w:val="00BB7EFA"/>
    <w:rsid w:val="00BB7FF1"/>
    <w:rsid w:val="00BC006F"/>
    <w:rsid w:val="00BC00BB"/>
    <w:rsid w:val="00BC0186"/>
    <w:rsid w:val="00BC04A1"/>
    <w:rsid w:val="00BC04CA"/>
    <w:rsid w:val="00BC05AE"/>
    <w:rsid w:val="00BC09DB"/>
    <w:rsid w:val="00BC0ACB"/>
    <w:rsid w:val="00BC0B32"/>
    <w:rsid w:val="00BC0BE3"/>
    <w:rsid w:val="00BC0C6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7B4"/>
    <w:rsid w:val="00BC29CF"/>
    <w:rsid w:val="00BC2A82"/>
    <w:rsid w:val="00BC2C73"/>
    <w:rsid w:val="00BC2D26"/>
    <w:rsid w:val="00BC2D88"/>
    <w:rsid w:val="00BC2DCC"/>
    <w:rsid w:val="00BC2DFC"/>
    <w:rsid w:val="00BC2E27"/>
    <w:rsid w:val="00BC2FAE"/>
    <w:rsid w:val="00BC3038"/>
    <w:rsid w:val="00BC30AC"/>
    <w:rsid w:val="00BC31B7"/>
    <w:rsid w:val="00BC326A"/>
    <w:rsid w:val="00BC34A7"/>
    <w:rsid w:val="00BC3507"/>
    <w:rsid w:val="00BC3583"/>
    <w:rsid w:val="00BC35FB"/>
    <w:rsid w:val="00BC3739"/>
    <w:rsid w:val="00BC3828"/>
    <w:rsid w:val="00BC3918"/>
    <w:rsid w:val="00BC39BA"/>
    <w:rsid w:val="00BC3A49"/>
    <w:rsid w:val="00BC3AD3"/>
    <w:rsid w:val="00BC3B3E"/>
    <w:rsid w:val="00BC3BC8"/>
    <w:rsid w:val="00BC3C85"/>
    <w:rsid w:val="00BC3D7F"/>
    <w:rsid w:val="00BC3EBA"/>
    <w:rsid w:val="00BC3F46"/>
    <w:rsid w:val="00BC41E6"/>
    <w:rsid w:val="00BC446E"/>
    <w:rsid w:val="00BC4504"/>
    <w:rsid w:val="00BC4747"/>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946"/>
    <w:rsid w:val="00BC6A6B"/>
    <w:rsid w:val="00BC6CAF"/>
    <w:rsid w:val="00BC6D1D"/>
    <w:rsid w:val="00BC6D70"/>
    <w:rsid w:val="00BC6E83"/>
    <w:rsid w:val="00BC6EFD"/>
    <w:rsid w:val="00BC6F1C"/>
    <w:rsid w:val="00BC6F6E"/>
    <w:rsid w:val="00BC6F87"/>
    <w:rsid w:val="00BC6F89"/>
    <w:rsid w:val="00BC6FEC"/>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0A"/>
    <w:rsid w:val="00BD1EDC"/>
    <w:rsid w:val="00BD1F44"/>
    <w:rsid w:val="00BD2399"/>
    <w:rsid w:val="00BD267B"/>
    <w:rsid w:val="00BD2907"/>
    <w:rsid w:val="00BD2D28"/>
    <w:rsid w:val="00BD2FA6"/>
    <w:rsid w:val="00BD3430"/>
    <w:rsid w:val="00BD3523"/>
    <w:rsid w:val="00BD373F"/>
    <w:rsid w:val="00BD37CC"/>
    <w:rsid w:val="00BD3CFE"/>
    <w:rsid w:val="00BD3D7F"/>
    <w:rsid w:val="00BD4036"/>
    <w:rsid w:val="00BD419D"/>
    <w:rsid w:val="00BD4422"/>
    <w:rsid w:val="00BD4494"/>
    <w:rsid w:val="00BD44ED"/>
    <w:rsid w:val="00BD45B5"/>
    <w:rsid w:val="00BD45C3"/>
    <w:rsid w:val="00BD4734"/>
    <w:rsid w:val="00BD4735"/>
    <w:rsid w:val="00BD4792"/>
    <w:rsid w:val="00BD47F1"/>
    <w:rsid w:val="00BD48A1"/>
    <w:rsid w:val="00BD498C"/>
    <w:rsid w:val="00BD4B69"/>
    <w:rsid w:val="00BD4BEE"/>
    <w:rsid w:val="00BD4C28"/>
    <w:rsid w:val="00BD4CB7"/>
    <w:rsid w:val="00BD4CDF"/>
    <w:rsid w:val="00BD4E26"/>
    <w:rsid w:val="00BD5030"/>
    <w:rsid w:val="00BD5185"/>
    <w:rsid w:val="00BD51F3"/>
    <w:rsid w:val="00BD52C4"/>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B5"/>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BC5"/>
    <w:rsid w:val="00BD7D61"/>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B1"/>
    <w:rsid w:val="00BE17FC"/>
    <w:rsid w:val="00BE1803"/>
    <w:rsid w:val="00BE187A"/>
    <w:rsid w:val="00BE1B38"/>
    <w:rsid w:val="00BE1C67"/>
    <w:rsid w:val="00BE1DCD"/>
    <w:rsid w:val="00BE1EF6"/>
    <w:rsid w:val="00BE1F05"/>
    <w:rsid w:val="00BE1F08"/>
    <w:rsid w:val="00BE20A3"/>
    <w:rsid w:val="00BE22BA"/>
    <w:rsid w:val="00BE2634"/>
    <w:rsid w:val="00BE272E"/>
    <w:rsid w:val="00BE2745"/>
    <w:rsid w:val="00BE274B"/>
    <w:rsid w:val="00BE287E"/>
    <w:rsid w:val="00BE288C"/>
    <w:rsid w:val="00BE2A09"/>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17"/>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994"/>
    <w:rsid w:val="00BE4B7D"/>
    <w:rsid w:val="00BE4BBB"/>
    <w:rsid w:val="00BE4DD9"/>
    <w:rsid w:val="00BE5013"/>
    <w:rsid w:val="00BE50B3"/>
    <w:rsid w:val="00BE5382"/>
    <w:rsid w:val="00BE5447"/>
    <w:rsid w:val="00BE5611"/>
    <w:rsid w:val="00BE5753"/>
    <w:rsid w:val="00BE5A02"/>
    <w:rsid w:val="00BE5ADC"/>
    <w:rsid w:val="00BE5EAE"/>
    <w:rsid w:val="00BE5EFD"/>
    <w:rsid w:val="00BE5F97"/>
    <w:rsid w:val="00BE6049"/>
    <w:rsid w:val="00BE60E4"/>
    <w:rsid w:val="00BE61FA"/>
    <w:rsid w:val="00BE62AE"/>
    <w:rsid w:val="00BE63A4"/>
    <w:rsid w:val="00BE6405"/>
    <w:rsid w:val="00BE642D"/>
    <w:rsid w:val="00BE6536"/>
    <w:rsid w:val="00BE654A"/>
    <w:rsid w:val="00BE65A2"/>
    <w:rsid w:val="00BE6697"/>
    <w:rsid w:val="00BE66E6"/>
    <w:rsid w:val="00BE6848"/>
    <w:rsid w:val="00BE6868"/>
    <w:rsid w:val="00BE6879"/>
    <w:rsid w:val="00BE68E2"/>
    <w:rsid w:val="00BE68F4"/>
    <w:rsid w:val="00BE6D81"/>
    <w:rsid w:val="00BE6EC3"/>
    <w:rsid w:val="00BE70AE"/>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C9D"/>
    <w:rsid w:val="00BF0E5B"/>
    <w:rsid w:val="00BF10B2"/>
    <w:rsid w:val="00BF11F7"/>
    <w:rsid w:val="00BF126B"/>
    <w:rsid w:val="00BF12BA"/>
    <w:rsid w:val="00BF1304"/>
    <w:rsid w:val="00BF16B0"/>
    <w:rsid w:val="00BF1734"/>
    <w:rsid w:val="00BF17B9"/>
    <w:rsid w:val="00BF1912"/>
    <w:rsid w:val="00BF1AE3"/>
    <w:rsid w:val="00BF1B6C"/>
    <w:rsid w:val="00BF1DD0"/>
    <w:rsid w:val="00BF1ED0"/>
    <w:rsid w:val="00BF209F"/>
    <w:rsid w:val="00BF21CE"/>
    <w:rsid w:val="00BF2219"/>
    <w:rsid w:val="00BF226C"/>
    <w:rsid w:val="00BF2384"/>
    <w:rsid w:val="00BF23B3"/>
    <w:rsid w:val="00BF243B"/>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3F7A"/>
    <w:rsid w:val="00BF40E7"/>
    <w:rsid w:val="00BF4213"/>
    <w:rsid w:val="00BF45CB"/>
    <w:rsid w:val="00BF4776"/>
    <w:rsid w:val="00BF4799"/>
    <w:rsid w:val="00BF48AB"/>
    <w:rsid w:val="00BF4921"/>
    <w:rsid w:val="00BF4C81"/>
    <w:rsid w:val="00BF4CFA"/>
    <w:rsid w:val="00BF4DF0"/>
    <w:rsid w:val="00BF4F2F"/>
    <w:rsid w:val="00BF50AA"/>
    <w:rsid w:val="00BF50E8"/>
    <w:rsid w:val="00BF5140"/>
    <w:rsid w:val="00BF521E"/>
    <w:rsid w:val="00BF5463"/>
    <w:rsid w:val="00BF554B"/>
    <w:rsid w:val="00BF5734"/>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C85"/>
    <w:rsid w:val="00BF6D16"/>
    <w:rsid w:val="00BF6D7E"/>
    <w:rsid w:val="00BF6E6C"/>
    <w:rsid w:val="00BF6F26"/>
    <w:rsid w:val="00BF6F81"/>
    <w:rsid w:val="00BF7086"/>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CFF"/>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5C2"/>
    <w:rsid w:val="00C00783"/>
    <w:rsid w:val="00C00898"/>
    <w:rsid w:val="00C00900"/>
    <w:rsid w:val="00C00B0F"/>
    <w:rsid w:val="00C00C4B"/>
    <w:rsid w:val="00C00C8B"/>
    <w:rsid w:val="00C00E17"/>
    <w:rsid w:val="00C00F3C"/>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762"/>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0"/>
    <w:rsid w:val="00C03DB1"/>
    <w:rsid w:val="00C03EC1"/>
    <w:rsid w:val="00C04155"/>
    <w:rsid w:val="00C042A0"/>
    <w:rsid w:val="00C04347"/>
    <w:rsid w:val="00C044AE"/>
    <w:rsid w:val="00C04679"/>
    <w:rsid w:val="00C04682"/>
    <w:rsid w:val="00C0472A"/>
    <w:rsid w:val="00C048BC"/>
    <w:rsid w:val="00C049AE"/>
    <w:rsid w:val="00C04BC1"/>
    <w:rsid w:val="00C04BEA"/>
    <w:rsid w:val="00C04BF1"/>
    <w:rsid w:val="00C04CDD"/>
    <w:rsid w:val="00C04D3A"/>
    <w:rsid w:val="00C04DDF"/>
    <w:rsid w:val="00C04FEE"/>
    <w:rsid w:val="00C05556"/>
    <w:rsid w:val="00C0557F"/>
    <w:rsid w:val="00C055E6"/>
    <w:rsid w:val="00C05756"/>
    <w:rsid w:val="00C0583B"/>
    <w:rsid w:val="00C05851"/>
    <w:rsid w:val="00C058D4"/>
    <w:rsid w:val="00C05916"/>
    <w:rsid w:val="00C05FAF"/>
    <w:rsid w:val="00C06252"/>
    <w:rsid w:val="00C06549"/>
    <w:rsid w:val="00C06552"/>
    <w:rsid w:val="00C065E1"/>
    <w:rsid w:val="00C0662E"/>
    <w:rsid w:val="00C06856"/>
    <w:rsid w:val="00C06942"/>
    <w:rsid w:val="00C069F9"/>
    <w:rsid w:val="00C06AB3"/>
    <w:rsid w:val="00C06C9B"/>
    <w:rsid w:val="00C06DB2"/>
    <w:rsid w:val="00C06F30"/>
    <w:rsid w:val="00C07039"/>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01"/>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426"/>
    <w:rsid w:val="00C124E9"/>
    <w:rsid w:val="00C12597"/>
    <w:rsid w:val="00C1267C"/>
    <w:rsid w:val="00C12781"/>
    <w:rsid w:val="00C128D9"/>
    <w:rsid w:val="00C12986"/>
    <w:rsid w:val="00C12BF7"/>
    <w:rsid w:val="00C12DCB"/>
    <w:rsid w:val="00C131D8"/>
    <w:rsid w:val="00C132B0"/>
    <w:rsid w:val="00C13889"/>
    <w:rsid w:val="00C139EA"/>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FC"/>
    <w:rsid w:val="00C15467"/>
    <w:rsid w:val="00C15653"/>
    <w:rsid w:val="00C15654"/>
    <w:rsid w:val="00C1566B"/>
    <w:rsid w:val="00C15888"/>
    <w:rsid w:val="00C15A9C"/>
    <w:rsid w:val="00C15B35"/>
    <w:rsid w:val="00C15BAD"/>
    <w:rsid w:val="00C15F4D"/>
    <w:rsid w:val="00C16081"/>
    <w:rsid w:val="00C1609F"/>
    <w:rsid w:val="00C1610C"/>
    <w:rsid w:val="00C16149"/>
    <w:rsid w:val="00C16758"/>
    <w:rsid w:val="00C16AFD"/>
    <w:rsid w:val="00C16B9D"/>
    <w:rsid w:val="00C16C39"/>
    <w:rsid w:val="00C16C7D"/>
    <w:rsid w:val="00C16D5C"/>
    <w:rsid w:val="00C16D75"/>
    <w:rsid w:val="00C16E76"/>
    <w:rsid w:val="00C16ECA"/>
    <w:rsid w:val="00C17016"/>
    <w:rsid w:val="00C17029"/>
    <w:rsid w:val="00C170B0"/>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4"/>
    <w:rsid w:val="00C21AE6"/>
    <w:rsid w:val="00C21B3D"/>
    <w:rsid w:val="00C21BA6"/>
    <w:rsid w:val="00C21D20"/>
    <w:rsid w:val="00C21D63"/>
    <w:rsid w:val="00C21E65"/>
    <w:rsid w:val="00C21E69"/>
    <w:rsid w:val="00C21EAA"/>
    <w:rsid w:val="00C22085"/>
    <w:rsid w:val="00C222DB"/>
    <w:rsid w:val="00C22483"/>
    <w:rsid w:val="00C225C3"/>
    <w:rsid w:val="00C227BA"/>
    <w:rsid w:val="00C22876"/>
    <w:rsid w:val="00C22B5C"/>
    <w:rsid w:val="00C22BB3"/>
    <w:rsid w:val="00C22BF5"/>
    <w:rsid w:val="00C22D63"/>
    <w:rsid w:val="00C22DBF"/>
    <w:rsid w:val="00C22F66"/>
    <w:rsid w:val="00C23023"/>
    <w:rsid w:val="00C2326E"/>
    <w:rsid w:val="00C23357"/>
    <w:rsid w:val="00C23394"/>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43"/>
    <w:rsid w:val="00C24C52"/>
    <w:rsid w:val="00C24D51"/>
    <w:rsid w:val="00C24D56"/>
    <w:rsid w:val="00C24FA9"/>
    <w:rsid w:val="00C25053"/>
    <w:rsid w:val="00C250C7"/>
    <w:rsid w:val="00C251B3"/>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23"/>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DC2"/>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7F"/>
    <w:rsid w:val="00C303CA"/>
    <w:rsid w:val="00C303FE"/>
    <w:rsid w:val="00C304A8"/>
    <w:rsid w:val="00C305E9"/>
    <w:rsid w:val="00C30622"/>
    <w:rsid w:val="00C3073C"/>
    <w:rsid w:val="00C3085F"/>
    <w:rsid w:val="00C309D2"/>
    <w:rsid w:val="00C30A90"/>
    <w:rsid w:val="00C30C2A"/>
    <w:rsid w:val="00C30C42"/>
    <w:rsid w:val="00C30DC6"/>
    <w:rsid w:val="00C30F59"/>
    <w:rsid w:val="00C30F82"/>
    <w:rsid w:val="00C30FB6"/>
    <w:rsid w:val="00C311B9"/>
    <w:rsid w:val="00C31228"/>
    <w:rsid w:val="00C313C0"/>
    <w:rsid w:val="00C3149A"/>
    <w:rsid w:val="00C3154D"/>
    <w:rsid w:val="00C31665"/>
    <w:rsid w:val="00C317D8"/>
    <w:rsid w:val="00C317EB"/>
    <w:rsid w:val="00C3181C"/>
    <w:rsid w:val="00C31902"/>
    <w:rsid w:val="00C3196A"/>
    <w:rsid w:val="00C31CCF"/>
    <w:rsid w:val="00C31D47"/>
    <w:rsid w:val="00C31DE8"/>
    <w:rsid w:val="00C31E1F"/>
    <w:rsid w:val="00C31E63"/>
    <w:rsid w:val="00C31E8A"/>
    <w:rsid w:val="00C31EC0"/>
    <w:rsid w:val="00C31EC7"/>
    <w:rsid w:val="00C3213C"/>
    <w:rsid w:val="00C32184"/>
    <w:rsid w:val="00C322FC"/>
    <w:rsid w:val="00C3237C"/>
    <w:rsid w:val="00C32386"/>
    <w:rsid w:val="00C32437"/>
    <w:rsid w:val="00C325B0"/>
    <w:rsid w:val="00C326E4"/>
    <w:rsid w:val="00C327FF"/>
    <w:rsid w:val="00C3288F"/>
    <w:rsid w:val="00C32990"/>
    <w:rsid w:val="00C329F8"/>
    <w:rsid w:val="00C32D34"/>
    <w:rsid w:val="00C32D3F"/>
    <w:rsid w:val="00C32E6F"/>
    <w:rsid w:val="00C32EE7"/>
    <w:rsid w:val="00C32F86"/>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612"/>
    <w:rsid w:val="00C368A4"/>
    <w:rsid w:val="00C368DA"/>
    <w:rsid w:val="00C36979"/>
    <w:rsid w:val="00C369D3"/>
    <w:rsid w:val="00C36BC7"/>
    <w:rsid w:val="00C36E1D"/>
    <w:rsid w:val="00C36F5E"/>
    <w:rsid w:val="00C3707D"/>
    <w:rsid w:val="00C373E8"/>
    <w:rsid w:val="00C37472"/>
    <w:rsid w:val="00C3748D"/>
    <w:rsid w:val="00C375E1"/>
    <w:rsid w:val="00C376F2"/>
    <w:rsid w:val="00C37885"/>
    <w:rsid w:val="00C3789A"/>
    <w:rsid w:val="00C378AB"/>
    <w:rsid w:val="00C378F5"/>
    <w:rsid w:val="00C37914"/>
    <w:rsid w:val="00C37985"/>
    <w:rsid w:val="00C379D3"/>
    <w:rsid w:val="00C37A08"/>
    <w:rsid w:val="00C37B1F"/>
    <w:rsid w:val="00C37BCC"/>
    <w:rsid w:val="00C37C05"/>
    <w:rsid w:val="00C37F91"/>
    <w:rsid w:val="00C40072"/>
    <w:rsid w:val="00C401FE"/>
    <w:rsid w:val="00C403EC"/>
    <w:rsid w:val="00C404C9"/>
    <w:rsid w:val="00C4074F"/>
    <w:rsid w:val="00C40815"/>
    <w:rsid w:val="00C408E7"/>
    <w:rsid w:val="00C40945"/>
    <w:rsid w:val="00C40A4C"/>
    <w:rsid w:val="00C40AFF"/>
    <w:rsid w:val="00C40BB6"/>
    <w:rsid w:val="00C40C60"/>
    <w:rsid w:val="00C40CDF"/>
    <w:rsid w:val="00C40D9E"/>
    <w:rsid w:val="00C40DD5"/>
    <w:rsid w:val="00C40E0F"/>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5"/>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A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EF8"/>
    <w:rsid w:val="00C45F22"/>
    <w:rsid w:val="00C45F45"/>
    <w:rsid w:val="00C460A1"/>
    <w:rsid w:val="00C4617B"/>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1F6"/>
    <w:rsid w:val="00C472D6"/>
    <w:rsid w:val="00C4747B"/>
    <w:rsid w:val="00C47536"/>
    <w:rsid w:val="00C4756E"/>
    <w:rsid w:val="00C476E3"/>
    <w:rsid w:val="00C47963"/>
    <w:rsid w:val="00C47A03"/>
    <w:rsid w:val="00C47A8D"/>
    <w:rsid w:val="00C47AD4"/>
    <w:rsid w:val="00C47CA8"/>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4DC"/>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37E"/>
    <w:rsid w:val="00C5251F"/>
    <w:rsid w:val="00C5269D"/>
    <w:rsid w:val="00C52799"/>
    <w:rsid w:val="00C52848"/>
    <w:rsid w:val="00C52B02"/>
    <w:rsid w:val="00C52B8A"/>
    <w:rsid w:val="00C52CB4"/>
    <w:rsid w:val="00C52D94"/>
    <w:rsid w:val="00C52E18"/>
    <w:rsid w:val="00C52EA7"/>
    <w:rsid w:val="00C53042"/>
    <w:rsid w:val="00C5311F"/>
    <w:rsid w:val="00C53314"/>
    <w:rsid w:val="00C5334D"/>
    <w:rsid w:val="00C5339A"/>
    <w:rsid w:val="00C534CA"/>
    <w:rsid w:val="00C5365A"/>
    <w:rsid w:val="00C53760"/>
    <w:rsid w:val="00C537C1"/>
    <w:rsid w:val="00C53814"/>
    <w:rsid w:val="00C539A7"/>
    <w:rsid w:val="00C539F9"/>
    <w:rsid w:val="00C53A1A"/>
    <w:rsid w:val="00C53A5C"/>
    <w:rsid w:val="00C53C39"/>
    <w:rsid w:val="00C53CA6"/>
    <w:rsid w:val="00C53E17"/>
    <w:rsid w:val="00C53E8A"/>
    <w:rsid w:val="00C54011"/>
    <w:rsid w:val="00C540FD"/>
    <w:rsid w:val="00C54178"/>
    <w:rsid w:val="00C54229"/>
    <w:rsid w:val="00C54481"/>
    <w:rsid w:val="00C5453B"/>
    <w:rsid w:val="00C545DF"/>
    <w:rsid w:val="00C54602"/>
    <w:rsid w:val="00C54632"/>
    <w:rsid w:val="00C546CD"/>
    <w:rsid w:val="00C54854"/>
    <w:rsid w:val="00C5496B"/>
    <w:rsid w:val="00C54AAC"/>
    <w:rsid w:val="00C54ACA"/>
    <w:rsid w:val="00C54B42"/>
    <w:rsid w:val="00C54B55"/>
    <w:rsid w:val="00C54C05"/>
    <w:rsid w:val="00C54C71"/>
    <w:rsid w:val="00C54E0E"/>
    <w:rsid w:val="00C54E51"/>
    <w:rsid w:val="00C55164"/>
    <w:rsid w:val="00C551FF"/>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5BC"/>
    <w:rsid w:val="00C56A4F"/>
    <w:rsid w:val="00C56BC2"/>
    <w:rsid w:val="00C56BC4"/>
    <w:rsid w:val="00C56C3A"/>
    <w:rsid w:val="00C5702F"/>
    <w:rsid w:val="00C57084"/>
    <w:rsid w:val="00C571A1"/>
    <w:rsid w:val="00C5729A"/>
    <w:rsid w:val="00C57545"/>
    <w:rsid w:val="00C5772B"/>
    <w:rsid w:val="00C578C9"/>
    <w:rsid w:val="00C579A0"/>
    <w:rsid w:val="00C57A3C"/>
    <w:rsid w:val="00C57B7B"/>
    <w:rsid w:val="00C57C2A"/>
    <w:rsid w:val="00C57C8A"/>
    <w:rsid w:val="00C57D8A"/>
    <w:rsid w:val="00C57DC3"/>
    <w:rsid w:val="00C57F8A"/>
    <w:rsid w:val="00C60129"/>
    <w:rsid w:val="00C6012F"/>
    <w:rsid w:val="00C6017F"/>
    <w:rsid w:val="00C60335"/>
    <w:rsid w:val="00C603F5"/>
    <w:rsid w:val="00C603F6"/>
    <w:rsid w:val="00C6046A"/>
    <w:rsid w:val="00C60493"/>
    <w:rsid w:val="00C605D0"/>
    <w:rsid w:val="00C60727"/>
    <w:rsid w:val="00C60786"/>
    <w:rsid w:val="00C6082F"/>
    <w:rsid w:val="00C60850"/>
    <w:rsid w:val="00C60BD6"/>
    <w:rsid w:val="00C60C93"/>
    <w:rsid w:val="00C60CC7"/>
    <w:rsid w:val="00C60DCB"/>
    <w:rsid w:val="00C60EBF"/>
    <w:rsid w:val="00C60F0C"/>
    <w:rsid w:val="00C61045"/>
    <w:rsid w:val="00C61147"/>
    <w:rsid w:val="00C61268"/>
    <w:rsid w:val="00C613AC"/>
    <w:rsid w:val="00C614CC"/>
    <w:rsid w:val="00C614CD"/>
    <w:rsid w:val="00C616FA"/>
    <w:rsid w:val="00C61757"/>
    <w:rsid w:val="00C618E9"/>
    <w:rsid w:val="00C61A26"/>
    <w:rsid w:val="00C61BAC"/>
    <w:rsid w:val="00C61C49"/>
    <w:rsid w:val="00C61CD0"/>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AC1"/>
    <w:rsid w:val="00C62B3C"/>
    <w:rsid w:val="00C62BF4"/>
    <w:rsid w:val="00C62C7E"/>
    <w:rsid w:val="00C62EAA"/>
    <w:rsid w:val="00C62EDA"/>
    <w:rsid w:val="00C62FCC"/>
    <w:rsid w:val="00C6311C"/>
    <w:rsid w:val="00C63128"/>
    <w:rsid w:val="00C63245"/>
    <w:rsid w:val="00C63294"/>
    <w:rsid w:val="00C632A4"/>
    <w:rsid w:val="00C63404"/>
    <w:rsid w:val="00C63869"/>
    <w:rsid w:val="00C63C27"/>
    <w:rsid w:val="00C63E98"/>
    <w:rsid w:val="00C63F21"/>
    <w:rsid w:val="00C64007"/>
    <w:rsid w:val="00C640D0"/>
    <w:rsid w:val="00C642FF"/>
    <w:rsid w:val="00C64315"/>
    <w:rsid w:val="00C64357"/>
    <w:rsid w:val="00C646BA"/>
    <w:rsid w:val="00C64891"/>
    <w:rsid w:val="00C648D7"/>
    <w:rsid w:val="00C64C99"/>
    <w:rsid w:val="00C64D11"/>
    <w:rsid w:val="00C64D1D"/>
    <w:rsid w:val="00C64FAF"/>
    <w:rsid w:val="00C64FCD"/>
    <w:rsid w:val="00C6505D"/>
    <w:rsid w:val="00C65361"/>
    <w:rsid w:val="00C65394"/>
    <w:rsid w:val="00C654B5"/>
    <w:rsid w:val="00C654D5"/>
    <w:rsid w:val="00C655DB"/>
    <w:rsid w:val="00C656A8"/>
    <w:rsid w:val="00C656B7"/>
    <w:rsid w:val="00C656D7"/>
    <w:rsid w:val="00C656FC"/>
    <w:rsid w:val="00C65743"/>
    <w:rsid w:val="00C6591C"/>
    <w:rsid w:val="00C65965"/>
    <w:rsid w:val="00C659DD"/>
    <w:rsid w:val="00C65A0D"/>
    <w:rsid w:val="00C65B25"/>
    <w:rsid w:val="00C65BF7"/>
    <w:rsid w:val="00C65E5A"/>
    <w:rsid w:val="00C65EAF"/>
    <w:rsid w:val="00C65FD2"/>
    <w:rsid w:val="00C661DB"/>
    <w:rsid w:val="00C66381"/>
    <w:rsid w:val="00C6638B"/>
    <w:rsid w:val="00C6656E"/>
    <w:rsid w:val="00C666BE"/>
    <w:rsid w:val="00C666C7"/>
    <w:rsid w:val="00C668A2"/>
    <w:rsid w:val="00C66A89"/>
    <w:rsid w:val="00C66DFD"/>
    <w:rsid w:val="00C66E41"/>
    <w:rsid w:val="00C66F93"/>
    <w:rsid w:val="00C6736E"/>
    <w:rsid w:val="00C674B4"/>
    <w:rsid w:val="00C67509"/>
    <w:rsid w:val="00C6785C"/>
    <w:rsid w:val="00C67DD1"/>
    <w:rsid w:val="00C67FB2"/>
    <w:rsid w:val="00C70013"/>
    <w:rsid w:val="00C70087"/>
    <w:rsid w:val="00C70245"/>
    <w:rsid w:val="00C702B8"/>
    <w:rsid w:val="00C702C5"/>
    <w:rsid w:val="00C702FA"/>
    <w:rsid w:val="00C7039D"/>
    <w:rsid w:val="00C70597"/>
    <w:rsid w:val="00C70853"/>
    <w:rsid w:val="00C709A7"/>
    <w:rsid w:val="00C70CBB"/>
    <w:rsid w:val="00C70D36"/>
    <w:rsid w:val="00C70D9B"/>
    <w:rsid w:val="00C70EC4"/>
    <w:rsid w:val="00C70F07"/>
    <w:rsid w:val="00C70F1A"/>
    <w:rsid w:val="00C70FDD"/>
    <w:rsid w:val="00C71001"/>
    <w:rsid w:val="00C710B5"/>
    <w:rsid w:val="00C711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6C9"/>
    <w:rsid w:val="00C736F7"/>
    <w:rsid w:val="00C737B8"/>
    <w:rsid w:val="00C73910"/>
    <w:rsid w:val="00C73A88"/>
    <w:rsid w:val="00C73B12"/>
    <w:rsid w:val="00C73B48"/>
    <w:rsid w:val="00C73D39"/>
    <w:rsid w:val="00C73E17"/>
    <w:rsid w:val="00C740E7"/>
    <w:rsid w:val="00C741A3"/>
    <w:rsid w:val="00C74397"/>
    <w:rsid w:val="00C743A2"/>
    <w:rsid w:val="00C74441"/>
    <w:rsid w:val="00C74457"/>
    <w:rsid w:val="00C7460B"/>
    <w:rsid w:val="00C7467B"/>
    <w:rsid w:val="00C746B4"/>
    <w:rsid w:val="00C74772"/>
    <w:rsid w:val="00C74A1A"/>
    <w:rsid w:val="00C74A2B"/>
    <w:rsid w:val="00C74A4E"/>
    <w:rsid w:val="00C74ADA"/>
    <w:rsid w:val="00C74AEC"/>
    <w:rsid w:val="00C74B2E"/>
    <w:rsid w:val="00C74C07"/>
    <w:rsid w:val="00C74CD2"/>
    <w:rsid w:val="00C7503B"/>
    <w:rsid w:val="00C7509F"/>
    <w:rsid w:val="00C751C4"/>
    <w:rsid w:val="00C75283"/>
    <w:rsid w:val="00C752FC"/>
    <w:rsid w:val="00C754FA"/>
    <w:rsid w:val="00C75543"/>
    <w:rsid w:val="00C755F5"/>
    <w:rsid w:val="00C7582D"/>
    <w:rsid w:val="00C7591F"/>
    <w:rsid w:val="00C7592E"/>
    <w:rsid w:val="00C759AA"/>
    <w:rsid w:val="00C75ABE"/>
    <w:rsid w:val="00C75C4E"/>
    <w:rsid w:val="00C75C5C"/>
    <w:rsid w:val="00C75E4D"/>
    <w:rsid w:val="00C75E58"/>
    <w:rsid w:val="00C75F5C"/>
    <w:rsid w:val="00C7602C"/>
    <w:rsid w:val="00C762FF"/>
    <w:rsid w:val="00C76449"/>
    <w:rsid w:val="00C7646B"/>
    <w:rsid w:val="00C765AA"/>
    <w:rsid w:val="00C7669F"/>
    <w:rsid w:val="00C76743"/>
    <w:rsid w:val="00C76A32"/>
    <w:rsid w:val="00C76A99"/>
    <w:rsid w:val="00C76BA4"/>
    <w:rsid w:val="00C76C67"/>
    <w:rsid w:val="00C76FE9"/>
    <w:rsid w:val="00C7702C"/>
    <w:rsid w:val="00C770D9"/>
    <w:rsid w:val="00C77315"/>
    <w:rsid w:val="00C77317"/>
    <w:rsid w:val="00C7755D"/>
    <w:rsid w:val="00C776E7"/>
    <w:rsid w:val="00C777BD"/>
    <w:rsid w:val="00C7785E"/>
    <w:rsid w:val="00C77AF1"/>
    <w:rsid w:val="00C77B24"/>
    <w:rsid w:val="00C77D2B"/>
    <w:rsid w:val="00C77D97"/>
    <w:rsid w:val="00C77E77"/>
    <w:rsid w:val="00C80319"/>
    <w:rsid w:val="00C80342"/>
    <w:rsid w:val="00C807EE"/>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4AD"/>
    <w:rsid w:val="00C82537"/>
    <w:rsid w:val="00C82540"/>
    <w:rsid w:val="00C82747"/>
    <w:rsid w:val="00C828C0"/>
    <w:rsid w:val="00C82901"/>
    <w:rsid w:val="00C829FA"/>
    <w:rsid w:val="00C82A6F"/>
    <w:rsid w:val="00C82BCF"/>
    <w:rsid w:val="00C82C03"/>
    <w:rsid w:val="00C82CE3"/>
    <w:rsid w:val="00C82DCD"/>
    <w:rsid w:val="00C82F30"/>
    <w:rsid w:val="00C83086"/>
    <w:rsid w:val="00C83231"/>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5F"/>
    <w:rsid w:val="00C84193"/>
    <w:rsid w:val="00C84214"/>
    <w:rsid w:val="00C84233"/>
    <w:rsid w:val="00C84757"/>
    <w:rsid w:val="00C847A3"/>
    <w:rsid w:val="00C847C5"/>
    <w:rsid w:val="00C848A5"/>
    <w:rsid w:val="00C848CA"/>
    <w:rsid w:val="00C84959"/>
    <w:rsid w:val="00C84972"/>
    <w:rsid w:val="00C84A28"/>
    <w:rsid w:val="00C84B03"/>
    <w:rsid w:val="00C84CF4"/>
    <w:rsid w:val="00C84D7B"/>
    <w:rsid w:val="00C84E95"/>
    <w:rsid w:val="00C84EAE"/>
    <w:rsid w:val="00C84F64"/>
    <w:rsid w:val="00C84FB3"/>
    <w:rsid w:val="00C85085"/>
    <w:rsid w:val="00C850F4"/>
    <w:rsid w:val="00C85192"/>
    <w:rsid w:val="00C85290"/>
    <w:rsid w:val="00C85414"/>
    <w:rsid w:val="00C8573A"/>
    <w:rsid w:val="00C8583B"/>
    <w:rsid w:val="00C85BE7"/>
    <w:rsid w:val="00C85E3B"/>
    <w:rsid w:val="00C85EE7"/>
    <w:rsid w:val="00C85F66"/>
    <w:rsid w:val="00C86075"/>
    <w:rsid w:val="00C8621E"/>
    <w:rsid w:val="00C863D7"/>
    <w:rsid w:val="00C86417"/>
    <w:rsid w:val="00C86429"/>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463"/>
    <w:rsid w:val="00C8761D"/>
    <w:rsid w:val="00C87658"/>
    <w:rsid w:val="00C876CC"/>
    <w:rsid w:val="00C878DA"/>
    <w:rsid w:val="00C8794B"/>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84"/>
    <w:rsid w:val="00C914CB"/>
    <w:rsid w:val="00C91623"/>
    <w:rsid w:val="00C91645"/>
    <w:rsid w:val="00C916FA"/>
    <w:rsid w:val="00C91736"/>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36D"/>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907"/>
    <w:rsid w:val="00C94B2F"/>
    <w:rsid w:val="00C94B7A"/>
    <w:rsid w:val="00C94BDF"/>
    <w:rsid w:val="00C94CA3"/>
    <w:rsid w:val="00C94F35"/>
    <w:rsid w:val="00C94FE9"/>
    <w:rsid w:val="00C950E2"/>
    <w:rsid w:val="00C95186"/>
    <w:rsid w:val="00C953A1"/>
    <w:rsid w:val="00C9541A"/>
    <w:rsid w:val="00C95435"/>
    <w:rsid w:val="00C95456"/>
    <w:rsid w:val="00C957A9"/>
    <w:rsid w:val="00C9596D"/>
    <w:rsid w:val="00C959C2"/>
    <w:rsid w:val="00C95AF7"/>
    <w:rsid w:val="00C95BDF"/>
    <w:rsid w:val="00C95C4D"/>
    <w:rsid w:val="00C95CD2"/>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88"/>
    <w:rsid w:val="00C97CAB"/>
    <w:rsid w:val="00C97DB4"/>
    <w:rsid w:val="00C97DDB"/>
    <w:rsid w:val="00C97F17"/>
    <w:rsid w:val="00CA0085"/>
    <w:rsid w:val="00CA00E2"/>
    <w:rsid w:val="00CA013F"/>
    <w:rsid w:val="00CA01BE"/>
    <w:rsid w:val="00CA01D0"/>
    <w:rsid w:val="00CA072A"/>
    <w:rsid w:val="00CA0819"/>
    <w:rsid w:val="00CA0A52"/>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BDA"/>
    <w:rsid w:val="00CA1E33"/>
    <w:rsid w:val="00CA1E93"/>
    <w:rsid w:val="00CA212B"/>
    <w:rsid w:val="00CA224C"/>
    <w:rsid w:val="00CA2470"/>
    <w:rsid w:val="00CA2479"/>
    <w:rsid w:val="00CA24E9"/>
    <w:rsid w:val="00CA25AB"/>
    <w:rsid w:val="00CA26B6"/>
    <w:rsid w:val="00CA26D2"/>
    <w:rsid w:val="00CA2734"/>
    <w:rsid w:val="00CA2798"/>
    <w:rsid w:val="00CA29CB"/>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3C"/>
    <w:rsid w:val="00CA55AB"/>
    <w:rsid w:val="00CA5621"/>
    <w:rsid w:val="00CA56A8"/>
    <w:rsid w:val="00CA5770"/>
    <w:rsid w:val="00CA5937"/>
    <w:rsid w:val="00CA598D"/>
    <w:rsid w:val="00CA5BCF"/>
    <w:rsid w:val="00CA5DDF"/>
    <w:rsid w:val="00CA5E19"/>
    <w:rsid w:val="00CA5EC2"/>
    <w:rsid w:val="00CA607C"/>
    <w:rsid w:val="00CA6412"/>
    <w:rsid w:val="00CA656E"/>
    <w:rsid w:val="00CA662A"/>
    <w:rsid w:val="00CA699A"/>
    <w:rsid w:val="00CA69E9"/>
    <w:rsid w:val="00CA6AB4"/>
    <w:rsid w:val="00CA6BFB"/>
    <w:rsid w:val="00CA6CD7"/>
    <w:rsid w:val="00CA6F6B"/>
    <w:rsid w:val="00CA7211"/>
    <w:rsid w:val="00CA734F"/>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B3"/>
    <w:rsid w:val="00CB1ED8"/>
    <w:rsid w:val="00CB206A"/>
    <w:rsid w:val="00CB20C3"/>
    <w:rsid w:val="00CB2219"/>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E6"/>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BC3"/>
    <w:rsid w:val="00CB4BCE"/>
    <w:rsid w:val="00CB4C5C"/>
    <w:rsid w:val="00CB50D9"/>
    <w:rsid w:val="00CB51A6"/>
    <w:rsid w:val="00CB526E"/>
    <w:rsid w:val="00CB52D0"/>
    <w:rsid w:val="00CB5405"/>
    <w:rsid w:val="00CB5519"/>
    <w:rsid w:val="00CB55FC"/>
    <w:rsid w:val="00CB5659"/>
    <w:rsid w:val="00CB56AB"/>
    <w:rsid w:val="00CB571C"/>
    <w:rsid w:val="00CB5822"/>
    <w:rsid w:val="00CB5892"/>
    <w:rsid w:val="00CB59ED"/>
    <w:rsid w:val="00CB5A78"/>
    <w:rsid w:val="00CB5B58"/>
    <w:rsid w:val="00CB5CEE"/>
    <w:rsid w:val="00CB5E37"/>
    <w:rsid w:val="00CB5EF6"/>
    <w:rsid w:val="00CB5F05"/>
    <w:rsid w:val="00CB5F56"/>
    <w:rsid w:val="00CB5FEE"/>
    <w:rsid w:val="00CB6013"/>
    <w:rsid w:val="00CB6233"/>
    <w:rsid w:val="00CB62A0"/>
    <w:rsid w:val="00CB64F1"/>
    <w:rsid w:val="00CB67B0"/>
    <w:rsid w:val="00CB6911"/>
    <w:rsid w:val="00CB6BB2"/>
    <w:rsid w:val="00CB6BDB"/>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BC1"/>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9F3"/>
    <w:rsid w:val="00CC0D7B"/>
    <w:rsid w:val="00CC0FAB"/>
    <w:rsid w:val="00CC1003"/>
    <w:rsid w:val="00CC1254"/>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57E"/>
    <w:rsid w:val="00CC2756"/>
    <w:rsid w:val="00CC28CA"/>
    <w:rsid w:val="00CC2901"/>
    <w:rsid w:val="00CC2A66"/>
    <w:rsid w:val="00CC2A6E"/>
    <w:rsid w:val="00CC2BE9"/>
    <w:rsid w:val="00CC32CD"/>
    <w:rsid w:val="00CC345C"/>
    <w:rsid w:val="00CC35E9"/>
    <w:rsid w:val="00CC3674"/>
    <w:rsid w:val="00CC382B"/>
    <w:rsid w:val="00CC3900"/>
    <w:rsid w:val="00CC39C2"/>
    <w:rsid w:val="00CC3A89"/>
    <w:rsid w:val="00CC3A96"/>
    <w:rsid w:val="00CC3BBD"/>
    <w:rsid w:val="00CC3CBB"/>
    <w:rsid w:val="00CC3CCB"/>
    <w:rsid w:val="00CC3D2B"/>
    <w:rsid w:val="00CC40CB"/>
    <w:rsid w:val="00CC4122"/>
    <w:rsid w:val="00CC41F8"/>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D0C"/>
    <w:rsid w:val="00CC5F30"/>
    <w:rsid w:val="00CC61C6"/>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6CD0"/>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0DE"/>
    <w:rsid w:val="00CD01B9"/>
    <w:rsid w:val="00CD02F5"/>
    <w:rsid w:val="00CD032A"/>
    <w:rsid w:val="00CD04C5"/>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1D61"/>
    <w:rsid w:val="00CD20CA"/>
    <w:rsid w:val="00CD2504"/>
    <w:rsid w:val="00CD25BB"/>
    <w:rsid w:val="00CD275D"/>
    <w:rsid w:val="00CD2A87"/>
    <w:rsid w:val="00CD2A8F"/>
    <w:rsid w:val="00CD2C9F"/>
    <w:rsid w:val="00CD2DBF"/>
    <w:rsid w:val="00CD2E19"/>
    <w:rsid w:val="00CD30D4"/>
    <w:rsid w:val="00CD31F4"/>
    <w:rsid w:val="00CD3319"/>
    <w:rsid w:val="00CD34A0"/>
    <w:rsid w:val="00CD34D7"/>
    <w:rsid w:val="00CD3513"/>
    <w:rsid w:val="00CD3546"/>
    <w:rsid w:val="00CD36CF"/>
    <w:rsid w:val="00CD39B5"/>
    <w:rsid w:val="00CD3B24"/>
    <w:rsid w:val="00CD3B3D"/>
    <w:rsid w:val="00CD3BF5"/>
    <w:rsid w:val="00CD3CB0"/>
    <w:rsid w:val="00CD3CD0"/>
    <w:rsid w:val="00CD3D12"/>
    <w:rsid w:val="00CD3D73"/>
    <w:rsid w:val="00CD3D8F"/>
    <w:rsid w:val="00CD40F3"/>
    <w:rsid w:val="00CD42F0"/>
    <w:rsid w:val="00CD4300"/>
    <w:rsid w:val="00CD43C0"/>
    <w:rsid w:val="00CD43FB"/>
    <w:rsid w:val="00CD4461"/>
    <w:rsid w:val="00CD446A"/>
    <w:rsid w:val="00CD4501"/>
    <w:rsid w:val="00CD45F6"/>
    <w:rsid w:val="00CD4874"/>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89E"/>
    <w:rsid w:val="00CD69A1"/>
    <w:rsid w:val="00CD6B1F"/>
    <w:rsid w:val="00CD6CED"/>
    <w:rsid w:val="00CD6D05"/>
    <w:rsid w:val="00CD7068"/>
    <w:rsid w:val="00CD7277"/>
    <w:rsid w:val="00CD72E0"/>
    <w:rsid w:val="00CD73A0"/>
    <w:rsid w:val="00CD73BE"/>
    <w:rsid w:val="00CD73FB"/>
    <w:rsid w:val="00CD7421"/>
    <w:rsid w:val="00CD7578"/>
    <w:rsid w:val="00CD762A"/>
    <w:rsid w:val="00CD7A8D"/>
    <w:rsid w:val="00CD7AAD"/>
    <w:rsid w:val="00CD7BED"/>
    <w:rsid w:val="00CD7DF0"/>
    <w:rsid w:val="00CD7EDA"/>
    <w:rsid w:val="00CE073D"/>
    <w:rsid w:val="00CE0927"/>
    <w:rsid w:val="00CE0A13"/>
    <w:rsid w:val="00CE0B15"/>
    <w:rsid w:val="00CE0B9D"/>
    <w:rsid w:val="00CE0C18"/>
    <w:rsid w:val="00CE0CF2"/>
    <w:rsid w:val="00CE0E04"/>
    <w:rsid w:val="00CE1085"/>
    <w:rsid w:val="00CE1127"/>
    <w:rsid w:val="00CE1500"/>
    <w:rsid w:val="00CE154B"/>
    <w:rsid w:val="00CE15E0"/>
    <w:rsid w:val="00CE15FE"/>
    <w:rsid w:val="00CE167A"/>
    <w:rsid w:val="00CE19A0"/>
    <w:rsid w:val="00CE1B2C"/>
    <w:rsid w:val="00CE1EA8"/>
    <w:rsid w:val="00CE1EB0"/>
    <w:rsid w:val="00CE1FCD"/>
    <w:rsid w:val="00CE2113"/>
    <w:rsid w:val="00CE2151"/>
    <w:rsid w:val="00CE2596"/>
    <w:rsid w:val="00CE2662"/>
    <w:rsid w:val="00CE27EA"/>
    <w:rsid w:val="00CE2886"/>
    <w:rsid w:val="00CE28AD"/>
    <w:rsid w:val="00CE29A3"/>
    <w:rsid w:val="00CE2BB2"/>
    <w:rsid w:val="00CE2CDA"/>
    <w:rsid w:val="00CE2CE0"/>
    <w:rsid w:val="00CE2D41"/>
    <w:rsid w:val="00CE2E93"/>
    <w:rsid w:val="00CE2F5F"/>
    <w:rsid w:val="00CE308E"/>
    <w:rsid w:val="00CE339C"/>
    <w:rsid w:val="00CE33B3"/>
    <w:rsid w:val="00CE3455"/>
    <w:rsid w:val="00CE351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69"/>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E61"/>
    <w:rsid w:val="00CE6FFE"/>
    <w:rsid w:val="00CE7027"/>
    <w:rsid w:val="00CE711F"/>
    <w:rsid w:val="00CE7493"/>
    <w:rsid w:val="00CE756A"/>
    <w:rsid w:val="00CE75AF"/>
    <w:rsid w:val="00CE766D"/>
    <w:rsid w:val="00CE7ADC"/>
    <w:rsid w:val="00CE7DA1"/>
    <w:rsid w:val="00CE7DE1"/>
    <w:rsid w:val="00CE7DF2"/>
    <w:rsid w:val="00CE7F6A"/>
    <w:rsid w:val="00CE7FB8"/>
    <w:rsid w:val="00CE7FC6"/>
    <w:rsid w:val="00CF0033"/>
    <w:rsid w:val="00CF015D"/>
    <w:rsid w:val="00CF0183"/>
    <w:rsid w:val="00CF0235"/>
    <w:rsid w:val="00CF02E3"/>
    <w:rsid w:val="00CF02EC"/>
    <w:rsid w:val="00CF03B9"/>
    <w:rsid w:val="00CF04A0"/>
    <w:rsid w:val="00CF060A"/>
    <w:rsid w:val="00CF072C"/>
    <w:rsid w:val="00CF0A78"/>
    <w:rsid w:val="00CF0A7E"/>
    <w:rsid w:val="00CF0A83"/>
    <w:rsid w:val="00CF0B65"/>
    <w:rsid w:val="00CF0C49"/>
    <w:rsid w:val="00CF0CDB"/>
    <w:rsid w:val="00CF0E1C"/>
    <w:rsid w:val="00CF1159"/>
    <w:rsid w:val="00CF1355"/>
    <w:rsid w:val="00CF13D3"/>
    <w:rsid w:val="00CF1417"/>
    <w:rsid w:val="00CF14C4"/>
    <w:rsid w:val="00CF1623"/>
    <w:rsid w:val="00CF166E"/>
    <w:rsid w:val="00CF18E9"/>
    <w:rsid w:val="00CF1908"/>
    <w:rsid w:val="00CF1B78"/>
    <w:rsid w:val="00CF1EFA"/>
    <w:rsid w:val="00CF1F45"/>
    <w:rsid w:val="00CF2257"/>
    <w:rsid w:val="00CF2310"/>
    <w:rsid w:val="00CF235A"/>
    <w:rsid w:val="00CF2439"/>
    <w:rsid w:val="00CF24E4"/>
    <w:rsid w:val="00CF2582"/>
    <w:rsid w:val="00CF25F6"/>
    <w:rsid w:val="00CF2648"/>
    <w:rsid w:val="00CF27A0"/>
    <w:rsid w:val="00CF27BF"/>
    <w:rsid w:val="00CF2BB8"/>
    <w:rsid w:val="00CF2C99"/>
    <w:rsid w:val="00CF2EBE"/>
    <w:rsid w:val="00CF32EA"/>
    <w:rsid w:val="00CF32EB"/>
    <w:rsid w:val="00CF33C8"/>
    <w:rsid w:val="00CF35A9"/>
    <w:rsid w:val="00CF360F"/>
    <w:rsid w:val="00CF3883"/>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04A"/>
    <w:rsid w:val="00CF5130"/>
    <w:rsid w:val="00CF5206"/>
    <w:rsid w:val="00CF5215"/>
    <w:rsid w:val="00CF5375"/>
    <w:rsid w:val="00CF5744"/>
    <w:rsid w:val="00CF57FD"/>
    <w:rsid w:val="00CF5845"/>
    <w:rsid w:val="00CF584C"/>
    <w:rsid w:val="00CF58C0"/>
    <w:rsid w:val="00CF5D12"/>
    <w:rsid w:val="00CF5D21"/>
    <w:rsid w:val="00CF5D66"/>
    <w:rsid w:val="00CF5FEC"/>
    <w:rsid w:val="00CF60FF"/>
    <w:rsid w:val="00CF612D"/>
    <w:rsid w:val="00CF61C4"/>
    <w:rsid w:val="00CF637D"/>
    <w:rsid w:val="00CF63A2"/>
    <w:rsid w:val="00CF63F9"/>
    <w:rsid w:val="00CF6417"/>
    <w:rsid w:val="00CF64E2"/>
    <w:rsid w:val="00CF6589"/>
    <w:rsid w:val="00CF669E"/>
    <w:rsid w:val="00CF6A01"/>
    <w:rsid w:val="00CF6B44"/>
    <w:rsid w:val="00CF6C84"/>
    <w:rsid w:val="00CF6DA7"/>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FAF"/>
    <w:rsid w:val="00D0000D"/>
    <w:rsid w:val="00D0004C"/>
    <w:rsid w:val="00D0018B"/>
    <w:rsid w:val="00D001B3"/>
    <w:rsid w:val="00D002F5"/>
    <w:rsid w:val="00D00393"/>
    <w:rsid w:val="00D00435"/>
    <w:rsid w:val="00D006AA"/>
    <w:rsid w:val="00D0072B"/>
    <w:rsid w:val="00D007D4"/>
    <w:rsid w:val="00D00A41"/>
    <w:rsid w:val="00D00B71"/>
    <w:rsid w:val="00D00DD7"/>
    <w:rsid w:val="00D00E1D"/>
    <w:rsid w:val="00D00ECA"/>
    <w:rsid w:val="00D00EDA"/>
    <w:rsid w:val="00D010D3"/>
    <w:rsid w:val="00D011E5"/>
    <w:rsid w:val="00D011EB"/>
    <w:rsid w:val="00D012E4"/>
    <w:rsid w:val="00D014B2"/>
    <w:rsid w:val="00D01587"/>
    <w:rsid w:val="00D01660"/>
    <w:rsid w:val="00D01829"/>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CD9"/>
    <w:rsid w:val="00D04DE4"/>
    <w:rsid w:val="00D04DEE"/>
    <w:rsid w:val="00D04DF3"/>
    <w:rsid w:val="00D04EBC"/>
    <w:rsid w:val="00D05176"/>
    <w:rsid w:val="00D05561"/>
    <w:rsid w:val="00D0580E"/>
    <w:rsid w:val="00D05819"/>
    <w:rsid w:val="00D05AA8"/>
    <w:rsid w:val="00D05BC3"/>
    <w:rsid w:val="00D05BD3"/>
    <w:rsid w:val="00D05CD1"/>
    <w:rsid w:val="00D05D68"/>
    <w:rsid w:val="00D05E91"/>
    <w:rsid w:val="00D05F4B"/>
    <w:rsid w:val="00D06361"/>
    <w:rsid w:val="00D0637E"/>
    <w:rsid w:val="00D064AC"/>
    <w:rsid w:val="00D0651F"/>
    <w:rsid w:val="00D06591"/>
    <w:rsid w:val="00D06672"/>
    <w:rsid w:val="00D06695"/>
    <w:rsid w:val="00D066CB"/>
    <w:rsid w:val="00D0676C"/>
    <w:rsid w:val="00D06815"/>
    <w:rsid w:val="00D06848"/>
    <w:rsid w:val="00D06894"/>
    <w:rsid w:val="00D06960"/>
    <w:rsid w:val="00D06AC2"/>
    <w:rsid w:val="00D06C5E"/>
    <w:rsid w:val="00D06D60"/>
    <w:rsid w:val="00D06DEF"/>
    <w:rsid w:val="00D06F4C"/>
    <w:rsid w:val="00D06F51"/>
    <w:rsid w:val="00D06F7E"/>
    <w:rsid w:val="00D07176"/>
    <w:rsid w:val="00D071AA"/>
    <w:rsid w:val="00D073AE"/>
    <w:rsid w:val="00D073FE"/>
    <w:rsid w:val="00D0752E"/>
    <w:rsid w:val="00D07557"/>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B"/>
    <w:rsid w:val="00D1061F"/>
    <w:rsid w:val="00D106DD"/>
    <w:rsid w:val="00D106FC"/>
    <w:rsid w:val="00D1089B"/>
    <w:rsid w:val="00D108A2"/>
    <w:rsid w:val="00D1096F"/>
    <w:rsid w:val="00D10AE5"/>
    <w:rsid w:val="00D10B50"/>
    <w:rsid w:val="00D10C00"/>
    <w:rsid w:val="00D10DFB"/>
    <w:rsid w:val="00D10FD6"/>
    <w:rsid w:val="00D1104C"/>
    <w:rsid w:val="00D11190"/>
    <w:rsid w:val="00D1138A"/>
    <w:rsid w:val="00D1142E"/>
    <w:rsid w:val="00D115C0"/>
    <w:rsid w:val="00D11833"/>
    <w:rsid w:val="00D11BF6"/>
    <w:rsid w:val="00D11C6A"/>
    <w:rsid w:val="00D11D06"/>
    <w:rsid w:val="00D11D38"/>
    <w:rsid w:val="00D1213C"/>
    <w:rsid w:val="00D1224D"/>
    <w:rsid w:val="00D122CE"/>
    <w:rsid w:val="00D12507"/>
    <w:rsid w:val="00D1252B"/>
    <w:rsid w:val="00D125D4"/>
    <w:rsid w:val="00D127AD"/>
    <w:rsid w:val="00D129BC"/>
    <w:rsid w:val="00D12A25"/>
    <w:rsid w:val="00D12C1B"/>
    <w:rsid w:val="00D12DAC"/>
    <w:rsid w:val="00D12F34"/>
    <w:rsid w:val="00D12F3C"/>
    <w:rsid w:val="00D1328E"/>
    <w:rsid w:val="00D133DB"/>
    <w:rsid w:val="00D13499"/>
    <w:rsid w:val="00D13A2A"/>
    <w:rsid w:val="00D13A46"/>
    <w:rsid w:val="00D13A4E"/>
    <w:rsid w:val="00D13B31"/>
    <w:rsid w:val="00D13B91"/>
    <w:rsid w:val="00D13CF5"/>
    <w:rsid w:val="00D141D1"/>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8FA"/>
    <w:rsid w:val="00D1598D"/>
    <w:rsid w:val="00D15CB9"/>
    <w:rsid w:val="00D15E0A"/>
    <w:rsid w:val="00D15F3B"/>
    <w:rsid w:val="00D16062"/>
    <w:rsid w:val="00D16153"/>
    <w:rsid w:val="00D1615F"/>
    <w:rsid w:val="00D1645A"/>
    <w:rsid w:val="00D164A4"/>
    <w:rsid w:val="00D16548"/>
    <w:rsid w:val="00D1657A"/>
    <w:rsid w:val="00D1661F"/>
    <w:rsid w:val="00D16668"/>
    <w:rsid w:val="00D168FF"/>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00C"/>
    <w:rsid w:val="00D2111A"/>
    <w:rsid w:val="00D212CB"/>
    <w:rsid w:val="00D2145F"/>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CD1"/>
    <w:rsid w:val="00D21D47"/>
    <w:rsid w:val="00D2203C"/>
    <w:rsid w:val="00D22157"/>
    <w:rsid w:val="00D221E2"/>
    <w:rsid w:val="00D2254D"/>
    <w:rsid w:val="00D22AB9"/>
    <w:rsid w:val="00D22AFC"/>
    <w:rsid w:val="00D22BE5"/>
    <w:rsid w:val="00D22C47"/>
    <w:rsid w:val="00D22DE5"/>
    <w:rsid w:val="00D22E73"/>
    <w:rsid w:val="00D2335A"/>
    <w:rsid w:val="00D233DA"/>
    <w:rsid w:val="00D23509"/>
    <w:rsid w:val="00D235BC"/>
    <w:rsid w:val="00D23656"/>
    <w:rsid w:val="00D2366E"/>
    <w:rsid w:val="00D236A5"/>
    <w:rsid w:val="00D236F4"/>
    <w:rsid w:val="00D2370B"/>
    <w:rsid w:val="00D23717"/>
    <w:rsid w:val="00D237BC"/>
    <w:rsid w:val="00D23890"/>
    <w:rsid w:val="00D23C6E"/>
    <w:rsid w:val="00D23D6E"/>
    <w:rsid w:val="00D23E99"/>
    <w:rsid w:val="00D24050"/>
    <w:rsid w:val="00D24314"/>
    <w:rsid w:val="00D24388"/>
    <w:rsid w:val="00D2442B"/>
    <w:rsid w:val="00D24503"/>
    <w:rsid w:val="00D246C7"/>
    <w:rsid w:val="00D2483A"/>
    <w:rsid w:val="00D2485D"/>
    <w:rsid w:val="00D2489D"/>
    <w:rsid w:val="00D248A0"/>
    <w:rsid w:val="00D248B8"/>
    <w:rsid w:val="00D248D2"/>
    <w:rsid w:val="00D24999"/>
    <w:rsid w:val="00D24B13"/>
    <w:rsid w:val="00D24C68"/>
    <w:rsid w:val="00D24E46"/>
    <w:rsid w:val="00D24EF9"/>
    <w:rsid w:val="00D24FC4"/>
    <w:rsid w:val="00D255DF"/>
    <w:rsid w:val="00D255F3"/>
    <w:rsid w:val="00D25715"/>
    <w:rsid w:val="00D257EE"/>
    <w:rsid w:val="00D258E5"/>
    <w:rsid w:val="00D25990"/>
    <w:rsid w:val="00D25B1E"/>
    <w:rsid w:val="00D25B6D"/>
    <w:rsid w:val="00D25BEE"/>
    <w:rsid w:val="00D25D54"/>
    <w:rsid w:val="00D25E23"/>
    <w:rsid w:val="00D25E5B"/>
    <w:rsid w:val="00D25F78"/>
    <w:rsid w:val="00D260BB"/>
    <w:rsid w:val="00D2620B"/>
    <w:rsid w:val="00D26354"/>
    <w:rsid w:val="00D2646B"/>
    <w:rsid w:val="00D26985"/>
    <w:rsid w:val="00D26BAA"/>
    <w:rsid w:val="00D26C54"/>
    <w:rsid w:val="00D26CF2"/>
    <w:rsid w:val="00D26DE6"/>
    <w:rsid w:val="00D26DE8"/>
    <w:rsid w:val="00D26EC7"/>
    <w:rsid w:val="00D26FC8"/>
    <w:rsid w:val="00D27293"/>
    <w:rsid w:val="00D27594"/>
    <w:rsid w:val="00D27704"/>
    <w:rsid w:val="00D2780E"/>
    <w:rsid w:val="00D27A8E"/>
    <w:rsid w:val="00D27A93"/>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BC1"/>
    <w:rsid w:val="00D30DCC"/>
    <w:rsid w:val="00D30E67"/>
    <w:rsid w:val="00D31027"/>
    <w:rsid w:val="00D3103D"/>
    <w:rsid w:val="00D31090"/>
    <w:rsid w:val="00D310F2"/>
    <w:rsid w:val="00D311A4"/>
    <w:rsid w:val="00D31245"/>
    <w:rsid w:val="00D31277"/>
    <w:rsid w:val="00D31395"/>
    <w:rsid w:val="00D313D0"/>
    <w:rsid w:val="00D315E3"/>
    <w:rsid w:val="00D3170A"/>
    <w:rsid w:val="00D31731"/>
    <w:rsid w:val="00D31752"/>
    <w:rsid w:val="00D3194D"/>
    <w:rsid w:val="00D319E4"/>
    <w:rsid w:val="00D31A6C"/>
    <w:rsid w:val="00D31B48"/>
    <w:rsid w:val="00D31B4F"/>
    <w:rsid w:val="00D31BB8"/>
    <w:rsid w:val="00D31C10"/>
    <w:rsid w:val="00D31C9B"/>
    <w:rsid w:val="00D31DEA"/>
    <w:rsid w:val="00D3203A"/>
    <w:rsid w:val="00D320B4"/>
    <w:rsid w:val="00D321AC"/>
    <w:rsid w:val="00D323EC"/>
    <w:rsid w:val="00D324B0"/>
    <w:rsid w:val="00D3299A"/>
    <w:rsid w:val="00D32A70"/>
    <w:rsid w:val="00D32E2C"/>
    <w:rsid w:val="00D32ECC"/>
    <w:rsid w:val="00D331D9"/>
    <w:rsid w:val="00D3340B"/>
    <w:rsid w:val="00D334C7"/>
    <w:rsid w:val="00D33516"/>
    <w:rsid w:val="00D335A8"/>
    <w:rsid w:val="00D336E2"/>
    <w:rsid w:val="00D336FC"/>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08"/>
    <w:rsid w:val="00D36465"/>
    <w:rsid w:val="00D369D6"/>
    <w:rsid w:val="00D36A1A"/>
    <w:rsid w:val="00D36A37"/>
    <w:rsid w:val="00D36AFE"/>
    <w:rsid w:val="00D36B08"/>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03"/>
    <w:rsid w:val="00D400F6"/>
    <w:rsid w:val="00D40164"/>
    <w:rsid w:val="00D40185"/>
    <w:rsid w:val="00D402C2"/>
    <w:rsid w:val="00D4030A"/>
    <w:rsid w:val="00D4055D"/>
    <w:rsid w:val="00D40582"/>
    <w:rsid w:val="00D4064D"/>
    <w:rsid w:val="00D40654"/>
    <w:rsid w:val="00D406CE"/>
    <w:rsid w:val="00D4088E"/>
    <w:rsid w:val="00D4094D"/>
    <w:rsid w:val="00D409AB"/>
    <w:rsid w:val="00D409AE"/>
    <w:rsid w:val="00D40A4D"/>
    <w:rsid w:val="00D40B67"/>
    <w:rsid w:val="00D40CF7"/>
    <w:rsid w:val="00D40DC8"/>
    <w:rsid w:val="00D40EB8"/>
    <w:rsid w:val="00D411C0"/>
    <w:rsid w:val="00D41230"/>
    <w:rsid w:val="00D413A7"/>
    <w:rsid w:val="00D413DF"/>
    <w:rsid w:val="00D4154E"/>
    <w:rsid w:val="00D41644"/>
    <w:rsid w:val="00D4168F"/>
    <w:rsid w:val="00D418DE"/>
    <w:rsid w:val="00D41915"/>
    <w:rsid w:val="00D419CD"/>
    <w:rsid w:val="00D41CAA"/>
    <w:rsid w:val="00D41D9E"/>
    <w:rsid w:val="00D41F15"/>
    <w:rsid w:val="00D41FB0"/>
    <w:rsid w:val="00D41FE1"/>
    <w:rsid w:val="00D42019"/>
    <w:rsid w:val="00D42091"/>
    <w:rsid w:val="00D42146"/>
    <w:rsid w:val="00D42200"/>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710"/>
    <w:rsid w:val="00D4385B"/>
    <w:rsid w:val="00D438B7"/>
    <w:rsid w:val="00D43B90"/>
    <w:rsid w:val="00D43BDC"/>
    <w:rsid w:val="00D43D3A"/>
    <w:rsid w:val="00D4406C"/>
    <w:rsid w:val="00D440E2"/>
    <w:rsid w:val="00D440FC"/>
    <w:rsid w:val="00D442F3"/>
    <w:rsid w:val="00D4431D"/>
    <w:rsid w:val="00D444B1"/>
    <w:rsid w:val="00D444B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9B"/>
    <w:rsid w:val="00D466D8"/>
    <w:rsid w:val="00D4690E"/>
    <w:rsid w:val="00D46A0F"/>
    <w:rsid w:val="00D46AC4"/>
    <w:rsid w:val="00D46ACB"/>
    <w:rsid w:val="00D46D85"/>
    <w:rsid w:val="00D47290"/>
    <w:rsid w:val="00D4737B"/>
    <w:rsid w:val="00D473CB"/>
    <w:rsid w:val="00D474C4"/>
    <w:rsid w:val="00D4774C"/>
    <w:rsid w:val="00D47935"/>
    <w:rsid w:val="00D47972"/>
    <w:rsid w:val="00D47980"/>
    <w:rsid w:val="00D47A35"/>
    <w:rsid w:val="00D47BD8"/>
    <w:rsid w:val="00D47CC5"/>
    <w:rsid w:val="00D47E8A"/>
    <w:rsid w:val="00D50157"/>
    <w:rsid w:val="00D5028A"/>
    <w:rsid w:val="00D50375"/>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97"/>
    <w:rsid w:val="00D534E2"/>
    <w:rsid w:val="00D53756"/>
    <w:rsid w:val="00D53CC0"/>
    <w:rsid w:val="00D53D5B"/>
    <w:rsid w:val="00D53EDA"/>
    <w:rsid w:val="00D54074"/>
    <w:rsid w:val="00D54149"/>
    <w:rsid w:val="00D54195"/>
    <w:rsid w:val="00D5421C"/>
    <w:rsid w:val="00D5431A"/>
    <w:rsid w:val="00D543DC"/>
    <w:rsid w:val="00D54536"/>
    <w:rsid w:val="00D548F8"/>
    <w:rsid w:val="00D54A33"/>
    <w:rsid w:val="00D54B5F"/>
    <w:rsid w:val="00D54D34"/>
    <w:rsid w:val="00D54E19"/>
    <w:rsid w:val="00D54E68"/>
    <w:rsid w:val="00D54F36"/>
    <w:rsid w:val="00D552AA"/>
    <w:rsid w:val="00D5533D"/>
    <w:rsid w:val="00D55460"/>
    <w:rsid w:val="00D555A9"/>
    <w:rsid w:val="00D55777"/>
    <w:rsid w:val="00D55946"/>
    <w:rsid w:val="00D55A44"/>
    <w:rsid w:val="00D55B49"/>
    <w:rsid w:val="00D55B84"/>
    <w:rsid w:val="00D55BAB"/>
    <w:rsid w:val="00D55CE5"/>
    <w:rsid w:val="00D55D32"/>
    <w:rsid w:val="00D55DD7"/>
    <w:rsid w:val="00D55EA8"/>
    <w:rsid w:val="00D56631"/>
    <w:rsid w:val="00D56640"/>
    <w:rsid w:val="00D56777"/>
    <w:rsid w:val="00D567A3"/>
    <w:rsid w:val="00D5681E"/>
    <w:rsid w:val="00D56DEB"/>
    <w:rsid w:val="00D56E1D"/>
    <w:rsid w:val="00D56FCF"/>
    <w:rsid w:val="00D573F7"/>
    <w:rsid w:val="00D574EC"/>
    <w:rsid w:val="00D57593"/>
    <w:rsid w:val="00D575CE"/>
    <w:rsid w:val="00D575F0"/>
    <w:rsid w:val="00D57786"/>
    <w:rsid w:val="00D57BA5"/>
    <w:rsid w:val="00D57BE1"/>
    <w:rsid w:val="00D57C8D"/>
    <w:rsid w:val="00D57DCC"/>
    <w:rsid w:val="00D57E02"/>
    <w:rsid w:val="00D57F29"/>
    <w:rsid w:val="00D57FE0"/>
    <w:rsid w:val="00D6006E"/>
    <w:rsid w:val="00D601D4"/>
    <w:rsid w:val="00D602C3"/>
    <w:rsid w:val="00D603EB"/>
    <w:rsid w:val="00D60457"/>
    <w:rsid w:val="00D607B4"/>
    <w:rsid w:val="00D60909"/>
    <w:rsid w:val="00D60AC0"/>
    <w:rsid w:val="00D60B97"/>
    <w:rsid w:val="00D60CAC"/>
    <w:rsid w:val="00D60DBD"/>
    <w:rsid w:val="00D60E99"/>
    <w:rsid w:val="00D60F34"/>
    <w:rsid w:val="00D60F5C"/>
    <w:rsid w:val="00D60FC5"/>
    <w:rsid w:val="00D6105E"/>
    <w:rsid w:val="00D611C9"/>
    <w:rsid w:val="00D612C5"/>
    <w:rsid w:val="00D61435"/>
    <w:rsid w:val="00D61653"/>
    <w:rsid w:val="00D6186F"/>
    <w:rsid w:val="00D61932"/>
    <w:rsid w:val="00D61957"/>
    <w:rsid w:val="00D61A97"/>
    <w:rsid w:val="00D61B32"/>
    <w:rsid w:val="00D61CBE"/>
    <w:rsid w:val="00D61CE9"/>
    <w:rsid w:val="00D61D0C"/>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9F5"/>
    <w:rsid w:val="00D63A1E"/>
    <w:rsid w:val="00D63B85"/>
    <w:rsid w:val="00D63B99"/>
    <w:rsid w:val="00D63BC7"/>
    <w:rsid w:val="00D63DAA"/>
    <w:rsid w:val="00D63EA9"/>
    <w:rsid w:val="00D63EFB"/>
    <w:rsid w:val="00D6406C"/>
    <w:rsid w:val="00D640CA"/>
    <w:rsid w:val="00D64186"/>
    <w:rsid w:val="00D641EC"/>
    <w:rsid w:val="00D643FC"/>
    <w:rsid w:val="00D64669"/>
    <w:rsid w:val="00D6484D"/>
    <w:rsid w:val="00D649E6"/>
    <w:rsid w:val="00D64A21"/>
    <w:rsid w:val="00D64BDF"/>
    <w:rsid w:val="00D64BF0"/>
    <w:rsid w:val="00D64CED"/>
    <w:rsid w:val="00D64FA3"/>
    <w:rsid w:val="00D65600"/>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C9F"/>
    <w:rsid w:val="00D67FB4"/>
    <w:rsid w:val="00D70011"/>
    <w:rsid w:val="00D700C8"/>
    <w:rsid w:val="00D7026B"/>
    <w:rsid w:val="00D702A1"/>
    <w:rsid w:val="00D702E9"/>
    <w:rsid w:val="00D70788"/>
    <w:rsid w:val="00D70AD3"/>
    <w:rsid w:val="00D70C01"/>
    <w:rsid w:val="00D70CDF"/>
    <w:rsid w:val="00D70F0C"/>
    <w:rsid w:val="00D7100B"/>
    <w:rsid w:val="00D71078"/>
    <w:rsid w:val="00D710C2"/>
    <w:rsid w:val="00D712B1"/>
    <w:rsid w:val="00D71603"/>
    <w:rsid w:val="00D716A4"/>
    <w:rsid w:val="00D71840"/>
    <w:rsid w:val="00D71841"/>
    <w:rsid w:val="00D7185E"/>
    <w:rsid w:val="00D7197C"/>
    <w:rsid w:val="00D71A2F"/>
    <w:rsid w:val="00D71AF3"/>
    <w:rsid w:val="00D71DE1"/>
    <w:rsid w:val="00D72146"/>
    <w:rsid w:val="00D72234"/>
    <w:rsid w:val="00D72252"/>
    <w:rsid w:val="00D72300"/>
    <w:rsid w:val="00D723DD"/>
    <w:rsid w:val="00D72750"/>
    <w:rsid w:val="00D7297D"/>
    <w:rsid w:val="00D72B9B"/>
    <w:rsid w:val="00D72DB5"/>
    <w:rsid w:val="00D72DD4"/>
    <w:rsid w:val="00D72E42"/>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3FB7"/>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27"/>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E6C"/>
    <w:rsid w:val="00D80F4E"/>
    <w:rsid w:val="00D80FCC"/>
    <w:rsid w:val="00D80FD9"/>
    <w:rsid w:val="00D80FEF"/>
    <w:rsid w:val="00D811A8"/>
    <w:rsid w:val="00D811AE"/>
    <w:rsid w:val="00D81514"/>
    <w:rsid w:val="00D815C3"/>
    <w:rsid w:val="00D816A6"/>
    <w:rsid w:val="00D817C0"/>
    <w:rsid w:val="00D81BA8"/>
    <w:rsid w:val="00D81C01"/>
    <w:rsid w:val="00D81C24"/>
    <w:rsid w:val="00D81C78"/>
    <w:rsid w:val="00D81D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095"/>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1DC"/>
    <w:rsid w:val="00D9024D"/>
    <w:rsid w:val="00D90407"/>
    <w:rsid w:val="00D90512"/>
    <w:rsid w:val="00D906B9"/>
    <w:rsid w:val="00D9070B"/>
    <w:rsid w:val="00D90787"/>
    <w:rsid w:val="00D907A0"/>
    <w:rsid w:val="00D90817"/>
    <w:rsid w:val="00D90819"/>
    <w:rsid w:val="00D908ED"/>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64"/>
    <w:rsid w:val="00D936D1"/>
    <w:rsid w:val="00D93750"/>
    <w:rsid w:val="00D93933"/>
    <w:rsid w:val="00D9395F"/>
    <w:rsid w:val="00D9396B"/>
    <w:rsid w:val="00D93C30"/>
    <w:rsid w:val="00D93DE0"/>
    <w:rsid w:val="00D93E7E"/>
    <w:rsid w:val="00D93FF5"/>
    <w:rsid w:val="00D94073"/>
    <w:rsid w:val="00D9423E"/>
    <w:rsid w:val="00D94291"/>
    <w:rsid w:val="00D943C8"/>
    <w:rsid w:val="00D9447D"/>
    <w:rsid w:val="00D94539"/>
    <w:rsid w:val="00D94690"/>
    <w:rsid w:val="00D948FE"/>
    <w:rsid w:val="00D94B45"/>
    <w:rsid w:val="00D94B7E"/>
    <w:rsid w:val="00D94C31"/>
    <w:rsid w:val="00D94D44"/>
    <w:rsid w:val="00D94D58"/>
    <w:rsid w:val="00D94E73"/>
    <w:rsid w:val="00D94EA3"/>
    <w:rsid w:val="00D94F19"/>
    <w:rsid w:val="00D95129"/>
    <w:rsid w:val="00D95190"/>
    <w:rsid w:val="00D951E9"/>
    <w:rsid w:val="00D9550F"/>
    <w:rsid w:val="00D95517"/>
    <w:rsid w:val="00D9597C"/>
    <w:rsid w:val="00D959FE"/>
    <w:rsid w:val="00D95C8E"/>
    <w:rsid w:val="00D96298"/>
    <w:rsid w:val="00D964AB"/>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824"/>
    <w:rsid w:val="00D97879"/>
    <w:rsid w:val="00D97A30"/>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B53"/>
    <w:rsid w:val="00DA1C41"/>
    <w:rsid w:val="00DA1C86"/>
    <w:rsid w:val="00DA1D10"/>
    <w:rsid w:val="00DA1E78"/>
    <w:rsid w:val="00DA1E82"/>
    <w:rsid w:val="00DA21D3"/>
    <w:rsid w:val="00DA230C"/>
    <w:rsid w:val="00DA251F"/>
    <w:rsid w:val="00DA256F"/>
    <w:rsid w:val="00DA25C0"/>
    <w:rsid w:val="00DA26CF"/>
    <w:rsid w:val="00DA28C2"/>
    <w:rsid w:val="00DA2945"/>
    <w:rsid w:val="00DA29E4"/>
    <w:rsid w:val="00DA2C2D"/>
    <w:rsid w:val="00DA2D1C"/>
    <w:rsid w:val="00DA2D4C"/>
    <w:rsid w:val="00DA2E90"/>
    <w:rsid w:val="00DA2FA8"/>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1A4"/>
    <w:rsid w:val="00DA4255"/>
    <w:rsid w:val="00DA4397"/>
    <w:rsid w:val="00DA45CC"/>
    <w:rsid w:val="00DA467A"/>
    <w:rsid w:val="00DA483A"/>
    <w:rsid w:val="00DA486C"/>
    <w:rsid w:val="00DA49E9"/>
    <w:rsid w:val="00DA4A33"/>
    <w:rsid w:val="00DA4BF2"/>
    <w:rsid w:val="00DA4C6E"/>
    <w:rsid w:val="00DA4D03"/>
    <w:rsid w:val="00DA4EDF"/>
    <w:rsid w:val="00DA4FA9"/>
    <w:rsid w:val="00DA5068"/>
    <w:rsid w:val="00DA508F"/>
    <w:rsid w:val="00DA51C7"/>
    <w:rsid w:val="00DA550D"/>
    <w:rsid w:val="00DA5615"/>
    <w:rsid w:val="00DA5684"/>
    <w:rsid w:val="00DA56BF"/>
    <w:rsid w:val="00DA5741"/>
    <w:rsid w:val="00DA5819"/>
    <w:rsid w:val="00DA58FA"/>
    <w:rsid w:val="00DA5970"/>
    <w:rsid w:val="00DA5AA6"/>
    <w:rsid w:val="00DA5B77"/>
    <w:rsid w:val="00DA5BA5"/>
    <w:rsid w:val="00DA5D93"/>
    <w:rsid w:val="00DA5E19"/>
    <w:rsid w:val="00DA5E74"/>
    <w:rsid w:val="00DA600B"/>
    <w:rsid w:val="00DA611C"/>
    <w:rsid w:val="00DA6154"/>
    <w:rsid w:val="00DA6233"/>
    <w:rsid w:val="00DA6390"/>
    <w:rsid w:val="00DA6489"/>
    <w:rsid w:val="00DA6506"/>
    <w:rsid w:val="00DA6664"/>
    <w:rsid w:val="00DA68FC"/>
    <w:rsid w:val="00DA6A05"/>
    <w:rsid w:val="00DA6A88"/>
    <w:rsid w:val="00DA6C00"/>
    <w:rsid w:val="00DA6C75"/>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D5"/>
    <w:rsid w:val="00DA7DE8"/>
    <w:rsid w:val="00DA7DED"/>
    <w:rsid w:val="00DA7E5B"/>
    <w:rsid w:val="00DB004F"/>
    <w:rsid w:val="00DB0328"/>
    <w:rsid w:val="00DB0545"/>
    <w:rsid w:val="00DB07F1"/>
    <w:rsid w:val="00DB0939"/>
    <w:rsid w:val="00DB0A38"/>
    <w:rsid w:val="00DB0B52"/>
    <w:rsid w:val="00DB0B59"/>
    <w:rsid w:val="00DB0DF8"/>
    <w:rsid w:val="00DB0DFF"/>
    <w:rsid w:val="00DB0F25"/>
    <w:rsid w:val="00DB0FA3"/>
    <w:rsid w:val="00DB102E"/>
    <w:rsid w:val="00DB1279"/>
    <w:rsid w:val="00DB12E2"/>
    <w:rsid w:val="00DB134E"/>
    <w:rsid w:val="00DB14C4"/>
    <w:rsid w:val="00DB1740"/>
    <w:rsid w:val="00DB1A5D"/>
    <w:rsid w:val="00DB1A71"/>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15A"/>
    <w:rsid w:val="00DB3257"/>
    <w:rsid w:val="00DB32ED"/>
    <w:rsid w:val="00DB3328"/>
    <w:rsid w:val="00DB3687"/>
    <w:rsid w:val="00DB36EA"/>
    <w:rsid w:val="00DB36FE"/>
    <w:rsid w:val="00DB3710"/>
    <w:rsid w:val="00DB3744"/>
    <w:rsid w:val="00DB37ED"/>
    <w:rsid w:val="00DB384E"/>
    <w:rsid w:val="00DB3A62"/>
    <w:rsid w:val="00DB3AAA"/>
    <w:rsid w:val="00DB3BE5"/>
    <w:rsid w:val="00DB3D2C"/>
    <w:rsid w:val="00DB3D98"/>
    <w:rsid w:val="00DB3E95"/>
    <w:rsid w:val="00DB3F0F"/>
    <w:rsid w:val="00DB404B"/>
    <w:rsid w:val="00DB4124"/>
    <w:rsid w:val="00DB4201"/>
    <w:rsid w:val="00DB4392"/>
    <w:rsid w:val="00DB46BC"/>
    <w:rsid w:val="00DB46FD"/>
    <w:rsid w:val="00DB4775"/>
    <w:rsid w:val="00DB4A23"/>
    <w:rsid w:val="00DB4B4A"/>
    <w:rsid w:val="00DB4CAE"/>
    <w:rsid w:val="00DB4E65"/>
    <w:rsid w:val="00DB4F80"/>
    <w:rsid w:val="00DB502B"/>
    <w:rsid w:val="00DB51EF"/>
    <w:rsid w:val="00DB5372"/>
    <w:rsid w:val="00DB59D5"/>
    <w:rsid w:val="00DB5A61"/>
    <w:rsid w:val="00DB5AB7"/>
    <w:rsid w:val="00DB5ABD"/>
    <w:rsid w:val="00DB5C3D"/>
    <w:rsid w:val="00DB5C4F"/>
    <w:rsid w:val="00DB5D05"/>
    <w:rsid w:val="00DB5DDB"/>
    <w:rsid w:val="00DB5FD0"/>
    <w:rsid w:val="00DB5FFF"/>
    <w:rsid w:val="00DB602E"/>
    <w:rsid w:val="00DB607C"/>
    <w:rsid w:val="00DB60ED"/>
    <w:rsid w:val="00DB612C"/>
    <w:rsid w:val="00DB6448"/>
    <w:rsid w:val="00DB65EB"/>
    <w:rsid w:val="00DB66B0"/>
    <w:rsid w:val="00DB68A3"/>
    <w:rsid w:val="00DB68BE"/>
    <w:rsid w:val="00DB6A9B"/>
    <w:rsid w:val="00DB6D49"/>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013"/>
    <w:rsid w:val="00DC01FB"/>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B0"/>
    <w:rsid w:val="00DC13FF"/>
    <w:rsid w:val="00DC1633"/>
    <w:rsid w:val="00DC1774"/>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A8"/>
    <w:rsid w:val="00DC31DB"/>
    <w:rsid w:val="00DC3338"/>
    <w:rsid w:val="00DC349D"/>
    <w:rsid w:val="00DC3616"/>
    <w:rsid w:val="00DC3724"/>
    <w:rsid w:val="00DC389B"/>
    <w:rsid w:val="00DC3A2E"/>
    <w:rsid w:val="00DC3BF2"/>
    <w:rsid w:val="00DC3E55"/>
    <w:rsid w:val="00DC3E5A"/>
    <w:rsid w:val="00DC3FB2"/>
    <w:rsid w:val="00DC400E"/>
    <w:rsid w:val="00DC403B"/>
    <w:rsid w:val="00DC4076"/>
    <w:rsid w:val="00DC41CC"/>
    <w:rsid w:val="00DC4226"/>
    <w:rsid w:val="00DC4227"/>
    <w:rsid w:val="00DC4261"/>
    <w:rsid w:val="00DC4269"/>
    <w:rsid w:val="00DC4486"/>
    <w:rsid w:val="00DC4717"/>
    <w:rsid w:val="00DC47EC"/>
    <w:rsid w:val="00DC497D"/>
    <w:rsid w:val="00DC4A4C"/>
    <w:rsid w:val="00DC4B43"/>
    <w:rsid w:val="00DC4E42"/>
    <w:rsid w:val="00DC4F77"/>
    <w:rsid w:val="00DC4F8B"/>
    <w:rsid w:val="00DC4F93"/>
    <w:rsid w:val="00DC501E"/>
    <w:rsid w:val="00DC50BE"/>
    <w:rsid w:val="00DC51C7"/>
    <w:rsid w:val="00DC5464"/>
    <w:rsid w:val="00DC5476"/>
    <w:rsid w:val="00DC54CA"/>
    <w:rsid w:val="00DC55A8"/>
    <w:rsid w:val="00DC55AA"/>
    <w:rsid w:val="00DC568B"/>
    <w:rsid w:val="00DC56B5"/>
    <w:rsid w:val="00DC574F"/>
    <w:rsid w:val="00DC5817"/>
    <w:rsid w:val="00DC592D"/>
    <w:rsid w:val="00DC59F2"/>
    <w:rsid w:val="00DC5CBF"/>
    <w:rsid w:val="00DC5CEB"/>
    <w:rsid w:val="00DC5F9B"/>
    <w:rsid w:val="00DC5FA4"/>
    <w:rsid w:val="00DC5FB8"/>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40"/>
    <w:rsid w:val="00DC74E2"/>
    <w:rsid w:val="00DC754B"/>
    <w:rsid w:val="00DC785B"/>
    <w:rsid w:val="00DC7A50"/>
    <w:rsid w:val="00DC7A88"/>
    <w:rsid w:val="00DC7D11"/>
    <w:rsid w:val="00DC7FB4"/>
    <w:rsid w:val="00DD0180"/>
    <w:rsid w:val="00DD02A8"/>
    <w:rsid w:val="00DD04D6"/>
    <w:rsid w:val="00DD0693"/>
    <w:rsid w:val="00DD0710"/>
    <w:rsid w:val="00DD07E2"/>
    <w:rsid w:val="00DD0840"/>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743"/>
    <w:rsid w:val="00DD17D9"/>
    <w:rsid w:val="00DD17DE"/>
    <w:rsid w:val="00DD1A47"/>
    <w:rsid w:val="00DD1BDD"/>
    <w:rsid w:val="00DD1E0A"/>
    <w:rsid w:val="00DD1E24"/>
    <w:rsid w:val="00DD1EC0"/>
    <w:rsid w:val="00DD1F30"/>
    <w:rsid w:val="00DD1F98"/>
    <w:rsid w:val="00DD1FBE"/>
    <w:rsid w:val="00DD210F"/>
    <w:rsid w:val="00DD21A7"/>
    <w:rsid w:val="00DD21C4"/>
    <w:rsid w:val="00DD22B4"/>
    <w:rsid w:val="00DD25D9"/>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35D"/>
    <w:rsid w:val="00DD5406"/>
    <w:rsid w:val="00DD5451"/>
    <w:rsid w:val="00DD54E2"/>
    <w:rsid w:val="00DD5501"/>
    <w:rsid w:val="00DD5692"/>
    <w:rsid w:val="00DD56B6"/>
    <w:rsid w:val="00DD5731"/>
    <w:rsid w:val="00DD590B"/>
    <w:rsid w:val="00DD5B65"/>
    <w:rsid w:val="00DD5C93"/>
    <w:rsid w:val="00DD5CDE"/>
    <w:rsid w:val="00DD5DD5"/>
    <w:rsid w:val="00DD5E0B"/>
    <w:rsid w:val="00DD5FCF"/>
    <w:rsid w:val="00DD5FEB"/>
    <w:rsid w:val="00DD609E"/>
    <w:rsid w:val="00DD60A9"/>
    <w:rsid w:val="00DD6107"/>
    <w:rsid w:val="00DD611A"/>
    <w:rsid w:val="00DD6216"/>
    <w:rsid w:val="00DD635A"/>
    <w:rsid w:val="00DD6616"/>
    <w:rsid w:val="00DD6780"/>
    <w:rsid w:val="00DD6835"/>
    <w:rsid w:val="00DD6AF1"/>
    <w:rsid w:val="00DD6CD2"/>
    <w:rsid w:val="00DD6E72"/>
    <w:rsid w:val="00DD6FF5"/>
    <w:rsid w:val="00DD709C"/>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25C"/>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62"/>
    <w:rsid w:val="00DE1EA7"/>
    <w:rsid w:val="00DE1F3C"/>
    <w:rsid w:val="00DE1FEE"/>
    <w:rsid w:val="00DE2038"/>
    <w:rsid w:val="00DE2095"/>
    <w:rsid w:val="00DE24CC"/>
    <w:rsid w:val="00DE255A"/>
    <w:rsid w:val="00DE25BD"/>
    <w:rsid w:val="00DE269F"/>
    <w:rsid w:val="00DE27AB"/>
    <w:rsid w:val="00DE2827"/>
    <w:rsid w:val="00DE28A7"/>
    <w:rsid w:val="00DE2A42"/>
    <w:rsid w:val="00DE2CA2"/>
    <w:rsid w:val="00DE2CF4"/>
    <w:rsid w:val="00DE2F1A"/>
    <w:rsid w:val="00DE2FF7"/>
    <w:rsid w:val="00DE304E"/>
    <w:rsid w:val="00DE3335"/>
    <w:rsid w:val="00DE34A3"/>
    <w:rsid w:val="00DE34F7"/>
    <w:rsid w:val="00DE3646"/>
    <w:rsid w:val="00DE366D"/>
    <w:rsid w:val="00DE36DB"/>
    <w:rsid w:val="00DE39B9"/>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997"/>
    <w:rsid w:val="00DE4A68"/>
    <w:rsid w:val="00DE4C6F"/>
    <w:rsid w:val="00DE4CB8"/>
    <w:rsid w:val="00DE4D67"/>
    <w:rsid w:val="00DE4DF3"/>
    <w:rsid w:val="00DE4E8E"/>
    <w:rsid w:val="00DE510E"/>
    <w:rsid w:val="00DE51DB"/>
    <w:rsid w:val="00DE521F"/>
    <w:rsid w:val="00DE5228"/>
    <w:rsid w:val="00DE5495"/>
    <w:rsid w:val="00DE5586"/>
    <w:rsid w:val="00DE56A2"/>
    <w:rsid w:val="00DE5796"/>
    <w:rsid w:val="00DE58BB"/>
    <w:rsid w:val="00DE59FF"/>
    <w:rsid w:val="00DE5BDC"/>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AF6"/>
    <w:rsid w:val="00DE6B50"/>
    <w:rsid w:val="00DE6C01"/>
    <w:rsid w:val="00DE6CB9"/>
    <w:rsid w:val="00DE6D2D"/>
    <w:rsid w:val="00DE6D2F"/>
    <w:rsid w:val="00DE6E28"/>
    <w:rsid w:val="00DE6F55"/>
    <w:rsid w:val="00DE704B"/>
    <w:rsid w:val="00DE71D9"/>
    <w:rsid w:val="00DE74B6"/>
    <w:rsid w:val="00DE74C5"/>
    <w:rsid w:val="00DE750C"/>
    <w:rsid w:val="00DE7535"/>
    <w:rsid w:val="00DE754E"/>
    <w:rsid w:val="00DE77EE"/>
    <w:rsid w:val="00DE78E1"/>
    <w:rsid w:val="00DE7A59"/>
    <w:rsid w:val="00DE7BF5"/>
    <w:rsid w:val="00DE7C48"/>
    <w:rsid w:val="00DE7ED0"/>
    <w:rsid w:val="00DE7F57"/>
    <w:rsid w:val="00DE7FE3"/>
    <w:rsid w:val="00DF0041"/>
    <w:rsid w:val="00DF0197"/>
    <w:rsid w:val="00DF01BE"/>
    <w:rsid w:val="00DF03BF"/>
    <w:rsid w:val="00DF03E5"/>
    <w:rsid w:val="00DF046F"/>
    <w:rsid w:val="00DF0546"/>
    <w:rsid w:val="00DF0650"/>
    <w:rsid w:val="00DF0652"/>
    <w:rsid w:val="00DF06DB"/>
    <w:rsid w:val="00DF06E2"/>
    <w:rsid w:val="00DF08BA"/>
    <w:rsid w:val="00DF0BC9"/>
    <w:rsid w:val="00DF0C28"/>
    <w:rsid w:val="00DF0D16"/>
    <w:rsid w:val="00DF0D8B"/>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2079"/>
    <w:rsid w:val="00DF21B1"/>
    <w:rsid w:val="00DF21F7"/>
    <w:rsid w:val="00DF22A1"/>
    <w:rsid w:val="00DF234E"/>
    <w:rsid w:val="00DF255C"/>
    <w:rsid w:val="00DF25AA"/>
    <w:rsid w:val="00DF25C7"/>
    <w:rsid w:val="00DF26C1"/>
    <w:rsid w:val="00DF273F"/>
    <w:rsid w:val="00DF2835"/>
    <w:rsid w:val="00DF2875"/>
    <w:rsid w:val="00DF2917"/>
    <w:rsid w:val="00DF2A7F"/>
    <w:rsid w:val="00DF2EE5"/>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225"/>
    <w:rsid w:val="00DF437B"/>
    <w:rsid w:val="00DF43C0"/>
    <w:rsid w:val="00DF4401"/>
    <w:rsid w:val="00DF44CE"/>
    <w:rsid w:val="00DF465D"/>
    <w:rsid w:val="00DF4699"/>
    <w:rsid w:val="00DF46D6"/>
    <w:rsid w:val="00DF483D"/>
    <w:rsid w:val="00DF4923"/>
    <w:rsid w:val="00DF4B7B"/>
    <w:rsid w:val="00DF4DF8"/>
    <w:rsid w:val="00DF4E0B"/>
    <w:rsid w:val="00DF4EED"/>
    <w:rsid w:val="00DF4F1B"/>
    <w:rsid w:val="00DF4F74"/>
    <w:rsid w:val="00DF4F8F"/>
    <w:rsid w:val="00DF4F9C"/>
    <w:rsid w:val="00DF5212"/>
    <w:rsid w:val="00DF527F"/>
    <w:rsid w:val="00DF52FC"/>
    <w:rsid w:val="00DF5329"/>
    <w:rsid w:val="00DF55CD"/>
    <w:rsid w:val="00DF5662"/>
    <w:rsid w:val="00DF575E"/>
    <w:rsid w:val="00DF5D7B"/>
    <w:rsid w:val="00DF5FF9"/>
    <w:rsid w:val="00DF60DE"/>
    <w:rsid w:val="00DF60E2"/>
    <w:rsid w:val="00DF619C"/>
    <w:rsid w:val="00DF62EB"/>
    <w:rsid w:val="00DF62F2"/>
    <w:rsid w:val="00DF6303"/>
    <w:rsid w:val="00DF63B5"/>
    <w:rsid w:val="00DF64AD"/>
    <w:rsid w:val="00DF6632"/>
    <w:rsid w:val="00DF6742"/>
    <w:rsid w:val="00DF6753"/>
    <w:rsid w:val="00DF67A6"/>
    <w:rsid w:val="00DF67AF"/>
    <w:rsid w:val="00DF682B"/>
    <w:rsid w:val="00DF69E1"/>
    <w:rsid w:val="00DF6AAE"/>
    <w:rsid w:val="00DF6B72"/>
    <w:rsid w:val="00DF6C66"/>
    <w:rsid w:val="00DF6D2D"/>
    <w:rsid w:val="00DF6D2F"/>
    <w:rsid w:val="00DF6DB3"/>
    <w:rsid w:val="00DF7170"/>
    <w:rsid w:val="00DF71A2"/>
    <w:rsid w:val="00DF72E1"/>
    <w:rsid w:val="00DF76DE"/>
    <w:rsid w:val="00DF781B"/>
    <w:rsid w:val="00DF795D"/>
    <w:rsid w:val="00DF7C42"/>
    <w:rsid w:val="00DF7D1A"/>
    <w:rsid w:val="00E0001B"/>
    <w:rsid w:val="00E00126"/>
    <w:rsid w:val="00E001A3"/>
    <w:rsid w:val="00E001EA"/>
    <w:rsid w:val="00E0025C"/>
    <w:rsid w:val="00E002AF"/>
    <w:rsid w:val="00E005D5"/>
    <w:rsid w:val="00E00604"/>
    <w:rsid w:val="00E00760"/>
    <w:rsid w:val="00E0094B"/>
    <w:rsid w:val="00E00B15"/>
    <w:rsid w:val="00E00EFD"/>
    <w:rsid w:val="00E00F0B"/>
    <w:rsid w:val="00E01046"/>
    <w:rsid w:val="00E010DC"/>
    <w:rsid w:val="00E010DF"/>
    <w:rsid w:val="00E01178"/>
    <w:rsid w:val="00E01255"/>
    <w:rsid w:val="00E012F5"/>
    <w:rsid w:val="00E0132A"/>
    <w:rsid w:val="00E01A36"/>
    <w:rsid w:val="00E01A59"/>
    <w:rsid w:val="00E01B66"/>
    <w:rsid w:val="00E01D6F"/>
    <w:rsid w:val="00E022E6"/>
    <w:rsid w:val="00E023A3"/>
    <w:rsid w:val="00E0240C"/>
    <w:rsid w:val="00E02941"/>
    <w:rsid w:val="00E029A9"/>
    <w:rsid w:val="00E02A38"/>
    <w:rsid w:val="00E02C4E"/>
    <w:rsid w:val="00E02D09"/>
    <w:rsid w:val="00E0312B"/>
    <w:rsid w:val="00E03255"/>
    <w:rsid w:val="00E033AC"/>
    <w:rsid w:val="00E033E5"/>
    <w:rsid w:val="00E0342F"/>
    <w:rsid w:val="00E034A5"/>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8D2"/>
    <w:rsid w:val="00E04904"/>
    <w:rsid w:val="00E04E1D"/>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6F06"/>
    <w:rsid w:val="00E071D1"/>
    <w:rsid w:val="00E07224"/>
    <w:rsid w:val="00E07262"/>
    <w:rsid w:val="00E072B6"/>
    <w:rsid w:val="00E072B9"/>
    <w:rsid w:val="00E07302"/>
    <w:rsid w:val="00E07331"/>
    <w:rsid w:val="00E074E4"/>
    <w:rsid w:val="00E076B2"/>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52"/>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1F64"/>
    <w:rsid w:val="00E12231"/>
    <w:rsid w:val="00E12398"/>
    <w:rsid w:val="00E125DA"/>
    <w:rsid w:val="00E12609"/>
    <w:rsid w:val="00E1265D"/>
    <w:rsid w:val="00E127D2"/>
    <w:rsid w:val="00E128B2"/>
    <w:rsid w:val="00E12929"/>
    <w:rsid w:val="00E12A21"/>
    <w:rsid w:val="00E12A65"/>
    <w:rsid w:val="00E12A98"/>
    <w:rsid w:val="00E12CB2"/>
    <w:rsid w:val="00E12CD9"/>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03A"/>
    <w:rsid w:val="00E1529E"/>
    <w:rsid w:val="00E153AC"/>
    <w:rsid w:val="00E153CD"/>
    <w:rsid w:val="00E15661"/>
    <w:rsid w:val="00E157A9"/>
    <w:rsid w:val="00E159E2"/>
    <w:rsid w:val="00E15CE9"/>
    <w:rsid w:val="00E15CEF"/>
    <w:rsid w:val="00E15CFD"/>
    <w:rsid w:val="00E15DCC"/>
    <w:rsid w:val="00E15E8B"/>
    <w:rsid w:val="00E15EEC"/>
    <w:rsid w:val="00E15FA5"/>
    <w:rsid w:val="00E161B5"/>
    <w:rsid w:val="00E162A1"/>
    <w:rsid w:val="00E16410"/>
    <w:rsid w:val="00E16519"/>
    <w:rsid w:val="00E1654A"/>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DF5"/>
    <w:rsid w:val="00E17E90"/>
    <w:rsid w:val="00E202A1"/>
    <w:rsid w:val="00E203FD"/>
    <w:rsid w:val="00E204B0"/>
    <w:rsid w:val="00E204C0"/>
    <w:rsid w:val="00E204E7"/>
    <w:rsid w:val="00E20531"/>
    <w:rsid w:val="00E2056C"/>
    <w:rsid w:val="00E205DE"/>
    <w:rsid w:val="00E206BE"/>
    <w:rsid w:val="00E20763"/>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39"/>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08"/>
    <w:rsid w:val="00E23B1A"/>
    <w:rsid w:val="00E23B53"/>
    <w:rsid w:val="00E23B88"/>
    <w:rsid w:val="00E23BBC"/>
    <w:rsid w:val="00E23C57"/>
    <w:rsid w:val="00E23F70"/>
    <w:rsid w:val="00E240B2"/>
    <w:rsid w:val="00E241BB"/>
    <w:rsid w:val="00E2447C"/>
    <w:rsid w:val="00E24511"/>
    <w:rsid w:val="00E24767"/>
    <w:rsid w:val="00E24946"/>
    <w:rsid w:val="00E24AC6"/>
    <w:rsid w:val="00E24BFB"/>
    <w:rsid w:val="00E24C49"/>
    <w:rsid w:val="00E24D00"/>
    <w:rsid w:val="00E24D66"/>
    <w:rsid w:val="00E24DD9"/>
    <w:rsid w:val="00E24E0F"/>
    <w:rsid w:val="00E25019"/>
    <w:rsid w:val="00E25318"/>
    <w:rsid w:val="00E2539C"/>
    <w:rsid w:val="00E253DB"/>
    <w:rsid w:val="00E253F7"/>
    <w:rsid w:val="00E25520"/>
    <w:rsid w:val="00E25768"/>
    <w:rsid w:val="00E2579D"/>
    <w:rsid w:val="00E257E2"/>
    <w:rsid w:val="00E258CA"/>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527"/>
    <w:rsid w:val="00E27802"/>
    <w:rsid w:val="00E278A3"/>
    <w:rsid w:val="00E278EB"/>
    <w:rsid w:val="00E279A2"/>
    <w:rsid w:val="00E27A83"/>
    <w:rsid w:val="00E27B85"/>
    <w:rsid w:val="00E27DD2"/>
    <w:rsid w:val="00E27DEC"/>
    <w:rsid w:val="00E27FB1"/>
    <w:rsid w:val="00E30059"/>
    <w:rsid w:val="00E3014B"/>
    <w:rsid w:val="00E30375"/>
    <w:rsid w:val="00E30481"/>
    <w:rsid w:val="00E30738"/>
    <w:rsid w:val="00E309BB"/>
    <w:rsid w:val="00E30AE3"/>
    <w:rsid w:val="00E30B08"/>
    <w:rsid w:val="00E30B14"/>
    <w:rsid w:val="00E30BA5"/>
    <w:rsid w:val="00E30BB5"/>
    <w:rsid w:val="00E30FA5"/>
    <w:rsid w:val="00E3101C"/>
    <w:rsid w:val="00E3104F"/>
    <w:rsid w:val="00E31117"/>
    <w:rsid w:val="00E31243"/>
    <w:rsid w:val="00E31271"/>
    <w:rsid w:val="00E31290"/>
    <w:rsid w:val="00E31309"/>
    <w:rsid w:val="00E314F5"/>
    <w:rsid w:val="00E31505"/>
    <w:rsid w:val="00E31525"/>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CC2"/>
    <w:rsid w:val="00E32E45"/>
    <w:rsid w:val="00E32F40"/>
    <w:rsid w:val="00E32F85"/>
    <w:rsid w:val="00E32FA8"/>
    <w:rsid w:val="00E3305E"/>
    <w:rsid w:val="00E332BE"/>
    <w:rsid w:val="00E333DE"/>
    <w:rsid w:val="00E3343D"/>
    <w:rsid w:val="00E334A6"/>
    <w:rsid w:val="00E335D7"/>
    <w:rsid w:val="00E336A2"/>
    <w:rsid w:val="00E338B2"/>
    <w:rsid w:val="00E33F9E"/>
    <w:rsid w:val="00E34165"/>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23"/>
    <w:rsid w:val="00E3595A"/>
    <w:rsid w:val="00E359D7"/>
    <w:rsid w:val="00E35A6F"/>
    <w:rsid w:val="00E35ACA"/>
    <w:rsid w:val="00E35C56"/>
    <w:rsid w:val="00E35EFC"/>
    <w:rsid w:val="00E3612B"/>
    <w:rsid w:val="00E361DF"/>
    <w:rsid w:val="00E36278"/>
    <w:rsid w:val="00E362CC"/>
    <w:rsid w:val="00E3633E"/>
    <w:rsid w:val="00E3635F"/>
    <w:rsid w:val="00E363CD"/>
    <w:rsid w:val="00E366C4"/>
    <w:rsid w:val="00E3680A"/>
    <w:rsid w:val="00E368CB"/>
    <w:rsid w:val="00E36983"/>
    <w:rsid w:val="00E36C23"/>
    <w:rsid w:val="00E36C6C"/>
    <w:rsid w:val="00E36D93"/>
    <w:rsid w:val="00E36DD6"/>
    <w:rsid w:val="00E36ECB"/>
    <w:rsid w:val="00E37254"/>
    <w:rsid w:val="00E373AB"/>
    <w:rsid w:val="00E373C7"/>
    <w:rsid w:val="00E376D5"/>
    <w:rsid w:val="00E3775C"/>
    <w:rsid w:val="00E3780D"/>
    <w:rsid w:val="00E378EC"/>
    <w:rsid w:val="00E3798B"/>
    <w:rsid w:val="00E379CA"/>
    <w:rsid w:val="00E37CA9"/>
    <w:rsid w:val="00E37F13"/>
    <w:rsid w:val="00E37FA3"/>
    <w:rsid w:val="00E40255"/>
    <w:rsid w:val="00E40269"/>
    <w:rsid w:val="00E404A9"/>
    <w:rsid w:val="00E4058C"/>
    <w:rsid w:val="00E406AD"/>
    <w:rsid w:val="00E407DA"/>
    <w:rsid w:val="00E40896"/>
    <w:rsid w:val="00E40BBB"/>
    <w:rsid w:val="00E40D62"/>
    <w:rsid w:val="00E40DF8"/>
    <w:rsid w:val="00E41288"/>
    <w:rsid w:val="00E412A7"/>
    <w:rsid w:val="00E412D9"/>
    <w:rsid w:val="00E41505"/>
    <w:rsid w:val="00E4159C"/>
    <w:rsid w:val="00E4169C"/>
    <w:rsid w:val="00E4171F"/>
    <w:rsid w:val="00E418B7"/>
    <w:rsid w:val="00E41A55"/>
    <w:rsid w:val="00E41E54"/>
    <w:rsid w:val="00E41ECA"/>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3EF0"/>
    <w:rsid w:val="00E43EFC"/>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65C"/>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4DF"/>
    <w:rsid w:val="00E46571"/>
    <w:rsid w:val="00E465B6"/>
    <w:rsid w:val="00E465BE"/>
    <w:rsid w:val="00E4668A"/>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6CA"/>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DAD"/>
    <w:rsid w:val="00E51E66"/>
    <w:rsid w:val="00E5203D"/>
    <w:rsid w:val="00E520E1"/>
    <w:rsid w:val="00E52101"/>
    <w:rsid w:val="00E5269D"/>
    <w:rsid w:val="00E52A71"/>
    <w:rsid w:val="00E52D76"/>
    <w:rsid w:val="00E52D8A"/>
    <w:rsid w:val="00E52DD3"/>
    <w:rsid w:val="00E52E06"/>
    <w:rsid w:val="00E52F1F"/>
    <w:rsid w:val="00E52F72"/>
    <w:rsid w:val="00E53007"/>
    <w:rsid w:val="00E5307C"/>
    <w:rsid w:val="00E531AA"/>
    <w:rsid w:val="00E53350"/>
    <w:rsid w:val="00E534AC"/>
    <w:rsid w:val="00E534C8"/>
    <w:rsid w:val="00E538C0"/>
    <w:rsid w:val="00E538CB"/>
    <w:rsid w:val="00E53CB2"/>
    <w:rsid w:val="00E53DBA"/>
    <w:rsid w:val="00E53E25"/>
    <w:rsid w:val="00E53F7B"/>
    <w:rsid w:val="00E54152"/>
    <w:rsid w:val="00E541C6"/>
    <w:rsid w:val="00E54256"/>
    <w:rsid w:val="00E54297"/>
    <w:rsid w:val="00E543A4"/>
    <w:rsid w:val="00E5449C"/>
    <w:rsid w:val="00E5449F"/>
    <w:rsid w:val="00E5454B"/>
    <w:rsid w:val="00E54672"/>
    <w:rsid w:val="00E5498A"/>
    <w:rsid w:val="00E54A2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4C"/>
    <w:rsid w:val="00E55F9E"/>
    <w:rsid w:val="00E5600C"/>
    <w:rsid w:val="00E5604E"/>
    <w:rsid w:val="00E5604F"/>
    <w:rsid w:val="00E56089"/>
    <w:rsid w:val="00E56151"/>
    <w:rsid w:val="00E56226"/>
    <w:rsid w:val="00E56259"/>
    <w:rsid w:val="00E562F8"/>
    <w:rsid w:val="00E5636C"/>
    <w:rsid w:val="00E563C8"/>
    <w:rsid w:val="00E5653F"/>
    <w:rsid w:val="00E565ED"/>
    <w:rsid w:val="00E56757"/>
    <w:rsid w:val="00E56843"/>
    <w:rsid w:val="00E56872"/>
    <w:rsid w:val="00E56B9A"/>
    <w:rsid w:val="00E56BB7"/>
    <w:rsid w:val="00E56D5B"/>
    <w:rsid w:val="00E56DAB"/>
    <w:rsid w:val="00E57190"/>
    <w:rsid w:val="00E57526"/>
    <w:rsid w:val="00E57621"/>
    <w:rsid w:val="00E57698"/>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FDA"/>
    <w:rsid w:val="00E610C5"/>
    <w:rsid w:val="00E61161"/>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554"/>
    <w:rsid w:val="00E636D0"/>
    <w:rsid w:val="00E636F0"/>
    <w:rsid w:val="00E63829"/>
    <w:rsid w:val="00E6387F"/>
    <w:rsid w:val="00E63972"/>
    <w:rsid w:val="00E63B1B"/>
    <w:rsid w:val="00E63C92"/>
    <w:rsid w:val="00E63CE6"/>
    <w:rsid w:val="00E63D83"/>
    <w:rsid w:val="00E63DA2"/>
    <w:rsid w:val="00E63E19"/>
    <w:rsid w:val="00E63E79"/>
    <w:rsid w:val="00E640B8"/>
    <w:rsid w:val="00E64147"/>
    <w:rsid w:val="00E642CC"/>
    <w:rsid w:val="00E64451"/>
    <w:rsid w:val="00E6465D"/>
    <w:rsid w:val="00E647AF"/>
    <w:rsid w:val="00E648D5"/>
    <w:rsid w:val="00E64A2F"/>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83"/>
    <w:rsid w:val="00E661C4"/>
    <w:rsid w:val="00E662F5"/>
    <w:rsid w:val="00E665B7"/>
    <w:rsid w:val="00E66901"/>
    <w:rsid w:val="00E66978"/>
    <w:rsid w:val="00E66985"/>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743"/>
    <w:rsid w:val="00E678CD"/>
    <w:rsid w:val="00E6796D"/>
    <w:rsid w:val="00E67A49"/>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2FC3"/>
    <w:rsid w:val="00E7303D"/>
    <w:rsid w:val="00E7323F"/>
    <w:rsid w:val="00E73314"/>
    <w:rsid w:val="00E7357E"/>
    <w:rsid w:val="00E7373B"/>
    <w:rsid w:val="00E7373C"/>
    <w:rsid w:val="00E73A80"/>
    <w:rsid w:val="00E73B92"/>
    <w:rsid w:val="00E73FEB"/>
    <w:rsid w:val="00E7409D"/>
    <w:rsid w:val="00E740D7"/>
    <w:rsid w:val="00E74199"/>
    <w:rsid w:val="00E74257"/>
    <w:rsid w:val="00E742E8"/>
    <w:rsid w:val="00E74365"/>
    <w:rsid w:val="00E743BC"/>
    <w:rsid w:val="00E74408"/>
    <w:rsid w:val="00E744B2"/>
    <w:rsid w:val="00E744EB"/>
    <w:rsid w:val="00E7450D"/>
    <w:rsid w:val="00E74CC3"/>
    <w:rsid w:val="00E74D86"/>
    <w:rsid w:val="00E75031"/>
    <w:rsid w:val="00E75037"/>
    <w:rsid w:val="00E75044"/>
    <w:rsid w:val="00E75090"/>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64D"/>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0E16"/>
    <w:rsid w:val="00E8103E"/>
    <w:rsid w:val="00E81055"/>
    <w:rsid w:val="00E811DB"/>
    <w:rsid w:val="00E812B1"/>
    <w:rsid w:val="00E816D9"/>
    <w:rsid w:val="00E8171E"/>
    <w:rsid w:val="00E8177D"/>
    <w:rsid w:val="00E8178E"/>
    <w:rsid w:val="00E817D9"/>
    <w:rsid w:val="00E81903"/>
    <w:rsid w:val="00E81A03"/>
    <w:rsid w:val="00E81B4E"/>
    <w:rsid w:val="00E81B98"/>
    <w:rsid w:val="00E81F6E"/>
    <w:rsid w:val="00E821B2"/>
    <w:rsid w:val="00E822FD"/>
    <w:rsid w:val="00E82336"/>
    <w:rsid w:val="00E825A7"/>
    <w:rsid w:val="00E82615"/>
    <w:rsid w:val="00E8282F"/>
    <w:rsid w:val="00E828C1"/>
    <w:rsid w:val="00E82A36"/>
    <w:rsid w:val="00E82AFE"/>
    <w:rsid w:val="00E82C37"/>
    <w:rsid w:val="00E82CB6"/>
    <w:rsid w:val="00E82CD7"/>
    <w:rsid w:val="00E82CE2"/>
    <w:rsid w:val="00E82EFF"/>
    <w:rsid w:val="00E83035"/>
    <w:rsid w:val="00E830FC"/>
    <w:rsid w:val="00E830FF"/>
    <w:rsid w:val="00E832D7"/>
    <w:rsid w:val="00E8334F"/>
    <w:rsid w:val="00E834E6"/>
    <w:rsid w:val="00E83519"/>
    <w:rsid w:val="00E8352C"/>
    <w:rsid w:val="00E835A5"/>
    <w:rsid w:val="00E835E1"/>
    <w:rsid w:val="00E8394E"/>
    <w:rsid w:val="00E83A11"/>
    <w:rsid w:val="00E83A6D"/>
    <w:rsid w:val="00E83C54"/>
    <w:rsid w:val="00E841CF"/>
    <w:rsid w:val="00E8428E"/>
    <w:rsid w:val="00E842A2"/>
    <w:rsid w:val="00E843A2"/>
    <w:rsid w:val="00E843E3"/>
    <w:rsid w:val="00E843F6"/>
    <w:rsid w:val="00E84540"/>
    <w:rsid w:val="00E8468E"/>
    <w:rsid w:val="00E84698"/>
    <w:rsid w:val="00E847B8"/>
    <w:rsid w:val="00E847EF"/>
    <w:rsid w:val="00E84A02"/>
    <w:rsid w:val="00E84A4E"/>
    <w:rsid w:val="00E84B6F"/>
    <w:rsid w:val="00E84CE9"/>
    <w:rsid w:val="00E84F77"/>
    <w:rsid w:val="00E8524A"/>
    <w:rsid w:val="00E852C2"/>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1CF"/>
    <w:rsid w:val="00E86276"/>
    <w:rsid w:val="00E863C3"/>
    <w:rsid w:val="00E8641B"/>
    <w:rsid w:val="00E8645A"/>
    <w:rsid w:val="00E86698"/>
    <w:rsid w:val="00E868E6"/>
    <w:rsid w:val="00E86A19"/>
    <w:rsid w:val="00E86B45"/>
    <w:rsid w:val="00E86BF9"/>
    <w:rsid w:val="00E87106"/>
    <w:rsid w:val="00E87229"/>
    <w:rsid w:val="00E872C7"/>
    <w:rsid w:val="00E87684"/>
    <w:rsid w:val="00E877A1"/>
    <w:rsid w:val="00E879FC"/>
    <w:rsid w:val="00E87A0A"/>
    <w:rsid w:val="00E87AFC"/>
    <w:rsid w:val="00E87D2D"/>
    <w:rsid w:val="00E87D5B"/>
    <w:rsid w:val="00E87D8D"/>
    <w:rsid w:val="00E87D97"/>
    <w:rsid w:val="00E90038"/>
    <w:rsid w:val="00E9045C"/>
    <w:rsid w:val="00E90600"/>
    <w:rsid w:val="00E9068F"/>
    <w:rsid w:val="00E9070B"/>
    <w:rsid w:val="00E90809"/>
    <w:rsid w:val="00E908BE"/>
    <w:rsid w:val="00E90B8A"/>
    <w:rsid w:val="00E90C06"/>
    <w:rsid w:val="00E90DB5"/>
    <w:rsid w:val="00E90EAB"/>
    <w:rsid w:val="00E910A2"/>
    <w:rsid w:val="00E910BE"/>
    <w:rsid w:val="00E9117B"/>
    <w:rsid w:val="00E912ED"/>
    <w:rsid w:val="00E91411"/>
    <w:rsid w:val="00E9146F"/>
    <w:rsid w:val="00E91494"/>
    <w:rsid w:val="00E915DE"/>
    <w:rsid w:val="00E91613"/>
    <w:rsid w:val="00E916D2"/>
    <w:rsid w:val="00E919BF"/>
    <w:rsid w:val="00E91A31"/>
    <w:rsid w:val="00E91A94"/>
    <w:rsid w:val="00E91AC8"/>
    <w:rsid w:val="00E91C48"/>
    <w:rsid w:val="00E91C69"/>
    <w:rsid w:val="00E91CFB"/>
    <w:rsid w:val="00E91EEC"/>
    <w:rsid w:val="00E92121"/>
    <w:rsid w:val="00E921D8"/>
    <w:rsid w:val="00E9242F"/>
    <w:rsid w:val="00E92488"/>
    <w:rsid w:val="00E9248D"/>
    <w:rsid w:val="00E92542"/>
    <w:rsid w:val="00E927F9"/>
    <w:rsid w:val="00E928FC"/>
    <w:rsid w:val="00E92939"/>
    <w:rsid w:val="00E9293B"/>
    <w:rsid w:val="00E92B0E"/>
    <w:rsid w:val="00E92B21"/>
    <w:rsid w:val="00E92C05"/>
    <w:rsid w:val="00E92CBD"/>
    <w:rsid w:val="00E92E53"/>
    <w:rsid w:val="00E92F0B"/>
    <w:rsid w:val="00E92F1E"/>
    <w:rsid w:val="00E92FCB"/>
    <w:rsid w:val="00E9364A"/>
    <w:rsid w:val="00E936BC"/>
    <w:rsid w:val="00E93700"/>
    <w:rsid w:val="00E93A54"/>
    <w:rsid w:val="00E93A97"/>
    <w:rsid w:val="00E93AAD"/>
    <w:rsid w:val="00E93CCC"/>
    <w:rsid w:val="00E93FA4"/>
    <w:rsid w:val="00E941E5"/>
    <w:rsid w:val="00E9423F"/>
    <w:rsid w:val="00E94379"/>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A3"/>
    <w:rsid w:val="00E95AB7"/>
    <w:rsid w:val="00E95CA5"/>
    <w:rsid w:val="00E9600A"/>
    <w:rsid w:val="00E960B5"/>
    <w:rsid w:val="00E9624B"/>
    <w:rsid w:val="00E962D0"/>
    <w:rsid w:val="00E9655D"/>
    <w:rsid w:val="00E966AA"/>
    <w:rsid w:val="00E966BF"/>
    <w:rsid w:val="00E967DE"/>
    <w:rsid w:val="00E96B8D"/>
    <w:rsid w:val="00E96FCF"/>
    <w:rsid w:val="00E97247"/>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95D"/>
    <w:rsid w:val="00EA0982"/>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7D"/>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60B"/>
    <w:rsid w:val="00EA37C2"/>
    <w:rsid w:val="00EA3D60"/>
    <w:rsid w:val="00EA3E60"/>
    <w:rsid w:val="00EA3FEB"/>
    <w:rsid w:val="00EA4051"/>
    <w:rsid w:val="00EA418E"/>
    <w:rsid w:val="00EA4227"/>
    <w:rsid w:val="00EA426D"/>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5D1"/>
    <w:rsid w:val="00EA58EB"/>
    <w:rsid w:val="00EA5928"/>
    <w:rsid w:val="00EA59DB"/>
    <w:rsid w:val="00EA5D51"/>
    <w:rsid w:val="00EA5ED6"/>
    <w:rsid w:val="00EA5FA5"/>
    <w:rsid w:val="00EA60AA"/>
    <w:rsid w:val="00EA61A0"/>
    <w:rsid w:val="00EA6280"/>
    <w:rsid w:val="00EA639F"/>
    <w:rsid w:val="00EA64B9"/>
    <w:rsid w:val="00EA652A"/>
    <w:rsid w:val="00EA6581"/>
    <w:rsid w:val="00EA6602"/>
    <w:rsid w:val="00EA6644"/>
    <w:rsid w:val="00EA6845"/>
    <w:rsid w:val="00EA6A01"/>
    <w:rsid w:val="00EA6B98"/>
    <w:rsid w:val="00EA6E53"/>
    <w:rsid w:val="00EA6F97"/>
    <w:rsid w:val="00EA7023"/>
    <w:rsid w:val="00EA7156"/>
    <w:rsid w:val="00EA71B4"/>
    <w:rsid w:val="00EA72A7"/>
    <w:rsid w:val="00EA73E8"/>
    <w:rsid w:val="00EA745C"/>
    <w:rsid w:val="00EA7635"/>
    <w:rsid w:val="00EA78EE"/>
    <w:rsid w:val="00EA79FB"/>
    <w:rsid w:val="00EA7AF5"/>
    <w:rsid w:val="00EA7C5F"/>
    <w:rsid w:val="00EA7CA5"/>
    <w:rsid w:val="00EA7E44"/>
    <w:rsid w:val="00EA7F3B"/>
    <w:rsid w:val="00EA7F5C"/>
    <w:rsid w:val="00EB0007"/>
    <w:rsid w:val="00EB0253"/>
    <w:rsid w:val="00EB034D"/>
    <w:rsid w:val="00EB03CC"/>
    <w:rsid w:val="00EB0648"/>
    <w:rsid w:val="00EB06E6"/>
    <w:rsid w:val="00EB090F"/>
    <w:rsid w:val="00EB0A33"/>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49"/>
    <w:rsid w:val="00EB1BE1"/>
    <w:rsid w:val="00EB1C84"/>
    <w:rsid w:val="00EB2126"/>
    <w:rsid w:val="00EB2134"/>
    <w:rsid w:val="00EB218B"/>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B59"/>
    <w:rsid w:val="00EB3E81"/>
    <w:rsid w:val="00EB3ED9"/>
    <w:rsid w:val="00EB42B7"/>
    <w:rsid w:val="00EB437A"/>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36"/>
    <w:rsid w:val="00EB5902"/>
    <w:rsid w:val="00EB5B3A"/>
    <w:rsid w:val="00EB5B59"/>
    <w:rsid w:val="00EB5B75"/>
    <w:rsid w:val="00EB5C61"/>
    <w:rsid w:val="00EB5CE9"/>
    <w:rsid w:val="00EB5DD9"/>
    <w:rsid w:val="00EB5E0B"/>
    <w:rsid w:val="00EB60EB"/>
    <w:rsid w:val="00EB6276"/>
    <w:rsid w:val="00EB628C"/>
    <w:rsid w:val="00EB62F6"/>
    <w:rsid w:val="00EB6543"/>
    <w:rsid w:val="00EB683E"/>
    <w:rsid w:val="00EB6857"/>
    <w:rsid w:val="00EB6863"/>
    <w:rsid w:val="00EB6A0B"/>
    <w:rsid w:val="00EB6D12"/>
    <w:rsid w:val="00EB6FBA"/>
    <w:rsid w:val="00EB7004"/>
    <w:rsid w:val="00EB7067"/>
    <w:rsid w:val="00EB70E5"/>
    <w:rsid w:val="00EB71FF"/>
    <w:rsid w:val="00EB721C"/>
    <w:rsid w:val="00EB7237"/>
    <w:rsid w:val="00EB7581"/>
    <w:rsid w:val="00EB75D7"/>
    <w:rsid w:val="00EB7717"/>
    <w:rsid w:val="00EB774B"/>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11"/>
    <w:rsid w:val="00EC5E79"/>
    <w:rsid w:val="00EC6104"/>
    <w:rsid w:val="00EC637C"/>
    <w:rsid w:val="00EC63C2"/>
    <w:rsid w:val="00EC63D5"/>
    <w:rsid w:val="00EC6518"/>
    <w:rsid w:val="00EC665F"/>
    <w:rsid w:val="00EC6A40"/>
    <w:rsid w:val="00EC6A69"/>
    <w:rsid w:val="00EC6A87"/>
    <w:rsid w:val="00EC6B80"/>
    <w:rsid w:val="00EC6CF6"/>
    <w:rsid w:val="00EC6D6B"/>
    <w:rsid w:val="00EC6E35"/>
    <w:rsid w:val="00EC752A"/>
    <w:rsid w:val="00EC762F"/>
    <w:rsid w:val="00EC7809"/>
    <w:rsid w:val="00EC7A3E"/>
    <w:rsid w:val="00EC7DAC"/>
    <w:rsid w:val="00EC7DE1"/>
    <w:rsid w:val="00EC7EAC"/>
    <w:rsid w:val="00ED003A"/>
    <w:rsid w:val="00ED0063"/>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E5C"/>
    <w:rsid w:val="00ED1FD9"/>
    <w:rsid w:val="00ED214E"/>
    <w:rsid w:val="00ED21DE"/>
    <w:rsid w:val="00ED2384"/>
    <w:rsid w:val="00ED23A0"/>
    <w:rsid w:val="00ED2548"/>
    <w:rsid w:val="00ED25F4"/>
    <w:rsid w:val="00ED26CD"/>
    <w:rsid w:val="00ED2705"/>
    <w:rsid w:val="00ED2807"/>
    <w:rsid w:val="00ED280D"/>
    <w:rsid w:val="00ED28B6"/>
    <w:rsid w:val="00ED28FD"/>
    <w:rsid w:val="00ED2A07"/>
    <w:rsid w:val="00ED2AB4"/>
    <w:rsid w:val="00ED2D3E"/>
    <w:rsid w:val="00ED2E22"/>
    <w:rsid w:val="00ED2EA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932"/>
    <w:rsid w:val="00ED4A8C"/>
    <w:rsid w:val="00ED4BB5"/>
    <w:rsid w:val="00ED4C28"/>
    <w:rsid w:val="00ED4C37"/>
    <w:rsid w:val="00ED4C41"/>
    <w:rsid w:val="00ED4D08"/>
    <w:rsid w:val="00ED4DD8"/>
    <w:rsid w:val="00ED4E36"/>
    <w:rsid w:val="00ED4F3A"/>
    <w:rsid w:val="00ED4FA1"/>
    <w:rsid w:val="00ED4FB0"/>
    <w:rsid w:val="00ED52A9"/>
    <w:rsid w:val="00ED53CA"/>
    <w:rsid w:val="00ED545C"/>
    <w:rsid w:val="00ED54F2"/>
    <w:rsid w:val="00ED5502"/>
    <w:rsid w:val="00ED55B7"/>
    <w:rsid w:val="00ED590E"/>
    <w:rsid w:val="00ED59C0"/>
    <w:rsid w:val="00ED59E7"/>
    <w:rsid w:val="00ED5A6E"/>
    <w:rsid w:val="00ED5C7E"/>
    <w:rsid w:val="00ED5D67"/>
    <w:rsid w:val="00ED5E8E"/>
    <w:rsid w:val="00ED5FE8"/>
    <w:rsid w:val="00ED6122"/>
    <w:rsid w:val="00ED61D0"/>
    <w:rsid w:val="00ED62D5"/>
    <w:rsid w:val="00ED6388"/>
    <w:rsid w:val="00ED63B5"/>
    <w:rsid w:val="00ED63E8"/>
    <w:rsid w:val="00ED6437"/>
    <w:rsid w:val="00ED64E5"/>
    <w:rsid w:val="00ED662F"/>
    <w:rsid w:val="00ED6915"/>
    <w:rsid w:val="00ED6A06"/>
    <w:rsid w:val="00ED6C0F"/>
    <w:rsid w:val="00ED6C71"/>
    <w:rsid w:val="00ED6C9E"/>
    <w:rsid w:val="00ED6EAD"/>
    <w:rsid w:val="00ED6EAF"/>
    <w:rsid w:val="00ED6F98"/>
    <w:rsid w:val="00ED7004"/>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04"/>
    <w:rsid w:val="00EE193B"/>
    <w:rsid w:val="00EE1A15"/>
    <w:rsid w:val="00EE1A55"/>
    <w:rsid w:val="00EE1DB3"/>
    <w:rsid w:val="00EE1FB9"/>
    <w:rsid w:val="00EE2377"/>
    <w:rsid w:val="00EE2396"/>
    <w:rsid w:val="00EE241F"/>
    <w:rsid w:val="00EE2545"/>
    <w:rsid w:val="00EE270E"/>
    <w:rsid w:val="00EE2832"/>
    <w:rsid w:val="00EE2A46"/>
    <w:rsid w:val="00EE2A5B"/>
    <w:rsid w:val="00EE2A71"/>
    <w:rsid w:val="00EE2AEB"/>
    <w:rsid w:val="00EE2B73"/>
    <w:rsid w:val="00EE2B81"/>
    <w:rsid w:val="00EE2C8C"/>
    <w:rsid w:val="00EE2C9C"/>
    <w:rsid w:val="00EE2CFE"/>
    <w:rsid w:val="00EE2DAC"/>
    <w:rsid w:val="00EE2E49"/>
    <w:rsid w:val="00EE2F6B"/>
    <w:rsid w:val="00EE3019"/>
    <w:rsid w:val="00EE3155"/>
    <w:rsid w:val="00EE3248"/>
    <w:rsid w:val="00EE32BD"/>
    <w:rsid w:val="00EE34AF"/>
    <w:rsid w:val="00EE399B"/>
    <w:rsid w:val="00EE3B87"/>
    <w:rsid w:val="00EE3C96"/>
    <w:rsid w:val="00EE3DB4"/>
    <w:rsid w:val="00EE3DBD"/>
    <w:rsid w:val="00EE3E0A"/>
    <w:rsid w:val="00EE3FF9"/>
    <w:rsid w:val="00EE4015"/>
    <w:rsid w:val="00EE4034"/>
    <w:rsid w:val="00EE414D"/>
    <w:rsid w:val="00EE41B8"/>
    <w:rsid w:val="00EE4255"/>
    <w:rsid w:val="00EE4280"/>
    <w:rsid w:val="00EE42E2"/>
    <w:rsid w:val="00EE458F"/>
    <w:rsid w:val="00EE4693"/>
    <w:rsid w:val="00EE485F"/>
    <w:rsid w:val="00EE4942"/>
    <w:rsid w:val="00EE4A6D"/>
    <w:rsid w:val="00EE4B27"/>
    <w:rsid w:val="00EE4D7C"/>
    <w:rsid w:val="00EE4F6C"/>
    <w:rsid w:val="00EE509A"/>
    <w:rsid w:val="00EE51F7"/>
    <w:rsid w:val="00EE52C5"/>
    <w:rsid w:val="00EE5C15"/>
    <w:rsid w:val="00EE5C60"/>
    <w:rsid w:val="00EE5CAE"/>
    <w:rsid w:val="00EE5CC3"/>
    <w:rsid w:val="00EE5EE2"/>
    <w:rsid w:val="00EE5F93"/>
    <w:rsid w:val="00EE5FE5"/>
    <w:rsid w:val="00EE60B3"/>
    <w:rsid w:val="00EE6717"/>
    <w:rsid w:val="00EE6776"/>
    <w:rsid w:val="00EE67D6"/>
    <w:rsid w:val="00EE686A"/>
    <w:rsid w:val="00EE6BBB"/>
    <w:rsid w:val="00EE6CA7"/>
    <w:rsid w:val="00EE6DA2"/>
    <w:rsid w:val="00EE6DBF"/>
    <w:rsid w:val="00EE6F11"/>
    <w:rsid w:val="00EE6F7A"/>
    <w:rsid w:val="00EE7170"/>
    <w:rsid w:val="00EE71A9"/>
    <w:rsid w:val="00EE7214"/>
    <w:rsid w:val="00EE725E"/>
    <w:rsid w:val="00EE73F0"/>
    <w:rsid w:val="00EE7406"/>
    <w:rsid w:val="00EE76DC"/>
    <w:rsid w:val="00EE785A"/>
    <w:rsid w:val="00EE7A07"/>
    <w:rsid w:val="00EE7A37"/>
    <w:rsid w:val="00EE7B2D"/>
    <w:rsid w:val="00EE7CE0"/>
    <w:rsid w:val="00EE7CE2"/>
    <w:rsid w:val="00EE7E66"/>
    <w:rsid w:val="00EE7F3E"/>
    <w:rsid w:val="00EF0182"/>
    <w:rsid w:val="00EF03D0"/>
    <w:rsid w:val="00EF04A3"/>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BB5"/>
    <w:rsid w:val="00EF1F0B"/>
    <w:rsid w:val="00EF1F46"/>
    <w:rsid w:val="00EF1FCE"/>
    <w:rsid w:val="00EF2006"/>
    <w:rsid w:val="00EF2057"/>
    <w:rsid w:val="00EF207E"/>
    <w:rsid w:val="00EF20CD"/>
    <w:rsid w:val="00EF22D6"/>
    <w:rsid w:val="00EF22EB"/>
    <w:rsid w:val="00EF2358"/>
    <w:rsid w:val="00EF23AB"/>
    <w:rsid w:val="00EF28C6"/>
    <w:rsid w:val="00EF2979"/>
    <w:rsid w:val="00EF2983"/>
    <w:rsid w:val="00EF2A91"/>
    <w:rsid w:val="00EF2B41"/>
    <w:rsid w:val="00EF2DAA"/>
    <w:rsid w:val="00EF2EAB"/>
    <w:rsid w:val="00EF30C4"/>
    <w:rsid w:val="00EF3372"/>
    <w:rsid w:val="00EF339A"/>
    <w:rsid w:val="00EF33F3"/>
    <w:rsid w:val="00EF344E"/>
    <w:rsid w:val="00EF34B0"/>
    <w:rsid w:val="00EF35C7"/>
    <w:rsid w:val="00EF37B2"/>
    <w:rsid w:val="00EF3842"/>
    <w:rsid w:val="00EF3934"/>
    <w:rsid w:val="00EF3A3F"/>
    <w:rsid w:val="00EF3B2C"/>
    <w:rsid w:val="00EF3C0D"/>
    <w:rsid w:val="00EF3C1E"/>
    <w:rsid w:val="00EF3FC3"/>
    <w:rsid w:val="00EF4015"/>
    <w:rsid w:val="00EF41D7"/>
    <w:rsid w:val="00EF43C0"/>
    <w:rsid w:val="00EF43FD"/>
    <w:rsid w:val="00EF487D"/>
    <w:rsid w:val="00EF49BF"/>
    <w:rsid w:val="00EF49C0"/>
    <w:rsid w:val="00EF49C7"/>
    <w:rsid w:val="00EF49F7"/>
    <w:rsid w:val="00EF4AF9"/>
    <w:rsid w:val="00EF4B7B"/>
    <w:rsid w:val="00EF4C4B"/>
    <w:rsid w:val="00EF4D54"/>
    <w:rsid w:val="00EF4F4D"/>
    <w:rsid w:val="00EF500D"/>
    <w:rsid w:val="00EF515D"/>
    <w:rsid w:val="00EF5181"/>
    <w:rsid w:val="00EF518B"/>
    <w:rsid w:val="00EF534A"/>
    <w:rsid w:val="00EF5484"/>
    <w:rsid w:val="00EF5510"/>
    <w:rsid w:val="00EF55C5"/>
    <w:rsid w:val="00EF562C"/>
    <w:rsid w:val="00EF5739"/>
    <w:rsid w:val="00EF5988"/>
    <w:rsid w:val="00EF5A32"/>
    <w:rsid w:val="00EF5B0E"/>
    <w:rsid w:val="00EF5B77"/>
    <w:rsid w:val="00EF5DCE"/>
    <w:rsid w:val="00EF600D"/>
    <w:rsid w:val="00EF6140"/>
    <w:rsid w:val="00EF627E"/>
    <w:rsid w:val="00EF62D5"/>
    <w:rsid w:val="00EF63BA"/>
    <w:rsid w:val="00EF664B"/>
    <w:rsid w:val="00EF66CA"/>
    <w:rsid w:val="00EF66F7"/>
    <w:rsid w:val="00EF6757"/>
    <w:rsid w:val="00EF6B08"/>
    <w:rsid w:val="00EF6E82"/>
    <w:rsid w:val="00EF73A5"/>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94C"/>
    <w:rsid w:val="00F00955"/>
    <w:rsid w:val="00F00ADA"/>
    <w:rsid w:val="00F00BCB"/>
    <w:rsid w:val="00F00DE6"/>
    <w:rsid w:val="00F00E29"/>
    <w:rsid w:val="00F00E71"/>
    <w:rsid w:val="00F00E90"/>
    <w:rsid w:val="00F00EDF"/>
    <w:rsid w:val="00F00EE4"/>
    <w:rsid w:val="00F00F4F"/>
    <w:rsid w:val="00F00F5C"/>
    <w:rsid w:val="00F01171"/>
    <w:rsid w:val="00F012F7"/>
    <w:rsid w:val="00F0134B"/>
    <w:rsid w:val="00F013F5"/>
    <w:rsid w:val="00F01592"/>
    <w:rsid w:val="00F01673"/>
    <w:rsid w:val="00F016B4"/>
    <w:rsid w:val="00F0183E"/>
    <w:rsid w:val="00F018A3"/>
    <w:rsid w:val="00F01C5D"/>
    <w:rsid w:val="00F01D80"/>
    <w:rsid w:val="00F01EAD"/>
    <w:rsid w:val="00F01F8F"/>
    <w:rsid w:val="00F01F93"/>
    <w:rsid w:val="00F02105"/>
    <w:rsid w:val="00F02170"/>
    <w:rsid w:val="00F023B6"/>
    <w:rsid w:val="00F0249E"/>
    <w:rsid w:val="00F026F7"/>
    <w:rsid w:val="00F02729"/>
    <w:rsid w:val="00F0294D"/>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275"/>
    <w:rsid w:val="00F04313"/>
    <w:rsid w:val="00F04361"/>
    <w:rsid w:val="00F043A0"/>
    <w:rsid w:val="00F0443E"/>
    <w:rsid w:val="00F044DF"/>
    <w:rsid w:val="00F044F7"/>
    <w:rsid w:val="00F04531"/>
    <w:rsid w:val="00F0465C"/>
    <w:rsid w:val="00F04848"/>
    <w:rsid w:val="00F049C5"/>
    <w:rsid w:val="00F04BF8"/>
    <w:rsid w:val="00F04CA5"/>
    <w:rsid w:val="00F04D9D"/>
    <w:rsid w:val="00F04E0E"/>
    <w:rsid w:val="00F04EE6"/>
    <w:rsid w:val="00F04F9A"/>
    <w:rsid w:val="00F04FEE"/>
    <w:rsid w:val="00F05079"/>
    <w:rsid w:val="00F0507D"/>
    <w:rsid w:val="00F0514E"/>
    <w:rsid w:val="00F0515A"/>
    <w:rsid w:val="00F051DA"/>
    <w:rsid w:val="00F0530E"/>
    <w:rsid w:val="00F05722"/>
    <w:rsid w:val="00F0589D"/>
    <w:rsid w:val="00F058ED"/>
    <w:rsid w:val="00F059F5"/>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C86"/>
    <w:rsid w:val="00F10D19"/>
    <w:rsid w:val="00F10D4C"/>
    <w:rsid w:val="00F10E2E"/>
    <w:rsid w:val="00F11001"/>
    <w:rsid w:val="00F11057"/>
    <w:rsid w:val="00F11164"/>
    <w:rsid w:val="00F11172"/>
    <w:rsid w:val="00F111A1"/>
    <w:rsid w:val="00F1131E"/>
    <w:rsid w:val="00F113E5"/>
    <w:rsid w:val="00F11597"/>
    <w:rsid w:val="00F11973"/>
    <w:rsid w:val="00F11979"/>
    <w:rsid w:val="00F11A06"/>
    <w:rsid w:val="00F11CED"/>
    <w:rsid w:val="00F11D7E"/>
    <w:rsid w:val="00F11E27"/>
    <w:rsid w:val="00F11E47"/>
    <w:rsid w:val="00F1208E"/>
    <w:rsid w:val="00F120DC"/>
    <w:rsid w:val="00F1246F"/>
    <w:rsid w:val="00F124A7"/>
    <w:rsid w:val="00F1251B"/>
    <w:rsid w:val="00F12705"/>
    <w:rsid w:val="00F128EA"/>
    <w:rsid w:val="00F12A11"/>
    <w:rsid w:val="00F12A54"/>
    <w:rsid w:val="00F12B02"/>
    <w:rsid w:val="00F12B4D"/>
    <w:rsid w:val="00F12BEC"/>
    <w:rsid w:val="00F12C60"/>
    <w:rsid w:val="00F12D45"/>
    <w:rsid w:val="00F12FC3"/>
    <w:rsid w:val="00F1300E"/>
    <w:rsid w:val="00F13015"/>
    <w:rsid w:val="00F131F6"/>
    <w:rsid w:val="00F13275"/>
    <w:rsid w:val="00F13340"/>
    <w:rsid w:val="00F13508"/>
    <w:rsid w:val="00F13532"/>
    <w:rsid w:val="00F13719"/>
    <w:rsid w:val="00F13818"/>
    <w:rsid w:val="00F1389F"/>
    <w:rsid w:val="00F138D1"/>
    <w:rsid w:val="00F138EA"/>
    <w:rsid w:val="00F1393E"/>
    <w:rsid w:val="00F13B46"/>
    <w:rsid w:val="00F13B51"/>
    <w:rsid w:val="00F13C96"/>
    <w:rsid w:val="00F13CA7"/>
    <w:rsid w:val="00F13E83"/>
    <w:rsid w:val="00F13FA3"/>
    <w:rsid w:val="00F142BB"/>
    <w:rsid w:val="00F14307"/>
    <w:rsid w:val="00F143EF"/>
    <w:rsid w:val="00F14596"/>
    <w:rsid w:val="00F145E6"/>
    <w:rsid w:val="00F14790"/>
    <w:rsid w:val="00F1482A"/>
    <w:rsid w:val="00F148DC"/>
    <w:rsid w:val="00F14920"/>
    <w:rsid w:val="00F14965"/>
    <w:rsid w:val="00F14A14"/>
    <w:rsid w:val="00F14C01"/>
    <w:rsid w:val="00F14C23"/>
    <w:rsid w:val="00F14D7D"/>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035"/>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93"/>
    <w:rsid w:val="00F172B0"/>
    <w:rsid w:val="00F174A3"/>
    <w:rsid w:val="00F174B8"/>
    <w:rsid w:val="00F17817"/>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8"/>
    <w:rsid w:val="00F20BDB"/>
    <w:rsid w:val="00F21004"/>
    <w:rsid w:val="00F211A8"/>
    <w:rsid w:val="00F212AC"/>
    <w:rsid w:val="00F21326"/>
    <w:rsid w:val="00F21346"/>
    <w:rsid w:val="00F21566"/>
    <w:rsid w:val="00F21819"/>
    <w:rsid w:val="00F218A8"/>
    <w:rsid w:val="00F218B1"/>
    <w:rsid w:val="00F2193E"/>
    <w:rsid w:val="00F21BE3"/>
    <w:rsid w:val="00F21C50"/>
    <w:rsid w:val="00F21D50"/>
    <w:rsid w:val="00F21EF1"/>
    <w:rsid w:val="00F21FB3"/>
    <w:rsid w:val="00F221A4"/>
    <w:rsid w:val="00F221AA"/>
    <w:rsid w:val="00F2230C"/>
    <w:rsid w:val="00F22455"/>
    <w:rsid w:val="00F224BC"/>
    <w:rsid w:val="00F2251E"/>
    <w:rsid w:val="00F2261C"/>
    <w:rsid w:val="00F22765"/>
    <w:rsid w:val="00F2288C"/>
    <w:rsid w:val="00F22998"/>
    <w:rsid w:val="00F22BE4"/>
    <w:rsid w:val="00F22E07"/>
    <w:rsid w:val="00F22F3D"/>
    <w:rsid w:val="00F23063"/>
    <w:rsid w:val="00F230B8"/>
    <w:rsid w:val="00F23323"/>
    <w:rsid w:val="00F234BF"/>
    <w:rsid w:val="00F23518"/>
    <w:rsid w:val="00F23631"/>
    <w:rsid w:val="00F23639"/>
    <w:rsid w:val="00F236EA"/>
    <w:rsid w:val="00F23753"/>
    <w:rsid w:val="00F238E4"/>
    <w:rsid w:val="00F239BC"/>
    <w:rsid w:val="00F23AF2"/>
    <w:rsid w:val="00F23BB4"/>
    <w:rsid w:val="00F23C30"/>
    <w:rsid w:val="00F23CC6"/>
    <w:rsid w:val="00F23D26"/>
    <w:rsid w:val="00F23D52"/>
    <w:rsid w:val="00F23DFD"/>
    <w:rsid w:val="00F23E35"/>
    <w:rsid w:val="00F23E72"/>
    <w:rsid w:val="00F23F37"/>
    <w:rsid w:val="00F23F85"/>
    <w:rsid w:val="00F2408B"/>
    <w:rsid w:val="00F2410A"/>
    <w:rsid w:val="00F2411E"/>
    <w:rsid w:val="00F2419B"/>
    <w:rsid w:val="00F24212"/>
    <w:rsid w:val="00F24278"/>
    <w:rsid w:val="00F242B4"/>
    <w:rsid w:val="00F2449E"/>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C4"/>
    <w:rsid w:val="00F269F8"/>
    <w:rsid w:val="00F26BCB"/>
    <w:rsid w:val="00F26C62"/>
    <w:rsid w:val="00F26D8A"/>
    <w:rsid w:val="00F26E20"/>
    <w:rsid w:val="00F26E5F"/>
    <w:rsid w:val="00F26F27"/>
    <w:rsid w:val="00F2708F"/>
    <w:rsid w:val="00F270A9"/>
    <w:rsid w:val="00F270FD"/>
    <w:rsid w:val="00F27109"/>
    <w:rsid w:val="00F27114"/>
    <w:rsid w:val="00F271B8"/>
    <w:rsid w:val="00F272D9"/>
    <w:rsid w:val="00F2749E"/>
    <w:rsid w:val="00F274A5"/>
    <w:rsid w:val="00F27594"/>
    <w:rsid w:val="00F2779E"/>
    <w:rsid w:val="00F277C0"/>
    <w:rsid w:val="00F27874"/>
    <w:rsid w:val="00F278A9"/>
    <w:rsid w:val="00F279FD"/>
    <w:rsid w:val="00F27A80"/>
    <w:rsid w:val="00F27B05"/>
    <w:rsid w:val="00F27BA7"/>
    <w:rsid w:val="00F27EB9"/>
    <w:rsid w:val="00F27F46"/>
    <w:rsid w:val="00F27F63"/>
    <w:rsid w:val="00F27FA6"/>
    <w:rsid w:val="00F27FB3"/>
    <w:rsid w:val="00F30263"/>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B7"/>
    <w:rsid w:val="00F31BDA"/>
    <w:rsid w:val="00F31DC9"/>
    <w:rsid w:val="00F31E36"/>
    <w:rsid w:val="00F31F02"/>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C99"/>
    <w:rsid w:val="00F32E22"/>
    <w:rsid w:val="00F32E31"/>
    <w:rsid w:val="00F32F80"/>
    <w:rsid w:val="00F32FB2"/>
    <w:rsid w:val="00F330D4"/>
    <w:rsid w:val="00F3311B"/>
    <w:rsid w:val="00F33291"/>
    <w:rsid w:val="00F333A5"/>
    <w:rsid w:val="00F33527"/>
    <w:rsid w:val="00F33915"/>
    <w:rsid w:val="00F33B83"/>
    <w:rsid w:val="00F33BB6"/>
    <w:rsid w:val="00F33C00"/>
    <w:rsid w:val="00F33DF3"/>
    <w:rsid w:val="00F33E28"/>
    <w:rsid w:val="00F33F3B"/>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6C1"/>
    <w:rsid w:val="00F3579B"/>
    <w:rsid w:val="00F357A3"/>
    <w:rsid w:val="00F35847"/>
    <w:rsid w:val="00F358BA"/>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6E4E"/>
    <w:rsid w:val="00F37214"/>
    <w:rsid w:val="00F372E4"/>
    <w:rsid w:val="00F3730A"/>
    <w:rsid w:val="00F37A17"/>
    <w:rsid w:val="00F37A9E"/>
    <w:rsid w:val="00F37B50"/>
    <w:rsid w:val="00F37B8D"/>
    <w:rsid w:val="00F37FE1"/>
    <w:rsid w:val="00F400EE"/>
    <w:rsid w:val="00F405B7"/>
    <w:rsid w:val="00F405DC"/>
    <w:rsid w:val="00F4069E"/>
    <w:rsid w:val="00F406AA"/>
    <w:rsid w:val="00F4084D"/>
    <w:rsid w:val="00F4087E"/>
    <w:rsid w:val="00F40904"/>
    <w:rsid w:val="00F4092B"/>
    <w:rsid w:val="00F409A4"/>
    <w:rsid w:val="00F40A2B"/>
    <w:rsid w:val="00F40E9A"/>
    <w:rsid w:val="00F40EC9"/>
    <w:rsid w:val="00F40FAA"/>
    <w:rsid w:val="00F41059"/>
    <w:rsid w:val="00F4116D"/>
    <w:rsid w:val="00F411B2"/>
    <w:rsid w:val="00F41258"/>
    <w:rsid w:val="00F4125F"/>
    <w:rsid w:val="00F41431"/>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E7A"/>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DA4"/>
    <w:rsid w:val="00F43F03"/>
    <w:rsid w:val="00F43FD2"/>
    <w:rsid w:val="00F44354"/>
    <w:rsid w:val="00F443B5"/>
    <w:rsid w:val="00F4450C"/>
    <w:rsid w:val="00F4454E"/>
    <w:rsid w:val="00F4459C"/>
    <w:rsid w:val="00F447E8"/>
    <w:rsid w:val="00F44ABC"/>
    <w:rsid w:val="00F44BB9"/>
    <w:rsid w:val="00F44D0E"/>
    <w:rsid w:val="00F44D97"/>
    <w:rsid w:val="00F44E32"/>
    <w:rsid w:val="00F44E64"/>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02D"/>
    <w:rsid w:val="00F461D8"/>
    <w:rsid w:val="00F4635B"/>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47D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8D2"/>
    <w:rsid w:val="00F5197D"/>
    <w:rsid w:val="00F51A03"/>
    <w:rsid w:val="00F51A70"/>
    <w:rsid w:val="00F51B3B"/>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593"/>
    <w:rsid w:val="00F53860"/>
    <w:rsid w:val="00F53A44"/>
    <w:rsid w:val="00F53B31"/>
    <w:rsid w:val="00F53BC3"/>
    <w:rsid w:val="00F53EAD"/>
    <w:rsid w:val="00F53FBD"/>
    <w:rsid w:val="00F5400C"/>
    <w:rsid w:val="00F540FD"/>
    <w:rsid w:val="00F543EF"/>
    <w:rsid w:val="00F543F0"/>
    <w:rsid w:val="00F5467C"/>
    <w:rsid w:val="00F5468D"/>
    <w:rsid w:val="00F548F5"/>
    <w:rsid w:val="00F54973"/>
    <w:rsid w:val="00F54A05"/>
    <w:rsid w:val="00F54B2D"/>
    <w:rsid w:val="00F54BB5"/>
    <w:rsid w:val="00F54BEB"/>
    <w:rsid w:val="00F54C29"/>
    <w:rsid w:val="00F54D13"/>
    <w:rsid w:val="00F54D42"/>
    <w:rsid w:val="00F54E0D"/>
    <w:rsid w:val="00F54ED6"/>
    <w:rsid w:val="00F55155"/>
    <w:rsid w:val="00F5533B"/>
    <w:rsid w:val="00F553E2"/>
    <w:rsid w:val="00F5573F"/>
    <w:rsid w:val="00F557F6"/>
    <w:rsid w:val="00F55830"/>
    <w:rsid w:val="00F55B49"/>
    <w:rsid w:val="00F55B77"/>
    <w:rsid w:val="00F55D16"/>
    <w:rsid w:val="00F55E27"/>
    <w:rsid w:val="00F55EDB"/>
    <w:rsid w:val="00F55EFD"/>
    <w:rsid w:val="00F56001"/>
    <w:rsid w:val="00F56079"/>
    <w:rsid w:val="00F56162"/>
    <w:rsid w:val="00F5616A"/>
    <w:rsid w:val="00F561E1"/>
    <w:rsid w:val="00F56245"/>
    <w:rsid w:val="00F5648C"/>
    <w:rsid w:val="00F56D75"/>
    <w:rsid w:val="00F57002"/>
    <w:rsid w:val="00F570C6"/>
    <w:rsid w:val="00F574D1"/>
    <w:rsid w:val="00F57631"/>
    <w:rsid w:val="00F576AE"/>
    <w:rsid w:val="00F577E8"/>
    <w:rsid w:val="00F578F8"/>
    <w:rsid w:val="00F57978"/>
    <w:rsid w:val="00F57A4B"/>
    <w:rsid w:val="00F57AF2"/>
    <w:rsid w:val="00F57C05"/>
    <w:rsid w:val="00F57C5B"/>
    <w:rsid w:val="00F57C86"/>
    <w:rsid w:val="00F57C9B"/>
    <w:rsid w:val="00F57CDB"/>
    <w:rsid w:val="00F57D55"/>
    <w:rsid w:val="00F57D67"/>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95"/>
    <w:rsid w:val="00F6440C"/>
    <w:rsid w:val="00F6467A"/>
    <w:rsid w:val="00F64694"/>
    <w:rsid w:val="00F646D9"/>
    <w:rsid w:val="00F647C4"/>
    <w:rsid w:val="00F6481A"/>
    <w:rsid w:val="00F648E4"/>
    <w:rsid w:val="00F648ED"/>
    <w:rsid w:val="00F64A4F"/>
    <w:rsid w:val="00F64B18"/>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7C6"/>
    <w:rsid w:val="00F66D2A"/>
    <w:rsid w:val="00F66DB6"/>
    <w:rsid w:val="00F67104"/>
    <w:rsid w:val="00F6714D"/>
    <w:rsid w:val="00F674C9"/>
    <w:rsid w:val="00F6763C"/>
    <w:rsid w:val="00F6764F"/>
    <w:rsid w:val="00F676B4"/>
    <w:rsid w:val="00F6778E"/>
    <w:rsid w:val="00F67984"/>
    <w:rsid w:val="00F67AB2"/>
    <w:rsid w:val="00F67B99"/>
    <w:rsid w:val="00F67BC7"/>
    <w:rsid w:val="00F67C20"/>
    <w:rsid w:val="00F67F2E"/>
    <w:rsid w:val="00F70036"/>
    <w:rsid w:val="00F7029C"/>
    <w:rsid w:val="00F703D8"/>
    <w:rsid w:val="00F70462"/>
    <w:rsid w:val="00F70607"/>
    <w:rsid w:val="00F7074C"/>
    <w:rsid w:val="00F707BF"/>
    <w:rsid w:val="00F7080C"/>
    <w:rsid w:val="00F70A27"/>
    <w:rsid w:val="00F70A70"/>
    <w:rsid w:val="00F70B6E"/>
    <w:rsid w:val="00F70B73"/>
    <w:rsid w:val="00F70C98"/>
    <w:rsid w:val="00F7109D"/>
    <w:rsid w:val="00F71237"/>
    <w:rsid w:val="00F71455"/>
    <w:rsid w:val="00F714B5"/>
    <w:rsid w:val="00F714B7"/>
    <w:rsid w:val="00F717EE"/>
    <w:rsid w:val="00F718CF"/>
    <w:rsid w:val="00F71D7D"/>
    <w:rsid w:val="00F71F4D"/>
    <w:rsid w:val="00F71FAB"/>
    <w:rsid w:val="00F72102"/>
    <w:rsid w:val="00F72107"/>
    <w:rsid w:val="00F721BE"/>
    <w:rsid w:val="00F7221D"/>
    <w:rsid w:val="00F722A6"/>
    <w:rsid w:val="00F7237C"/>
    <w:rsid w:val="00F72625"/>
    <w:rsid w:val="00F72693"/>
    <w:rsid w:val="00F72771"/>
    <w:rsid w:val="00F72879"/>
    <w:rsid w:val="00F72C82"/>
    <w:rsid w:val="00F72D81"/>
    <w:rsid w:val="00F7320D"/>
    <w:rsid w:val="00F7342B"/>
    <w:rsid w:val="00F73549"/>
    <w:rsid w:val="00F7360C"/>
    <w:rsid w:val="00F73697"/>
    <w:rsid w:val="00F736F3"/>
    <w:rsid w:val="00F736FF"/>
    <w:rsid w:val="00F73768"/>
    <w:rsid w:val="00F7378B"/>
    <w:rsid w:val="00F738A8"/>
    <w:rsid w:val="00F73ABB"/>
    <w:rsid w:val="00F73B13"/>
    <w:rsid w:val="00F73B6D"/>
    <w:rsid w:val="00F73C63"/>
    <w:rsid w:val="00F73C84"/>
    <w:rsid w:val="00F740C3"/>
    <w:rsid w:val="00F741B4"/>
    <w:rsid w:val="00F74211"/>
    <w:rsid w:val="00F7424E"/>
    <w:rsid w:val="00F743D0"/>
    <w:rsid w:val="00F74530"/>
    <w:rsid w:val="00F745BD"/>
    <w:rsid w:val="00F747A0"/>
    <w:rsid w:val="00F74AD8"/>
    <w:rsid w:val="00F74B9D"/>
    <w:rsid w:val="00F74D14"/>
    <w:rsid w:val="00F74EFF"/>
    <w:rsid w:val="00F74F7E"/>
    <w:rsid w:val="00F74FBE"/>
    <w:rsid w:val="00F75200"/>
    <w:rsid w:val="00F75283"/>
    <w:rsid w:val="00F752B9"/>
    <w:rsid w:val="00F75467"/>
    <w:rsid w:val="00F75577"/>
    <w:rsid w:val="00F75594"/>
    <w:rsid w:val="00F757C8"/>
    <w:rsid w:val="00F7584E"/>
    <w:rsid w:val="00F7588D"/>
    <w:rsid w:val="00F75A7C"/>
    <w:rsid w:val="00F75B94"/>
    <w:rsid w:val="00F75C2E"/>
    <w:rsid w:val="00F75C60"/>
    <w:rsid w:val="00F75CA3"/>
    <w:rsid w:val="00F75CB5"/>
    <w:rsid w:val="00F75D10"/>
    <w:rsid w:val="00F75D7C"/>
    <w:rsid w:val="00F75FAC"/>
    <w:rsid w:val="00F760D0"/>
    <w:rsid w:val="00F76149"/>
    <w:rsid w:val="00F76178"/>
    <w:rsid w:val="00F762F4"/>
    <w:rsid w:val="00F76300"/>
    <w:rsid w:val="00F763B1"/>
    <w:rsid w:val="00F76686"/>
    <w:rsid w:val="00F767B8"/>
    <w:rsid w:val="00F7696E"/>
    <w:rsid w:val="00F76AF3"/>
    <w:rsid w:val="00F76B2A"/>
    <w:rsid w:val="00F76F2A"/>
    <w:rsid w:val="00F76F4E"/>
    <w:rsid w:val="00F772E0"/>
    <w:rsid w:val="00F7743B"/>
    <w:rsid w:val="00F77671"/>
    <w:rsid w:val="00F77BA0"/>
    <w:rsid w:val="00F77BFA"/>
    <w:rsid w:val="00F77C8B"/>
    <w:rsid w:val="00F77C93"/>
    <w:rsid w:val="00F77CC1"/>
    <w:rsid w:val="00F77D5F"/>
    <w:rsid w:val="00F80463"/>
    <w:rsid w:val="00F80511"/>
    <w:rsid w:val="00F807EA"/>
    <w:rsid w:val="00F80875"/>
    <w:rsid w:val="00F808D7"/>
    <w:rsid w:val="00F80A11"/>
    <w:rsid w:val="00F80CAA"/>
    <w:rsid w:val="00F80D35"/>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53E"/>
    <w:rsid w:val="00F82644"/>
    <w:rsid w:val="00F8277D"/>
    <w:rsid w:val="00F8282F"/>
    <w:rsid w:val="00F82AEB"/>
    <w:rsid w:val="00F82AFE"/>
    <w:rsid w:val="00F82B84"/>
    <w:rsid w:val="00F82C5D"/>
    <w:rsid w:val="00F82C60"/>
    <w:rsid w:val="00F82D5A"/>
    <w:rsid w:val="00F82D68"/>
    <w:rsid w:val="00F82D87"/>
    <w:rsid w:val="00F82F30"/>
    <w:rsid w:val="00F82FCB"/>
    <w:rsid w:val="00F82FD3"/>
    <w:rsid w:val="00F830F4"/>
    <w:rsid w:val="00F834E3"/>
    <w:rsid w:val="00F834E8"/>
    <w:rsid w:val="00F83713"/>
    <w:rsid w:val="00F838DF"/>
    <w:rsid w:val="00F83A05"/>
    <w:rsid w:val="00F83A16"/>
    <w:rsid w:val="00F83CF0"/>
    <w:rsid w:val="00F83D70"/>
    <w:rsid w:val="00F83F1F"/>
    <w:rsid w:val="00F84000"/>
    <w:rsid w:val="00F8407B"/>
    <w:rsid w:val="00F84088"/>
    <w:rsid w:val="00F84257"/>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76"/>
    <w:rsid w:val="00F856C8"/>
    <w:rsid w:val="00F85741"/>
    <w:rsid w:val="00F858E9"/>
    <w:rsid w:val="00F85B31"/>
    <w:rsid w:val="00F85C0A"/>
    <w:rsid w:val="00F85CE3"/>
    <w:rsid w:val="00F85DA5"/>
    <w:rsid w:val="00F85EE7"/>
    <w:rsid w:val="00F86238"/>
    <w:rsid w:val="00F862D8"/>
    <w:rsid w:val="00F863A0"/>
    <w:rsid w:val="00F863C5"/>
    <w:rsid w:val="00F86494"/>
    <w:rsid w:val="00F86573"/>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9C4"/>
    <w:rsid w:val="00F87C53"/>
    <w:rsid w:val="00F87DFC"/>
    <w:rsid w:val="00F87FD4"/>
    <w:rsid w:val="00F9036E"/>
    <w:rsid w:val="00F9054C"/>
    <w:rsid w:val="00F9057B"/>
    <w:rsid w:val="00F90696"/>
    <w:rsid w:val="00F9076F"/>
    <w:rsid w:val="00F90B81"/>
    <w:rsid w:val="00F90CBC"/>
    <w:rsid w:val="00F9116D"/>
    <w:rsid w:val="00F91185"/>
    <w:rsid w:val="00F9142E"/>
    <w:rsid w:val="00F91685"/>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917"/>
    <w:rsid w:val="00F92A9E"/>
    <w:rsid w:val="00F92AB7"/>
    <w:rsid w:val="00F92B62"/>
    <w:rsid w:val="00F92B87"/>
    <w:rsid w:val="00F92DD5"/>
    <w:rsid w:val="00F92DE6"/>
    <w:rsid w:val="00F92F03"/>
    <w:rsid w:val="00F92FF3"/>
    <w:rsid w:val="00F93447"/>
    <w:rsid w:val="00F93563"/>
    <w:rsid w:val="00F937AF"/>
    <w:rsid w:val="00F938B4"/>
    <w:rsid w:val="00F9390A"/>
    <w:rsid w:val="00F93D65"/>
    <w:rsid w:val="00F93E2D"/>
    <w:rsid w:val="00F93F9C"/>
    <w:rsid w:val="00F93FCF"/>
    <w:rsid w:val="00F9418F"/>
    <w:rsid w:val="00F941A6"/>
    <w:rsid w:val="00F9421E"/>
    <w:rsid w:val="00F94254"/>
    <w:rsid w:val="00F942F2"/>
    <w:rsid w:val="00F94302"/>
    <w:rsid w:val="00F943FC"/>
    <w:rsid w:val="00F9448F"/>
    <w:rsid w:val="00F9457C"/>
    <w:rsid w:val="00F94609"/>
    <w:rsid w:val="00F9499A"/>
    <w:rsid w:val="00F94AE0"/>
    <w:rsid w:val="00F94BEB"/>
    <w:rsid w:val="00F94C64"/>
    <w:rsid w:val="00F94D0B"/>
    <w:rsid w:val="00F950AA"/>
    <w:rsid w:val="00F9515C"/>
    <w:rsid w:val="00F95241"/>
    <w:rsid w:val="00F954F2"/>
    <w:rsid w:val="00F95643"/>
    <w:rsid w:val="00F95687"/>
    <w:rsid w:val="00F95850"/>
    <w:rsid w:val="00F95872"/>
    <w:rsid w:val="00F958E7"/>
    <w:rsid w:val="00F95990"/>
    <w:rsid w:val="00F959BB"/>
    <w:rsid w:val="00F95D57"/>
    <w:rsid w:val="00F95D91"/>
    <w:rsid w:val="00F95DB4"/>
    <w:rsid w:val="00F960D5"/>
    <w:rsid w:val="00F9629D"/>
    <w:rsid w:val="00F963A0"/>
    <w:rsid w:val="00F96493"/>
    <w:rsid w:val="00F96586"/>
    <w:rsid w:val="00F9674B"/>
    <w:rsid w:val="00F967AF"/>
    <w:rsid w:val="00F967C3"/>
    <w:rsid w:val="00F967D0"/>
    <w:rsid w:val="00F9686D"/>
    <w:rsid w:val="00F968B3"/>
    <w:rsid w:val="00F969F8"/>
    <w:rsid w:val="00F96BC4"/>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17E"/>
    <w:rsid w:val="00FA01C2"/>
    <w:rsid w:val="00FA02EB"/>
    <w:rsid w:val="00FA04D3"/>
    <w:rsid w:val="00FA0630"/>
    <w:rsid w:val="00FA0912"/>
    <w:rsid w:val="00FA0A0E"/>
    <w:rsid w:val="00FA0B4C"/>
    <w:rsid w:val="00FA0C23"/>
    <w:rsid w:val="00FA0D44"/>
    <w:rsid w:val="00FA0E25"/>
    <w:rsid w:val="00FA0F6A"/>
    <w:rsid w:val="00FA0F81"/>
    <w:rsid w:val="00FA104B"/>
    <w:rsid w:val="00FA105E"/>
    <w:rsid w:val="00FA1088"/>
    <w:rsid w:val="00FA1391"/>
    <w:rsid w:val="00FA16B0"/>
    <w:rsid w:val="00FA16C7"/>
    <w:rsid w:val="00FA16C9"/>
    <w:rsid w:val="00FA17A1"/>
    <w:rsid w:val="00FA187E"/>
    <w:rsid w:val="00FA1BBA"/>
    <w:rsid w:val="00FA1CE0"/>
    <w:rsid w:val="00FA1EE1"/>
    <w:rsid w:val="00FA1FD2"/>
    <w:rsid w:val="00FA22CE"/>
    <w:rsid w:val="00FA2420"/>
    <w:rsid w:val="00FA2641"/>
    <w:rsid w:val="00FA26FA"/>
    <w:rsid w:val="00FA2765"/>
    <w:rsid w:val="00FA2823"/>
    <w:rsid w:val="00FA2905"/>
    <w:rsid w:val="00FA2A07"/>
    <w:rsid w:val="00FA2A46"/>
    <w:rsid w:val="00FA2B43"/>
    <w:rsid w:val="00FA2DDD"/>
    <w:rsid w:val="00FA2F38"/>
    <w:rsid w:val="00FA31BE"/>
    <w:rsid w:val="00FA32C8"/>
    <w:rsid w:val="00FA3842"/>
    <w:rsid w:val="00FA3A62"/>
    <w:rsid w:val="00FA3BC8"/>
    <w:rsid w:val="00FA3E59"/>
    <w:rsid w:val="00FA3E88"/>
    <w:rsid w:val="00FA3F1B"/>
    <w:rsid w:val="00FA4005"/>
    <w:rsid w:val="00FA413D"/>
    <w:rsid w:val="00FA42BD"/>
    <w:rsid w:val="00FA470A"/>
    <w:rsid w:val="00FA477C"/>
    <w:rsid w:val="00FA47D2"/>
    <w:rsid w:val="00FA4908"/>
    <w:rsid w:val="00FA4AEC"/>
    <w:rsid w:val="00FA4CF7"/>
    <w:rsid w:val="00FA4E66"/>
    <w:rsid w:val="00FA4F0A"/>
    <w:rsid w:val="00FA5113"/>
    <w:rsid w:val="00FA5184"/>
    <w:rsid w:val="00FA55CF"/>
    <w:rsid w:val="00FA55F0"/>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2C"/>
    <w:rsid w:val="00FB01AC"/>
    <w:rsid w:val="00FB02DF"/>
    <w:rsid w:val="00FB0337"/>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4D8"/>
    <w:rsid w:val="00FB1771"/>
    <w:rsid w:val="00FB17BD"/>
    <w:rsid w:val="00FB17E1"/>
    <w:rsid w:val="00FB1846"/>
    <w:rsid w:val="00FB18BE"/>
    <w:rsid w:val="00FB19EE"/>
    <w:rsid w:val="00FB1C81"/>
    <w:rsid w:val="00FB1C8A"/>
    <w:rsid w:val="00FB1EB8"/>
    <w:rsid w:val="00FB1F13"/>
    <w:rsid w:val="00FB1F28"/>
    <w:rsid w:val="00FB206F"/>
    <w:rsid w:val="00FB21A0"/>
    <w:rsid w:val="00FB223C"/>
    <w:rsid w:val="00FB268F"/>
    <w:rsid w:val="00FB29D3"/>
    <w:rsid w:val="00FB2AA1"/>
    <w:rsid w:val="00FB2C84"/>
    <w:rsid w:val="00FB2DB4"/>
    <w:rsid w:val="00FB31D7"/>
    <w:rsid w:val="00FB3467"/>
    <w:rsid w:val="00FB35D5"/>
    <w:rsid w:val="00FB378B"/>
    <w:rsid w:val="00FB3888"/>
    <w:rsid w:val="00FB3899"/>
    <w:rsid w:val="00FB38D5"/>
    <w:rsid w:val="00FB3A55"/>
    <w:rsid w:val="00FB3A8E"/>
    <w:rsid w:val="00FB3F7C"/>
    <w:rsid w:val="00FB3FAF"/>
    <w:rsid w:val="00FB4007"/>
    <w:rsid w:val="00FB40AF"/>
    <w:rsid w:val="00FB41AF"/>
    <w:rsid w:val="00FB41B0"/>
    <w:rsid w:val="00FB41B4"/>
    <w:rsid w:val="00FB41C4"/>
    <w:rsid w:val="00FB42FA"/>
    <w:rsid w:val="00FB431E"/>
    <w:rsid w:val="00FB4420"/>
    <w:rsid w:val="00FB4665"/>
    <w:rsid w:val="00FB46A4"/>
    <w:rsid w:val="00FB46D6"/>
    <w:rsid w:val="00FB479D"/>
    <w:rsid w:val="00FB4863"/>
    <w:rsid w:val="00FB488E"/>
    <w:rsid w:val="00FB48BB"/>
    <w:rsid w:val="00FB48BC"/>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91E"/>
    <w:rsid w:val="00FB6B92"/>
    <w:rsid w:val="00FB6D21"/>
    <w:rsid w:val="00FB6DD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1D3F"/>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DE"/>
    <w:rsid w:val="00FC3EF0"/>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37"/>
    <w:rsid w:val="00FC556F"/>
    <w:rsid w:val="00FC5655"/>
    <w:rsid w:val="00FC56C4"/>
    <w:rsid w:val="00FC5755"/>
    <w:rsid w:val="00FC578E"/>
    <w:rsid w:val="00FC57E2"/>
    <w:rsid w:val="00FC5850"/>
    <w:rsid w:val="00FC59ED"/>
    <w:rsid w:val="00FC5CBE"/>
    <w:rsid w:val="00FC5F33"/>
    <w:rsid w:val="00FC61D8"/>
    <w:rsid w:val="00FC6288"/>
    <w:rsid w:val="00FC62BA"/>
    <w:rsid w:val="00FC649D"/>
    <w:rsid w:val="00FC64D2"/>
    <w:rsid w:val="00FC688E"/>
    <w:rsid w:val="00FC6A38"/>
    <w:rsid w:val="00FC6AA5"/>
    <w:rsid w:val="00FC6B46"/>
    <w:rsid w:val="00FC6BF5"/>
    <w:rsid w:val="00FC6C5C"/>
    <w:rsid w:val="00FC6CFA"/>
    <w:rsid w:val="00FC6D41"/>
    <w:rsid w:val="00FC6DC4"/>
    <w:rsid w:val="00FC705D"/>
    <w:rsid w:val="00FC7123"/>
    <w:rsid w:val="00FC725B"/>
    <w:rsid w:val="00FC7485"/>
    <w:rsid w:val="00FC756E"/>
    <w:rsid w:val="00FC765F"/>
    <w:rsid w:val="00FC7712"/>
    <w:rsid w:val="00FC772D"/>
    <w:rsid w:val="00FC7782"/>
    <w:rsid w:val="00FC785A"/>
    <w:rsid w:val="00FC7A48"/>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331"/>
    <w:rsid w:val="00FD1508"/>
    <w:rsid w:val="00FD15B8"/>
    <w:rsid w:val="00FD15FD"/>
    <w:rsid w:val="00FD18F4"/>
    <w:rsid w:val="00FD1A00"/>
    <w:rsid w:val="00FD1A16"/>
    <w:rsid w:val="00FD1D41"/>
    <w:rsid w:val="00FD1EF7"/>
    <w:rsid w:val="00FD1F96"/>
    <w:rsid w:val="00FD201A"/>
    <w:rsid w:val="00FD229B"/>
    <w:rsid w:val="00FD22B6"/>
    <w:rsid w:val="00FD22EA"/>
    <w:rsid w:val="00FD23E8"/>
    <w:rsid w:val="00FD243E"/>
    <w:rsid w:val="00FD267F"/>
    <w:rsid w:val="00FD2A5D"/>
    <w:rsid w:val="00FD2A90"/>
    <w:rsid w:val="00FD2B79"/>
    <w:rsid w:val="00FD2BD5"/>
    <w:rsid w:val="00FD2C0A"/>
    <w:rsid w:val="00FD2D8B"/>
    <w:rsid w:val="00FD2F0E"/>
    <w:rsid w:val="00FD2FF6"/>
    <w:rsid w:val="00FD3077"/>
    <w:rsid w:val="00FD3093"/>
    <w:rsid w:val="00FD3354"/>
    <w:rsid w:val="00FD33AC"/>
    <w:rsid w:val="00FD34A3"/>
    <w:rsid w:val="00FD3565"/>
    <w:rsid w:val="00FD35AA"/>
    <w:rsid w:val="00FD3623"/>
    <w:rsid w:val="00FD3643"/>
    <w:rsid w:val="00FD369C"/>
    <w:rsid w:val="00FD3A5D"/>
    <w:rsid w:val="00FD3C89"/>
    <w:rsid w:val="00FD3E31"/>
    <w:rsid w:val="00FD405B"/>
    <w:rsid w:val="00FD425D"/>
    <w:rsid w:val="00FD42D0"/>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0F"/>
    <w:rsid w:val="00FD6310"/>
    <w:rsid w:val="00FD6377"/>
    <w:rsid w:val="00FD65A6"/>
    <w:rsid w:val="00FD661A"/>
    <w:rsid w:val="00FD663F"/>
    <w:rsid w:val="00FD66A8"/>
    <w:rsid w:val="00FD67ED"/>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9A1"/>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CF7"/>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D59"/>
    <w:rsid w:val="00FE6EA0"/>
    <w:rsid w:val="00FE6EB2"/>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CBD"/>
    <w:rsid w:val="00FE7D10"/>
    <w:rsid w:val="00FE7E37"/>
    <w:rsid w:val="00FE7E96"/>
    <w:rsid w:val="00FE7F9F"/>
    <w:rsid w:val="00FE7FC3"/>
    <w:rsid w:val="00FF0586"/>
    <w:rsid w:val="00FF05AF"/>
    <w:rsid w:val="00FF05B9"/>
    <w:rsid w:val="00FF05D0"/>
    <w:rsid w:val="00FF0609"/>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A5B"/>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89A"/>
    <w:rsid w:val="00FF2BB0"/>
    <w:rsid w:val="00FF3193"/>
    <w:rsid w:val="00FF326A"/>
    <w:rsid w:val="00FF32AD"/>
    <w:rsid w:val="00FF3453"/>
    <w:rsid w:val="00FF35A1"/>
    <w:rsid w:val="00FF373F"/>
    <w:rsid w:val="00FF3895"/>
    <w:rsid w:val="00FF38A6"/>
    <w:rsid w:val="00FF38C7"/>
    <w:rsid w:val="00FF3A58"/>
    <w:rsid w:val="00FF3A79"/>
    <w:rsid w:val="00FF3B5F"/>
    <w:rsid w:val="00FF3C5E"/>
    <w:rsid w:val="00FF3D0C"/>
    <w:rsid w:val="00FF3E29"/>
    <w:rsid w:val="00FF3EAB"/>
    <w:rsid w:val="00FF3EFB"/>
    <w:rsid w:val="00FF407F"/>
    <w:rsid w:val="00FF4256"/>
    <w:rsid w:val="00FF43E1"/>
    <w:rsid w:val="00FF4411"/>
    <w:rsid w:val="00FF45D3"/>
    <w:rsid w:val="00FF46A3"/>
    <w:rsid w:val="00FF4796"/>
    <w:rsid w:val="00FF47C0"/>
    <w:rsid w:val="00FF4962"/>
    <w:rsid w:val="00FF4A8D"/>
    <w:rsid w:val="00FF4BB4"/>
    <w:rsid w:val="00FF4CE8"/>
    <w:rsid w:val="00FF4E6D"/>
    <w:rsid w:val="00FF50D6"/>
    <w:rsid w:val="00FF5108"/>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78"/>
    <w:rsid w:val="00FF69A3"/>
    <w:rsid w:val="00FF6A1A"/>
    <w:rsid w:val="00FF6A68"/>
    <w:rsid w:val="00FF6B03"/>
    <w:rsid w:val="00FF6E7F"/>
    <w:rsid w:val="00FF6F48"/>
    <w:rsid w:val="00FF7064"/>
    <w:rsid w:val="00FF71B7"/>
    <w:rsid w:val="00FF721A"/>
    <w:rsid w:val="00FF72B7"/>
    <w:rsid w:val="00FF72FB"/>
    <w:rsid w:val="00FF7634"/>
    <w:rsid w:val="00FF76FA"/>
    <w:rsid w:val="00FF779F"/>
    <w:rsid w:val="00FF792E"/>
    <w:rsid w:val="00FF79F2"/>
    <w:rsid w:val="00FF7AD0"/>
    <w:rsid w:val="00FF7B49"/>
    <w:rsid w:val="00FF7C7A"/>
    <w:rsid w:val="00FF7CFC"/>
    <w:rsid w:val="021B2AF6"/>
    <w:rsid w:val="0CBC8243"/>
    <w:rsid w:val="0FF7C5BD"/>
    <w:rsid w:val="14ECB92F"/>
    <w:rsid w:val="16DF66A5"/>
    <w:rsid w:val="17F700D4"/>
    <w:rsid w:val="1DF67723"/>
    <w:rsid w:val="1F7B8289"/>
    <w:rsid w:val="1F7EF7BB"/>
    <w:rsid w:val="1F970EFD"/>
    <w:rsid w:val="1FAEB856"/>
    <w:rsid w:val="1FC7850D"/>
    <w:rsid w:val="1FDCFE67"/>
    <w:rsid w:val="1FFFC529"/>
    <w:rsid w:val="20FC5E7D"/>
    <w:rsid w:val="26D595B7"/>
    <w:rsid w:val="26DE75D5"/>
    <w:rsid w:val="27FEC0F5"/>
    <w:rsid w:val="2E353AB9"/>
    <w:rsid w:val="2F771A4E"/>
    <w:rsid w:val="2FBE79F6"/>
    <w:rsid w:val="349C1BF7"/>
    <w:rsid w:val="35F747B2"/>
    <w:rsid w:val="37FF9E79"/>
    <w:rsid w:val="3B7F95BB"/>
    <w:rsid w:val="3DBCB301"/>
    <w:rsid w:val="3DDCCF00"/>
    <w:rsid w:val="3E7AE905"/>
    <w:rsid w:val="3EBAE580"/>
    <w:rsid w:val="3EF79464"/>
    <w:rsid w:val="3EFE6964"/>
    <w:rsid w:val="3F6A23AC"/>
    <w:rsid w:val="3F6DFABB"/>
    <w:rsid w:val="3FC71CDF"/>
    <w:rsid w:val="3FCC113F"/>
    <w:rsid w:val="3FE3475C"/>
    <w:rsid w:val="3FFAA046"/>
    <w:rsid w:val="3FFFDA6D"/>
    <w:rsid w:val="41A87AD1"/>
    <w:rsid w:val="432D3463"/>
    <w:rsid w:val="497400DE"/>
    <w:rsid w:val="49EF7265"/>
    <w:rsid w:val="49FEB888"/>
    <w:rsid w:val="4AAD23AC"/>
    <w:rsid w:val="4B7FE3EA"/>
    <w:rsid w:val="4C6DE64F"/>
    <w:rsid w:val="4DFE19AB"/>
    <w:rsid w:val="4ED7F703"/>
    <w:rsid w:val="4FAF6320"/>
    <w:rsid w:val="4FFF1F2A"/>
    <w:rsid w:val="50FC6801"/>
    <w:rsid w:val="576F51AD"/>
    <w:rsid w:val="57FBA6CC"/>
    <w:rsid w:val="5AFE1825"/>
    <w:rsid w:val="5B1C69BE"/>
    <w:rsid w:val="5B7DFE37"/>
    <w:rsid w:val="5BCE32D5"/>
    <w:rsid w:val="5BEF4C9A"/>
    <w:rsid w:val="5BF7DD89"/>
    <w:rsid w:val="5BFBEE65"/>
    <w:rsid w:val="5D1B4279"/>
    <w:rsid w:val="5D5FFFAA"/>
    <w:rsid w:val="5EB73FB8"/>
    <w:rsid w:val="5EF764A0"/>
    <w:rsid w:val="5F460FFA"/>
    <w:rsid w:val="5F6C225A"/>
    <w:rsid w:val="5F7FD023"/>
    <w:rsid w:val="5F983EB3"/>
    <w:rsid w:val="5FCFA489"/>
    <w:rsid w:val="5FDBC507"/>
    <w:rsid w:val="5FFBDE2F"/>
    <w:rsid w:val="5FFFBCE5"/>
    <w:rsid w:val="5FFFE680"/>
    <w:rsid w:val="62B41020"/>
    <w:rsid w:val="66CB63B5"/>
    <w:rsid w:val="67F728DC"/>
    <w:rsid w:val="69DDBBA2"/>
    <w:rsid w:val="6A62401E"/>
    <w:rsid w:val="6BFE8EA8"/>
    <w:rsid w:val="6CF75183"/>
    <w:rsid w:val="6ED7D4D4"/>
    <w:rsid w:val="6EFAFAF8"/>
    <w:rsid w:val="6EFD0AC6"/>
    <w:rsid w:val="6EFFB677"/>
    <w:rsid w:val="6F6F861C"/>
    <w:rsid w:val="6FBF7352"/>
    <w:rsid w:val="6FDFD005"/>
    <w:rsid w:val="6FF19EC0"/>
    <w:rsid w:val="6FF1A4D3"/>
    <w:rsid w:val="6FF34BB1"/>
    <w:rsid w:val="6FFBE12F"/>
    <w:rsid w:val="6FFE8383"/>
    <w:rsid w:val="71DEA6AC"/>
    <w:rsid w:val="7233C0D5"/>
    <w:rsid w:val="723F9F08"/>
    <w:rsid w:val="72CFF804"/>
    <w:rsid w:val="72FC07AB"/>
    <w:rsid w:val="73530135"/>
    <w:rsid w:val="74F3C789"/>
    <w:rsid w:val="75F756FC"/>
    <w:rsid w:val="765F8FAA"/>
    <w:rsid w:val="769EFADF"/>
    <w:rsid w:val="76AF3C62"/>
    <w:rsid w:val="76FC4FFA"/>
    <w:rsid w:val="76FE43D4"/>
    <w:rsid w:val="77DF86CC"/>
    <w:rsid w:val="79BC623B"/>
    <w:rsid w:val="7A3F7F33"/>
    <w:rsid w:val="7A4ED13E"/>
    <w:rsid w:val="7B5F2B0C"/>
    <w:rsid w:val="7B7F4260"/>
    <w:rsid w:val="7BBED58F"/>
    <w:rsid w:val="7BEBAB60"/>
    <w:rsid w:val="7BF59151"/>
    <w:rsid w:val="7CF9AECF"/>
    <w:rsid w:val="7D7C0EA0"/>
    <w:rsid w:val="7DBF91FC"/>
    <w:rsid w:val="7DD2DBE3"/>
    <w:rsid w:val="7DEF8BF0"/>
    <w:rsid w:val="7DFA3CCF"/>
    <w:rsid w:val="7DFA4086"/>
    <w:rsid w:val="7DFF8A17"/>
    <w:rsid w:val="7E4DB203"/>
    <w:rsid w:val="7E7BC362"/>
    <w:rsid w:val="7E7F8614"/>
    <w:rsid w:val="7E87BB04"/>
    <w:rsid w:val="7EBC59B0"/>
    <w:rsid w:val="7EBF0FD1"/>
    <w:rsid w:val="7EDFA3D7"/>
    <w:rsid w:val="7EF504D5"/>
    <w:rsid w:val="7EFFA823"/>
    <w:rsid w:val="7F3947E5"/>
    <w:rsid w:val="7F7C1C5C"/>
    <w:rsid w:val="7F7FB98D"/>
    <w:rsid w:val="7FA735A5"/>
    <w:rsid w:val="7FBF9C15"/>
    <w:rsid w:val="7FCCD9E8"/>
    <w:rsid w:val="7FDF7999"/>
    <w:rsid w:val="7FF2D82D"/>
    <w:rsid w:val="7FF5A710"/>
    <w:rsid w:val="7FFBCEE4"/>
    <w:rsid w:val="7FFC9596"/>
    <w:rsid w:val="7FFFE42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64EC3C"/>
  <w15:docId w15:val="{20405337-0986-4F79-9AED-8F32073932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uiPriority="35"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List 3" w:qFormat="1"/>
    <w:lsdException w:name="Title" w:qFormat="1"/>
    <w:lsdException w:name="Default Paragraph Font" w:uiPriority="1" w:unhideWhenUsed="1" w:qFormat="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Pr>
      <w:rFonts w:ascii="Times" w:eastAsia="Batang"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s>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tabs>
        <w:tab w:val="clear" w:pos="432"/>
        <w:tab w:val="clear" w:pos="720"/>
      </w:tabs>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uiPriority w:val="9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uiPriority w:val="99"/>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qFormat/>
    <w:pPr>
      <w:ind w:left="1135"/>
    </w:pPr>
  </w:style>
  <w:style w:type="paragraph" w:styleId="21">
    <w:name w:val="List 2"/>
    <w:basedOn w:val="a4"/>
    <w:uiPriority w:val="99"/>
    <w:qFormat/>
    <w:pPr>
      <w:ind w:left="566"/>
    </w:pPr>
  </w:style>
  <w:style w:type="paragraph" w:styleId="a4">
    <w:name w:val="List"/>
    <w:basedOn w:val="a0"/>
    <w:uiPriority w:val="99"/>
    <w:qFormat/>
    <w:pPr>
      <w:ind w:left="283" w:hanging="283"/>
    </w:pPr>
  </w:style>
  <w:style w:type="paragraph" w:styleId="71">
    <w:name w:val="toc 7"/>
    <w:basedOn w:val="a0"/>
    <w:next w:val="a0"/>
    <w:uiPriority w:val="39"/>
    <w:qFormat/>
    <w:rPr>
      <w:rFonts w:ascii="Times New Roman" w:eastAsia="MS Mincho" w:hAnsi="Times New Roman"/>
      <w:sz w:val="24"/>
      <w:lang w:eastAsia="ja-JP"/>
    </w:rPr>
  </w:style>
  <w:style w:type="paragraph" w:styleId="a5">
    <w:name w:val="caption"/>
    <w:basedOn w:val="a0"/>
    <w:next w:val="a0"/>
    <w:link w:val="a6"/>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a7">
    <w:name w:val="Document Map"/>
    <w:basedOn w:val="a0"/>
    <w:link w:val="a8"/>
    <w:uiPriority w:val="99"/>
    <w:semiHidden/>
    <w:qFormat/>
    <w:pPr>
      <w:shd w:val="clear" w:color="auto" w:fill="000080"/>
    </w:pPr>
    <w:rPr>
      <w:rFonts w:ascii="Tahoma" w:hAnsi="Tahoma"/>
      <w:lang w:eastAsia="zh-CN"/>
    </w:rPr>
  </w:style>
  <w:style w:type="paragraph" w:styleId="a9">
    <w:name w:val="annotation text"/>
    <w:basedOn w:val="a0"/>
    <w:link w:val="aa"/>
    <w:uiPriority w:val="99"/>
    <w:semiHidden/>
    <w:qFormat/>
    <w:rPr>
      <w:szCs w:val="20"/>
    </w:rPr>
  </w:style>
  <w:style w:type="paragraph" w:styleId="ab">
    <w:name w:val="Body Text"/>
    <w:basedOn w:val="a0"/>
    <w:link w:val="ac"/>
    <w:uiPriority w:val="99"/>
    <w:qFormat/>
    <w:pPr>
      <w:spacing w:after="120"/>
      <w:jc w:val="both"/>
    </w:pPr>
    <w:rPr>
      <w:lang w:eastAsia="zh-CN"/>
    </w:r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32">
    <w:name w:val="toc 3"/>
    <w:basedOn w:val="a0"/>
    <w:next w:val="a0"/>
    <w:uiPriority w:val="39"/>
    <w:qFormat/>
    <w:pPr>
      <w:tabs>
        <w:tab w:val="left" w:pos="1200"/>
        <w:tab w:val="right" w:leader="dot" w:pos="9631"/>
      </w:tabs>
      <w:ind w:left="403"/>
    </w:pPr>
  </w:style>
  <w:style w:type="paragraph" w:styleId="ad">
    <w:name w:val="Plain Text"/>
    <w:basedOn w:val="a0"/>
    <w:link w:val="ae"/>
    <w:uiPriority w:val="99"/>
    <w:unhideWhenUsed/>
    <w:qFormat/>
    <w:rPr>
      <w:rFonts w:ascii="Arial" w:eastAsia="MS Gothic" w:hAnsi="Arial"/>
      <w:color w:val="000000"/>
      <w:szCs w:val="20"/>
      <w:lang w:val="zh-CN"/>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af">
    <w:name w:val="Date"/>
    <w:basedOn w:val="a0"/>
    <w:next w:val="a0"/>
    <w:link w:val="af0"/>
    <w:uiPriority w:val="99"/>
    <w:qFormat/>
    <w:rPr>
      <w:lang w:eastAsia="zh-CN"/>
    </w:rPr>
  </w:style>
  <w:style w:type="paragraph" w:styleId="af1">
    <w:name w:val="Balloon Text"/>
    <w:basedOn w:val="a0"/>
    <w:link w:val="af2"/>
    <w:uiPriority w:val="99"/>
    <w:semiHidden/>
    <w:qFormat/>
    <w:rPr>
      <w:rFonts w:ascii="Tahoma" w:hAnsi="Tahoma"/>
      <w:sz w:val="16"/>
      <w:szCs w:val="16"/>
      <w:lang w:eastAsia="zh-CN"/>
    </w:rPr>
  </w:style>
  <w:style w:type="paragraph" w:styleId="af3">
    <w:name w:val="footer"/>
    <w:basedOn w:val="a0"/>
    <w:link w:val="af4"/>
    <w:uiPriority w:val="99"/>
    <w:qFormat/>
    <w:pPr>
      <w:tabs>
        <w:tab w:val="center" w:pos="4153"/>
        <w:tab w:val="right" w:pos="8306"/>
      </w:tabs>
    </w:pPr>
  </w:style>
  <w:style w:type="paragraph" w:styleId="af5">
    <w:name w:val="header"/>
    <w:basedOn w:val="a0"/>
    <w:link w:val="af6"/>
    <w:uiPriority w:val="99"/>
    <w:qFormat/>
    <w:pPr>
      <w:tabs>
        <w:tab w:val="center" w:pos="4536"/>
        <w:tab w:val="right" w:pos="9072"/>
      </w:tabs>
    </w:pPr>
  </w:style>
  <w:style w:type="paragraph" w:styleId="1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41">
    <w:name w:val="toc 4"/>
    <w:basedOn w:val="a0"/>
    <w:next w:val="a0"/>
    <w:uiPriority w:val="39"/>
    <w:qFormat/>
    <w:pPr>
      <w:tabs>
        <w:tab w:val="left" w:pos="1440"/>
        <w:tab w:val="right" w:leader="dot" w:pos="9631"/>
      </w:tabs>
      <w:ind w:left="601"/>
    </w:pPr>
  </w:style>
  <w:style w:type="paragraph" w:styleId="af7">
    <w:name w:val="footnote text"/>
    <w:basedOn w:val="a0"/>
    <w:link w:val="af8"/>
    <w:uiPriority w:val="99"/>
    <w:semiHidden/>
    <w:qFormat/>
    <w:pPr>
      <w:jc w:val="both"/>
    </w:pPr>
    <w:rPr>
      <w:szCs w:val="20"/>
      <w:lang w:val="zh-CN" w:eastAsia="zh-CN"/>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b"/>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22">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91">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uiPriority w:val="99"/>
    <w:qFormat/>
    <w:pPr>
      <w:spacing w:after="120" w:line="480" w:lineRule="auto"/>
    </w:p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12">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a">
    <w:name w:val="annotation subject"/>
    <w:basedOn w:val="a9"/>
    <w:next w:val="a9"/>
    <w:link w:val="afb"/>
    <w:uiPriority w:val="99"/>
    <w:semiHidden/>
    <w:qFormat/>
    <w:rPr>
      <w:b/>
      <w:bCs/>
      <w:lang w:eastAsia="zh-CN"/>
    </w:rPr>
  </w:style>
  <w:style w:type="table" w:styleId="afc">
    <w:name w:val="Table Grid"/>
    <w:aliases w:val="Table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d">
    <w:name w:val="Strong"/>
    <w:uiPriority w:val="22"/>
    <w:qFormat/>
    <w:rPr>
      <w:b/>
      <w:bCs/>
    </w:rPr>
  </w:style>
  <w:style w:type="character" w:styleId="afe">
    <w:name w:val="FollowedHyperlink"/>
    <w:qFormat/>
    <w:rPr>
      <w:color w:val="0000FF"/>
      <w:u w:val="single"/>
    </w:rPr>
  </w:style>
  <w:style w:type="character" w:styleId="aff">
    <w:name w:val="Emphasis"/>
    <w:uiPriority w:val="20"/>
    <w:qFormat/>
    <w:rPr>
      <w:i/>
      <w:iCs/>
    </w:rPr>
  </w:style>
  <w:style w:type="character" w:styleId="aff0">
    <w:name w:val="Hyperlink"/>
    <w:uiPriority w:val="99"/>
    <w:qFormat/>
    <w:rPr>
      <w:color w:val="0000FF"/>
      <w:u w:val="single"/>
    </w:rPr>
  </w:style>
  <w:style w:type="character" w:styleId="aff1">
    <w:name w:val="annotation reference"/>
    <w:semiHidden/>
    <w:qFormat/>
    <w:rPr>
      <w:sz w:val="16"/>
      <w:szCs w:val="16"/>
    </w:rPr>
  </w:style>
  <w:style w:type="character" w:customStyle="1" w:styleId="30">
    <w:name w:val="標題 3 字元"/>
    <w:link w:val="3"/>
    <w:qFormat/>
    <w:rPr>
      <w:rFonts w:ascii="Arial" w:eastAsia="Batang"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b"/>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5"/>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Default">
    <w:name w:val="Default"/>
    <w:uiPriority w:val="99"/>
    <w:qFormat/>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ab"/>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4"/>
    <w:link w:val="B10"/>
    <w:qFormat/>
    <w:pPr>
      <w:spacing w:after="180"/>
      <w:ind w:left="568" w:hanging="284"/>
    </w:pPr>
    <w:rPr>
      <w:rFonts w:ascii="Times New Roman" w:eastAsia="MS Mincho" w:hAnsi="Times New Roman"/>
      <w:szCs w:val="20"/>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uiPriority w:val="99"/>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rPr>
  </w:style>
  <w:style w:type="character" w:customStyle="1" w:styleId="aa">
    <w:name w:val="註解文字 字元"/>
    <w:link w:val="a9"/>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eastAsia="Batang" w:hAnsi="Arial"/>
      <w:b/>
      <w:i/>
      <w:szCs w:val="26"/>
      <w:lang w:val="en-GB" w:eastAsia="zh-CN"/>
    </w:rPr>
  </w:style>
  <w:style w:type="character" w:customStyle="1" w:styleId="af6">
    <w:name w:val="頁首 字元"/>
    <w:link w:val="af5"/>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4">
    <w:name w:val="頁尾 字元"/>
    <w:link w:val="af3"/>
    <w:uiPriority w:val="99"/>
    <w:qFormat/>
    <w:rPr>
      <w:rFonts w:ascii="Times" w:hAnsi="Times"/>
      <w:szCs w:val="24"/>
      <w:lang w:val="en-GB" w:eastAsia="en-US"/>
    </w:rPr>
  </w:style>
  <w:style w:type="character" w:customStyle="1" w:styleId="a6">
    <w:name w:val="標號 字元"/>
    <w:link w:val="a5"/>
    <w:uiPriority w:val="3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eastAsia="Batang"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eastAsia="Batang" w:hAnsi="Arial"/>
      <w:b/>
      <w:bCs/>
      <w:i/>
      <w:sz w:val="18"/>
      <w:szCs w:val="22"/>
      <w:lang w:val="en-GB" w:eastAsia="zh-CN"/>
    </w:rPr>
  </w:style>
  <w:style w:type="character" w:customStyle="1" w:styleId="70">
    <w:name w:val="標題 7 字元"/>
    <w:link w:val="7"/>
    <w:uiPriority w:val="99"/>
    <w:qFormat/>
    <w:rPr>
      <w:rFonts w:eastAsia="Batang"/>
      <w:sz w:val="24"/>
      <w:szCs w:val="24"/>
      <w:lang w:val="en-GB" w:eastAsia="zh-CN"/>
    </w:rPr>
  </w:style>
  <w:style w:type="character" w:customStyle="1" w:styleId="80">
    <w:name w:val="標題 8 字元"/>
    <w:link w:val="8"/>
    <w:uiPriority w:val="99"/>
    <w:qFormat/>
    <w:rPr>
      <w:rFonts w:eastAsia="Batang"/>
      <w:i/>
      <w:iCs/>
      <w:sz w:val="24"/>
      <w:szCs w:val="24"/>
      <w:lang w:val="en-GB" w:eastAsia="zh-CN"/>
    </w:rPr>
  </w:style>
  <w:style w:type="character" w:customStyle="1" w:styleId="90">
    <w:name w:val="標題 9 字元"/>
    <w:link w:val="9"/>
    <w:uiPriority w:val="99"/>
    <w:qFormat/>
    <w:rPr>
      <w:rFonts w:ascii="Arial" w:eastAsia="Batang" w:hAnsi="Arial"/>
      <w:sz w:val="22"/>
      <w:szCs w:val="22"/>
      <w:lang w:val="en-GB" w:eastAsia="zh-CN"/>
    </w:rPr>
  </w:style>
  <w:style w:type="character" w:customStyle="1" w:styleId="ac">
    <w:name w:val="本文 字元"/>
    <w:link w:val="ab"/>
    <w:uiPriority w:val="99"/>
    <w:qFormat/>
    <w:rPr>
      <w:rFonts w:ascii="Times" w:hAnsi="Times"/>
      <w:szCs w:val="24"/>
      <w:lang w:val="en-GB"/>
    </w:rPr>
  </w:style>
  <w:style w:type="character" w:customStyle="1" w:styleId="af8">
    <w:name w:val="註腳文字 字元"/>
    <w:link w:val="af7"/>
    <w:uiPriority w:val="99"/>
    <w:semiHidden/>
    <w:qFormat/>
    <w:rPr>
      <w:rFonts w:ascii="Times" w:hAnsi="Times"/>
    </w:rPr>
  </w:style>
  <w:style w:type="character" w:customStyle="1" w:styleId="a8">
    <w:name w:val="文件引導模式 字元"/>
    <w:link w:val="a7"/>
    <w:uiPriority w:val="99"/>
    <w:semiHidden/>
    <w:qFormat/>
    <w:rPr>
      <w:rFonts w:ascii="Tahoma" w:hAnsi="Tahoma" w:cs="Tahoma"/>
      <w:szCs w:val="24"/>
      <w:shd w:val="clear" w:color="auto" w:fill="000080"/>
      <w:lang w:val="en-GB"/>
    </w:rPr>
  </w:style>
  <w:style w:type="character" w:customStyle="1" w:styleId="af2">
    <w:name w:val="註解方塊文字 字元"/>
    <w:link w:val="af1"/>
    <w:uiPriority w:val="99"/>
    <w:semiHidden/>
    <w:qFormat/>
    <w:rPr>
      <w:rFonts w:ascii="Tahoma" w:hAnsi="Tahoma" w:cs="Tahoma"/>
      <w:sz w:val="16"/>
      <w:szCs w:val="16"/>
      <w:lang w:val="en-GB"/>
    </w:rPr>
  </w:style>
  <w:style w:type="character" w:customStyle="1" w:styleId="af0">
    <w:name w:val="日期 字元"/>
    <w:link w:val="af"/>
    <w:uiPriority w:val="99"/>
    <w:qFormat/>
    <w:rPr>
      <w:rFonts w:ascii="Times" w:hAnsi="Times"/>
      <w:szCs w:val="24"/>
      <w:lang w:val="en-GB"/>
    </w:rPr>
  </w:style>
  <w:style w:type="character" w:customStyle="1" w:styleId="afb">
    <w:name w:val="註解主旨 字元"/>
    <w:link w:val="afa"/>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e">
    <w:name w:val="純文字 字元"/>
    <w:link w:val="ad"/>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eastAsia="Batang" w:hAnsi="Arial"/>
      <w:b/>
      <w:bCs/>
      <w:kern w:val="32"/>
      <w:sz w:val="32"/>
      <w:szCs w:val="32"/>
      <w:lang w:val="en-GB" w:eastAsia="zh-CN"/>
    </w:rPr>
  </w:style>
  <w:style w:type="character" w:customStyle="1" w:styleId="20">
    <w:name w:val="標題 2 字元"/>
    <w:link w:val="2"/>
    <w:qFormat/>
    <w:rPr>
      <w:rFonts w:ascii="Arial" w:eastAsia="Batang"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b"/>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eastAsia="Batang" w:hAnsi="Times"/>
      <w:szCs w:val="24"/>
      <w:lang w:val="en-GB" w:eastAsia="en-US"/>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sz w:val="22"/>
      <w:lang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本文 2 字元"/>
    <w:link w:val="23"/>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rFonts w:eastAsia="Batang"/>
      <w:sz w:val="22"/>
      <w:szCs w:val="28"/>
      <w:lang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rFonts w:eastAsia="Batang"/>
      <w:sz w:val="22"/>
      <w:szCs w:val="24"/>
      <w:lang w:eastAsia="en-US"/>
      <w14:ligatures w14:val="standardContextual"/>
    </w:rPr>
  </w:style>
  <w:style w:type="paragraph" w:customStyle="1" w:styleId="Revision1">
    <w:name w:val="Revision1"/>
    <w:hidden/>
    <w:uiPriority w:val="99"/>
    <w:semiHidden/>
    <w:qFormat/>
    <w:rPr>
      <w:rFonts w:ascii="Times" w:eastAsia="Batang" w:hAnsi="Times"/>
      <w:szCs w:val="24"/>
      <w:lang w:val="en-GB" w:eastAsia="en-US"/>
    </w:rPr>
  </w:style>
  <w:style w:type="table" w:customStyle="1" w:styleId="TableGrid1">
    <w:name w:val="Table Grid1"/>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rPr>
      <w:rFonts w:ascii="Times" w:eastAsia="Batang" w:hAnsi="Times"/>
      <w:szCs w:val="24"/>
      <w:lang w:val="en-GB" w:eastAsia="en-US"/>
    </w:rPr>
  </w:style>
  <w:style w:type="character" w:customStyle="1" w:styleId="UnresolvedMention3">
    <w:name w:val="Unresolved Mention3"/>
    <w:basedOn w:val="a1"/>
    <w:uiPriority w:val="99"/>
    <w:unhideWhenUsed/>
    <w:qFormat/>
    <w:rPr>
      <w:color w:val="605E5C"/>
      <w:shd w:val="clear" w:color="auto" w:fill="E1DFDD"/>
    </w:rPr>
  </w:style>
  <w:style w:type="paragraph" w:customStyle="1" w:styleId="26">
    <w:name w:val="清單段落2"/>
    <w:basedOn w:val="a0"/>
    <w:link w:val="ListParagraphChar1"/>
    <w:uiPriority w:val="99"/>
    <w:qFormat/>
    <w:pPr>
      <w:ind w:left="283" w:hanging="283"/>
    </w:pPr>
  </w:style>
  <w:style w:type="character" w:customStyle="1" w:styleId="cf01">
    <w:name w:val="cf01"/>
    <w:basedOn w:val="a1"/>
    <w:qFormat/>
    <w:rPr>
      <w:rFonts w:ascii="Segoe UI" w:hAnsi="Segoe UI" w:cs="Segoe UI" w:hint="default"/>
      <w:sz w:val="18"/>
      <w:szCs w:val="18"/>
    </w:rPr>
  </w:style>
  <w:style w:type="character" w:customStyle="1" w:styleId="ListParagraphChar1">
    <w:name w:val="List Paragraph Char1"/>
    <w:link w:val="26"/>
    <w:uiPriority w:val="99"/>
    <w:qFormat/>
    <w:rPr>
      <w:rFonts w:ascii="Times" w:hAnsi="Times"/>
      <w:szCs w:val="24"/>
      <w:lang w:val="en-GB" w:eastAsia="en-US"/>
    </w:rPr>
  </w:style>
  <w:style w:type="paragraph" w:customStyle="1" w:styleId="msonormal0">
    <w:name w:val="msonormal"/>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TDocObservation">
    <w:name w:val="TDoc Observation"/>
    <w:basedOn w:val="a0"/>
    <w:qFormat/>
    <w:pPr>
      <w:numPr>
        <w:numId w:val="8"/>
      </w:numPr>
      <w:suppressAutoHyphens/>
      <w:spacing w:line="256" w:lineRule="auto"/>
      <w:ind w:left="0" w:firstLine="0"/>
    </w:pPr>
    <w:rPr>
      <w:rFonts w:ascii="Liberation Serif" w:eastAsia="Times New Roman" w:hAnsi="Liberation Serif" w:cs="Lohit Devanagari"/>
      <w:b/>
      <w:kern w:val="2"/>
      <w:sz w:val="22"/>
      <w:lang w:val="de-DE" w:eastAsia="ja-JP" w:bidi="hi-IN"/>
    </w:rPr>
  </w:style>
  <w:style w:type="paragraph" w:customStyle="1" w:styleId="B3">
    <w:name w:val="B3"/>
    <w:basedOn w:val="31"/>
    <w:qFormat/>
  </w:style>
  <w:style w:type="paragraph" w:customStyle="1" w:styleId="1a">
    <w:name w:val="목록 단락1"/>
    <w:basedOn w:val="a0"/>
    <w:link w:val="aff3"/>
    <w:uiPriority w:val="34"/>
    <w:unhideWhenUsed/>
    <w:qFormat/>
    <w:pPr>
      <w:ind w:leftChars="200" w:left="480"/>
    </w:pPr>
  </w:style>
  <w:style w:type="character" w:customStyle="1" w:styleId="1b">
    <w:name w:val="자리 표시자 텍스트1"/>
    <w:basedOn w:val="a1"/>
    <w:uiPriority w:val="99"/>
    <w:unhideWhenUsed/>
    <w:qFormat/>
    <w:rPr>
      <w:color w:val="808080"/>
    </w:rPr>
  </w:style>
  <w:style w:type="character" w:customStyle="1" w:styleId="27">
    <w:name w:val="未解析的提及2"/>
    <w:basedOn w:val="a1"/>
    <w:uiPriority w:val="99"/>
    <w:unhideWhenUsed/>
    <w:qFormat/>
    <w:rPr>
      <w:color w:val="605E5C"/>
      <w:shd w:val="clear" w:color="auto" w:fill="E1DFDD"/>
    </w:rPr>
  </w:style>
  <w:style w:type="character" w:customStyle="1" w:styleId="aff3">
    <w:name w:val="清單段落 字元"/>
    <w:aliases w:val="- Bullets 字元,列出段落 字元,リスト段落 字元,?? ?? 字元,????? 字元,???? 字元,Lista1 字元,列出段落1 字元,中等深浅网格 1 - 着色 21 字元,¥ê¥¹¥È¶ÎÂä 字元,¥¡¡¡¡ì¬º¥¹¥È¶ÎÂä 字元,ÁÐ³ö¶ÎÂä 字元,列表段落1 字元,—ño’i—Ž 字元,1st level - Bullet List Paragraph 字元,Lettre d'introduction 字元,Paragrafo elenco 字元"/>
    <w:link w:val="1a"/>
    <w:uiPriority w:val="34"/>
    <w:qFormat/>
    <w:locked/>
    <w:rPr>
      <w:rFonts w:ascii="Times" w:hAnsi="Times"/>
      <w:szCs w:val="24"/>
      <w:lang w:val="en-GB" w:eastAsia="en-US"/>
    </w:rPr>
  </w:style>
  <w:style w:type="paragraph" w:customStyle="1" w:styleId="33">
    <w:name w:val="清單段落3"/>
    <w:basedOn w:val="a0"/>
    <w:uiPriority w:val="34"/>
    <w:unhideWhenUsed/>
    <w:qFormat/>
    <w:pPr>
      <w:ind w:leftChars="200" w:left="480"/>
    </w:pPr>
  </w:style>
  <w:style w:type="paragraph" w:customStyle="1" w:styleId="ListParagraph10">
    <w:name w:val="List Paragraph10"/>
    <w:basedOn w:val="a0"/>
    <w:uiPriority w:val="34"/>
    <w:unhideWhenUsed/>
    <w:qFormat/>
    <w:pPr>
      <w:ind w:leftChars="200" w:left="480"/>
    </w:pPr>
  </w:style>
  <w:style w:type="character" w:customStyle="1" w:styleId="PlaceholderText2">
    <w:name w:val="Placeholder Text2"/>
    <w:basedOn w:val="a1"/>
    <w:uiPriority w:val="99"/>
    <w:unhideWhenUsed/>
    <w:qFormat/>
    <w:rPr>
      <w:color w:val="808080"/>
    </w:rPr>
  </w:style>
  <w:style w:type="character" w:customStyle="1" w:styleId="UnresolvedMention5">
    <w:name w:val="Unresolved Mention5"/>
    <w:basedOn w:val="a1"/>
    <w:uiPriority w:val="99"/>
    <w:unhideWhenUsed/>
    <w:qFormat/>
    <w:rPr>
      <w:color w:val="605E5C"/>
      <w:shd w:val="clear" w:color="auto" w:fill="E1DFDD"/>
    </w:rPr>
  </w:style>
  <w:style w:type="character" w:customStyle="1" w:styleId="fontstyle01">
    <w:name w:val="fontstyle01"/>
    <w:basedOn w:val="a1"/>
    <w:qFormat/>
    <w:rPr>
      <w:rFonts w:ascii="CourierNewPSMT" w:hAnsi="CourierNewPSMT" w:hint="default"/>
      <w:color w:val="000000"/>
      <w:sz w:val="16"/>
      <w:szCs w:val="16"/>
    </w:rPr>
  </w:style>
  <w:style w:type="paragraph" w:customStyle="1" w:styleId="42">
    <w:name w:val="清單段落4"/>
    <w:basedOn w:val="a0"/>
    <w:uiPriority w:val="34"/>
    <w:unhideWhenUsed/>
    <w:qFormat/>
    <w:pPr>
      <w:ind w:leftChars="200" w:left="480"/>
    </w:pPr>
  </w:style>
  <w:style w:type="paragraph" w:styleId="aff4">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列"/>
    <w:basedOn w:val="a0"/>
    <w:uiPriority w:val="34"/>
    <w:qFormat/>
    <w:rsid w:val="000B50A6"/>
    <w:pPr>
      <w:ind w:leftChars="400" w:left="840"/>
    </w:pPr>
    <w:rPr>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913662">
      <w:bodyDiv w:val="1"/>
      <w:marLeft w:val="0"/>
      <w:marRight w:val="0"/>
      <w:marTop w:val="0"/>
      <w:marBottom w:val="0"/>
      <w:divBdr>
        <w:top w:val="none" w:sz="0" w:space="0" w:color="auto"/>
        <w:left w:val="none" w:sz="0" w:space="0" w:color="auto"/>
        <w:bottom w:val="none" w:sz="0" w:space="0" w:color="auto"/>
        <w:right w:val="none" w:sz="0" w:space="0" w:color="auto"/>
      </w:divBdr>
    </w:div>
    <w:div w:id="154691028">
      <w:bodyDiv w:val="1"/>
      <w:marLeft w:val="0"/>
      <w:marRight w:val="0"/>
      <w:marTop w:val="0"/>
      <w:marBottom w:val="0"/>
      <w:divBdr>
        <w:top w:val="none" w:sz="0" w:space="0" w:color="auto"/>
        <w:left w:val="none" w:sz="0" w:space="0" w:color="auto"/>
        <w:bottom w:val="none" w:sz="0" w:space="0" w:color="auto"/>
        <w:right w:val="none" w:sz="0" w:space="0" w:color="auto"/>
      </w:divBdr>
    </w:div>
    <w:div w:id="392780628">
      <w:bodyDiv w:val="1"/>
      <w:marLeft w:val="0"/>
      <w:marRight w:val="0"/>
      <w:marTop w:val="0"/>
      <w:marBottom w:val="0"/>
      <w:divBdr>
        <w:top w:val="none" w:sz="0" w:space="0" w:color="auto"/>
        <w:left w:val="none" w:sz="0" w:space="0" w:color="auto"/>
        <w:bottom w:val="none" w:sz="0" w:space="0" w:color="auto"/>
        <w:right w:val="none" w:sz="0" w:space="0" w:color="auto"/>
      </w:divBdr>
    </w:div>
    <w:div w:id="1311594748">
      <w:bodyDiv w:val="1"/>
      <w:marLeft w:val="0"/>
      <w:marRight w:val="0"/>
      <w:marTop w:val="0"/>
      <w:marBottom w:val="0"/>
      <w:divBdr>
        <w:top w:val="none" w:sz="0" w:space="0" w:color="auto"/>
        <w:left w:val="none" w:sz="0" w:space="0" w:color="auto"/>
        <w:bottom w:val="none" w:sz="0" w:space="0" w:color="auto"/>
        <w:right w:val="none" w:sz="0" w:space="0" w:color="auto"/>
      </w:divBdr>
    </w:div>
    <w:div w:id="1419401301">
      <w:bodyDiv w:val="1"/>
      <w:marLeft w:val="0"/>
      <w:marRight w:val="0"/>
      <w:marTop w:val="0"/>
      <w:marBottom w:val="0"/>
      <w:divBdr>
        <w:top w:val="none" w:sz="0" w:space="0" w:color="auto"/>
        <w:left w:val="none" w:sz="0" w:space="0" w:color="auto"/>
        <w:bottom w:val="none" w:sz="0" w:space="0" w:color="auto"/>
        <w:right w:val="none" w:sz="0" w:space="0" w:color="auto"/>
      </w:divBdr>
    </w:div>
    <w:div w:id="190133057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5.wmf"/><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oleObject" Target="embeddings/oleObject1.bin"/><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wmf"/><Relationship Id="rId32" Type="http://schemas.openxmlformats.org/officeDocument/2006/relationships/oleObject" Target="embeddings/oleObject6.bin"/><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6.wmf"/><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hyperlink" Target="https://howltestuffworks.blogspot.com/2019/10/5g-nr-system-information.html" TargetMode="External"/><Relationship Id="rId14" Type="http://schemas.openxmlformats.org/officeDocument/2006/relationships/image" Target="media/image5.png"/><Relationship Id="rId22" Type="http://schemas.openxmlformats.org/officeDocument/2006/relationships/hyperlink" Target="https://michaelwwgo.github.io/2021/03/01/RMSI/" TargetMode="External"/><Relationship Id="rId27" Type="http://schemas.openxmlformats.org/officeDocument/2006/relationships/oleObject" Target="embeddings/oleObject2.bin"/><Relationship Id="rId30" Type="http://schemas.openxmlformats.org/officeDocument/2006/relationships/oleObject" Target="embeddings/oleObject4.bin"/><Relationship Id="rId35" Type="http://schemas.microsoft.com/office/2011/relationships/people" Target="people.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57</Pages>
  <Words>20300</Words>
  <Characters>115716</Characters>
  <Application>Microsoft Office Word</Application>
  <DocSecurity>0</DocSecurity>
  <Lines>964</Lines>
  <Paragraphs>271</Paragraphs>
  <ScaleCrop>false</ScaleCrop>
  <Company>MTK</Company>
  <LinksUpToDate>false</LinksUpToDate>
  <CharactersWithSpaces>135745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kevin.lin@oppo.com</dc:creator>
  <cp:lastModifiedBy>CH Hsieh (謝其軒)</cp:lastModifiedBy>
  <cp:revision>4</cp:revision>
  <cp:lastPrinted>2013-05-17T09:07:00Z</cp:lastPrinted>
  <dcterms:created xsi:type="dcterms:W3CDTF">2025-05-23T09:28:00Z</dcterms:created>
  <dcterms:modified xsi:type="dcterms:W3CDTF">2025-05-23T09:28:00Z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2052-11.8.2.12085</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18923D319B264D1B89F832DF4E56D33E</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y fmtid="{D5CDD505-2E9C-101B-9397-08002B2CF9AE}" pid="61" name="CWM62666150ed2e11ef80001f7300001f73">
    <vt:lpwstr>CWM544PqKUmNElJAwhGJ3du/CETK3/zV/QQUoC+0BHi+W+3PWehn2VNb+soS6NcggWHJ6lkU4U1+htUgXnKBHzhEA==</vt:lpwstr>
  </property>
  <property fmtid="{D5CDD505-2E9C-101B-9397-08002B2CF9AE}" pid="62" name="CWMa7217de0136511f080006fa600006fa6">
    <vt:lpwstr>CWMstFlNvcSUq+elMgx7RmIZRmcXIktbLlNoh+qayaLeZJAY+yzUstvw2GeExOXoBKijbESKBD1MOYEvRWnE5lx8Q==</vt:lpwstr>
  </property>
  <property fmtid="{D5CDD505-2E9C-101B-9397-08002B2CF9AE}" pid="63" name="FLCMData">
    <vt:lpwstr>7AB6231F4BDE10E3174D36EA2303B3FC968047B1BD9EB3350168D5EF4CB56B6E2CEA01EA3DB7849B0D359757E1C8D01D2B698F8645C612932A2773EB1EFEF374</vt:lpwstr>
  </property>
  <property fmtid="{D5CDD505-2E9C-101B-9397-08002B2CF9AE}" pid="64" name="CWM454a075034c011f080004b3800004b38">
    <vt:lpwstr>CWMRzFBJADV4NHK3CUb43ptHjS3Xfanq2sF0W86hob8ClTF6zVmu2CJcO7xO1+H7TSzyM4qkzwOzaqf8zzQkpoa7Q==</vt:lpwstr>
  </property>
</Properties>
</file>